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085E" w:rsidRPr="0000166F" w:rsidRDefault="00DC085E" w:rsidP="00DC085E">
      <w:pPr>
        <w:pStyle w:val="Header"/>
        <w:tabs>
          <w:tab w:val="right" w:pos="9900"/>
          <w:tab w:val="right" w:pos="13323"/>
        </w:tabs>
        <w:rPr>
          <w:rFonts w:cs="Arial"/>
          <w:sz w:val="24"/>
          <w:szCs w:val="24"/>
          <w:lang w:eastAsia="ja-JP"/>
        </w:rPr>
      </w:pPr>
      <w:bookmarkStart w:id="0" w:name="_Toc436619014"/>
      <w:bookmarkStart w:id="1" w:name="_Toc436619251"/>
      <w:bookmarkStart w:id="2" w:name="_Toc451844181"/>
      <w:bookmarkStart w:id="3" w:name="_Toc466346620"/>
      <w:bookmarkStart w:id="4" w:name="_Toc466348853"/>
      <w:r w:rsidRPr="0000166F">
        <w:rPr>
          <w:rFonts w:eastAsia="SimSun"/>
          <w:sz w:val="24"/>
          <w:szCs w:val="24"/>
          <w:lang w:val="pt-BR" w:eastAsia="zh-CN"/>
        </w:rPr>
        <w:t>3GPP TSG-RAN WG4 Meeting #82</w:t>
      </w:r>
      <w:r>
        <w:rPr>
          <w:rFonts w:eastAsia="SimSun"/>
          <w:sz w:val="24"/>
          <w:szCs w:val="24"/>
          <w:lang w:val="pt-BR" w:eastAsia="zh-CN"/>
        </w:rPr>
        <w:t xml:space="preserve"> bis</w:t>
      </w:r>
      <w:r w:rsidRPr="0000166F">
        <w:rPr>
          <w:rFonts w:cs="Arial"/>
          <w:sz w:val="24"/>
          <w:szCs w:val="24"/>
        </w:rPr>
        <w:tab/>
      </w:r>
      <w:r w:rsidR="00E6154D" w:rsidRPr="00E6154D">
        <w:rPr>
          <w:rFonts w:cs="Arial"/>
          <w:sz w:val="24"/>
          <w:szCs w:val="24"/>
        </w:rPr>
        <w:t>R4-1702738</w:t>
      </w:r>
    </w:p>
    <w:p w:rsidR="002E2465" w:rsidRPr="00A012FE" w:rsidRDefault="00DC085E" w:rsidP="00A012FE">
      <w:pPr>
        <w:pStyle w:val="Header"/>
        <w:tabs>
          <w:tab w:val="right" w:pos="9900"/>
          <w:tab w:val="right" w:pos="13323"/>
        </w:tabs>
        <w:rPr>
          <w:rFonts w:cs="Arial"/>
          <w:sz w:val="24"/>
          <w:szCs w:val="24"/>
        </w:rPr>
      </w:pPr>
      <w:r w:rsidRPr="009D4934">
        <w:rPr>
          <w:rFonts w:eastAsia="SimSun"/>
          <w:sz w:val="24"/>
          <w:szCs w:val="24"/>
          <w:lang w:val="pt-BR" w:eastAsia="zh-CN"/>
        </w:rPr>
        <w:t>Spokane, USA, 3 – 7 April, 2017</w:t>
      </w:r>
    </w:p>
    <w:p w:rsidR="008740A7" w:rsidRDefault="008740A7" w:rsidP="007755A1">
      <w:pPr>
        <w:spacing w:after="120"/>
        <w:ind w:left="1985" w:hanging="1985"/>
        <w:rPr>
          <w:rFonts w:ascii="Arial" w:hAnsi="Arial" w:cs="Arial"/>
          <w:b/>
          <w:sz w:val="22"/>
          <w:lang w:val="en-US"/>
        </w:rPr>
      </w:pPr>
    </w:p>
    <w:p w:rsidR="007755A1" w:rsidRPr="00063F8D" w:rsidRDefault="007755A1" w:rsidP="007755A1">
      <w:pPr>
        <w:spacing w:after="120"/>
        <w:ind w:left="1985" w:hanging="1985"/>
        <w:rPr>
          <w:rFonts w:ascii="Arial" w:hAnsi="Arial" w:cs="Arial"/>
          <w:bCs/>
          <w:color w:val="000000"/>
          <w:sz w:val="22"/>
          <w:lang w:eastAsia="ja-JP"/>
        </w:rPr>
      </w:pPr>
      <w:r w:rsidRPr="00063F8D">
        <w:rPr>
          <w:rFonts w:ascii="Arial" w:hAnsi="Arial" w:cs="Arial"/>
          <w:b/>
          <w:sz w:val="22"/>
        </w:rPr>
        <w:t>Source:</w:t>
      </w:r>
      <w:r w:rsidRPr="00063F8D">
        <w:rPr>
          <w:rFonts w:ascii="Arial" w:hAnsi="Arial" w:cs="Arial"/>
          <w:b/>
          <w:sz w:val="22"/>
        </w:rPr>
        <w:tab/>
      </w:r>
      <w:r w:rsidR="000A32B9">
        <w:rPr>
          <w:rFonts w:ascii="Arial" w:hAnsi="Arial" w:cs="Arial"/>
          <w:color w:val="000000"/>
          <w:sz w:val="22"/>
          <w:lang w:eastAsia="ja-JP"/>
        </w:rPr>
        <w:t>Ericsson</w:t>
      </w:r>
    </w:p>
    <w:p w:rsidR="00710CC3" w:rsidRDefault="007755A1" w:rsidP="00710CC3">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10CC3" w:rsidRPr="00710CC3">
        <w:rPr>
          <w:rFonts w:ascii="Arial" w:hAnsi="Arial" w:cs="Arial"/>
          <w:color w:val="000000"/>
          <w:sz w:val="22"/>
          <w:lang w:eastAsia="ja-JP"/>
        </w:rPr>
        <w:t>TP to TR 36.714-0</w:t>
      </w:r>
      <w:r w:rsidR="00056402">
        <w:rPr>
          <w:rFonts w:ascii="Arial" w:hAnsi="Arial" w:cs="Arial"/>
          <w:color w:val="000000"/>
          <w:sz w:val="22"/>
          <w:lang w:eastAsia="ja-JP"/>
        </w:rPr>
        <w:t>2</w:t>
      </w:r>
      <w:r w:rsidR="00710CC3" w:rsidRPr="00710CC3">
        <w:rPr>
          <w:rFonts w:ascii="Arial" w:hAnsi="Arial" w:cs="Arial"/>
          <w:color w:val="000000"/>
          <w:sz w:val="22"/>
          <w:lang w:eastAsia="ja-JP"/>
        </w:rPr>
        <w:t>-</w:t>
      </w:r>
      <w:r w:rsidR="002932EF" w:rsidRPr="00710CC3">
        <w:rPr>
          <w:rFonts w:ascii="Arial" w:hAnsi="Arial" w:cs="Arial"/>
          <w:color w:val="000000"/>
          <w:sz w:val="22"/>
          <w:lang w:eastAsia="ja-JP"/>
        </w:rPr>
        <w:t>0</w:t>
      </w:r>
      <w:r w:rsidR="002932EF">
        <w:rPr>
          <w:rFonts w:ascii="Arial" w:hAnsi="Arial" w:cs="Arial"/>
          <w:color w:val="000000"/>
          <w:sz w:val="22"/>
          <w:lang w:eastAsia="ja-JP"/>
        </w:rPr>
        <w:t>2</w:t>
      </w:r>
      <w:r w:rsidR="00710CC3" w:rsidRPr="00710CC3">
        <w:rPr>
          <w:rFonts w:ascii="Arial" w:hAnsi="Arial" w:cs="Arial"/>
          <w:color w:val="000000"/>
          <w:sz w:val="22"/>
          <w:lang w:eastAsia="ja-JP"/>
        </w:rPr>
        <w:t xml:space="preserve">: </w:t>
      </w:r>
      <w:r w:rsidR="00DC085E">
        <w:rPr>
          <w:rFonts w:ascii="Arial" w:hAnsi="Arial" w:cs="Arial"/>
          <w:color w:val="000000"/>
          <w:sz w:val="22"/>
          <w:lang w:eastAsia="ja-JP"/>
        </w:rPr>
        <w:t>Spurious emission requirements</w:t>
      </w:r>
    </w:p>
    <w:p w:rsidR="007755A1" w:rsidRPr="00B17730" w:rsidRDefault="007755A1" w:rsidP="00710CC3">
      <w:pPr>
        <w:spacing w:after="120"/>
        <w:ind w:left="1985" w:hanging="1985"/>
        <w:rPr>
          <w:rFonts w:ascii="Arial" w:hAnsi="Arial" w:cs="Arial"/>
          <w:bCs/>
          <w:color w:val="000000"/>
          <w:sz w:val="22"/>
          <w:lang w:val="pt-BR" w:eastAsia="ja-JP"/>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00C93279" w:rsidRPr="00D24AB1">
        <w:rPr>
          <w:rFonts w:ascii="Arial" w:hAnsi="Arial" w:cs="Arial"/>
          <w:color w:val="000000"/>
          <w:sz w:val="22"/>
          <w:lang w:eastAsia="ja-JP"/>
        </w:rPr>
        <w:t>7</w:t>
      </w:r>
      <w:r w:rsidR="00EE1613" w:rsidRPr="00D24AB1">
        <w:rPr>
          <w:rFonts w:ascii="Arial" w:hAnsi="Arial" w:cs="Arial"/>
          <w:color w:val="000000"/>
          <w:sz w:val="22"/>
          <w:lang w:eastAsia="ja-JP"/>
        </w:rPr>
        <w:t>.</w:t>
      </w:r>
      <w:r w:rsidR="00C93279" w:rsidRPr="00D24AB1">
        <w:rPr>
          <w:rFonts w:ascii="Arial" w:hAnsi="Arial" w:cs="Arial"/>
          <w:color w:val="000000"/>
          <w:sz w:val="22"/>
          <w:lang w:eastAsia="ja-JP"/>
        </w:rPr>
        <w:t>6</w:t>
      </w:r>
      <w:r w:rsidR="00EE1613" w:rsidRPr="00D24AB1">
        <w:rPr>
          <w:rFonts w:ascii="Arial" w:hAnsi="Arial" w:cs="Arial"/>
          <w:color w:val="000000"/>
          <w:sz w:val="22"/>
          <w:lang w:eastAsia="ja-JP"/>
        </w:rPr>
        <w:t>.</w:t>
      </w:r>
      <w:r w:rsidR="004D71FC" w:rsidRPr="00D24AB1">
        <w:rPr>
          <w:rFonts w:ascii="Arial" w:hAnsi="Arial" w:cs="Arial"/>
          <w:color w:val="000000"/>
          <w:sz w:val="22"/>
          <w:lang w:eastAsia="ja-JP"/>
        </w:rPr>
        <w:t>2</w:t>
      </w:r>
    </w:p>
    <w:p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rsidR="0079185B" w:rsidRDefault="00AD5846" w:rsidP="00AD5846">
      <w:pPr>
        <w:pStyle w:val="BodyText"/>
        <w:ind w:leftChars="50" w:left="100"/>
      </w:pPr>
      <w:r>
        <w:t>This is a text proposal for 36.</w:t>
      </w:r>
      <w:r w:rsidR="00773388">
        <w:t>714-0</w:t>
      </w:r>
      <w:r w:rsidR="00056402">
        <w:t>2</w:t>
      </w:r>
      <w:r w:rsidR="00773388">
        <w:t>-</w:t>
      </w:r>
      <w:r w:rsidR="002932EF">
        <w:t xml:space="preserve">02 </w:t>
      </w:r>
      <w:r>
        <w:t xml:space="preserve">for </w:t>
      </w:r>
      <w:r w:rsidR="00056402">
        <w:t xml:space="preserve">inclusion of </w:t>
      </w:r>
      <w:r w:rsidR="00DC085E">
        <w:t>spurious emission requirements for</w:t>
      </w:r>
      <w:r w:rsidR="0079185B">
        <w:t xml:space="preserve"> the </w:t>
      </w:r>
      <w:r w:rsidR="00F9210C">
        <w:t>2DL/2UL CA combinations</w:t>
      </w:r>
      <w:r w:rsidR="0004213C">
        <w:t xml:space="preserve"> listed below.</w:t>
      </w:r>
      <w:r w:rsidR="00F9210C">
        <w:t xml:space="preserve"> </w:t>
      </w:r>
      <w:r w:rsidR="0004213C">
        <w:t>A t</w:t>
      </w:r>
      <w:r w:rsidR="00F9210C">
        <w:t xml:space="preserve">ext </w:t>
      </w:r>
      <w:r w:rsidR="0004213C">
        <w:t xml:space="preserve">proposal </w:t>
      </w:r>
      <w:r w:rsidR="00F9210C">
        <w:t xml:space="preserve">for </w:t>
      </w:r>
      <w:r w:rsidR="0004213C">
        <w:t xml:space="preserve">a </w:t>
      </w:r>
      <w:r w:rsidR="00F9210C">
        <w:t xml:space="preserve">CR towards TS 36.101 is </w:t>
      </w:r>
      <w:r w:rsidR="0004213C">
        <w:t xml:space="preserve">also </w:t>
      </w:r>
      <w:r w:rsidR="00F9210C">
        <w:t>included.</w:t>
      </w:r>
    </w:p>
    <w:p w:rsidR="0079185B" w:rsidRDefault="005C3261" w:rsidP="0079185B">
      <w:pPr>
        <w:pStyle w:val="BodyText"/>
        <w:ind w:leftChars="50" w:left="100"/>
      </w:pPr>
      <w:r w:rsidRPr="005C3261">
        <w:t>CA_2DL_5A-66A_2UL_5A-66A_BCS0</w:t>
      </w:r>
      <w:r w:rsidR="0079185B">
        <w:br/>
      </w:r>
      <w:r w:rsidRPr="005C3261">
        <w:t>CA_2DL_2A-66A_2UL_2A-66A_BCS0</w:t>
      </w:r>
      <w:r w:rsidR="0079185B">
        <w:br/>
      </w:r>
      <w:r w:rsidRPr="005C3261">
        <w:t>CA_2DL_12A-30A_2UL_12A-30A_BCS0</w:t>
      </w:r>
      <w:r w:rsidR="0079185B">
        <w:br/>
      </w:r>
      <w:r w:rsidRPr="005C3261">
        <w:t>CA_2DL_2A-30A_2UL_2A-30A_BCS0</w:t>
      </w:r>
      <w:r w:rsidR="0079185B">
        <w:br/>
      </w:r>
      <w:r w:rsidRPr="005C3261">
        <w:t>CA_2DL_5A-30A_2UL_5A-30A_BCS0</w:t>
      </w:r>
      <w:r w:rsidR="0079185B">
        <w:br/>
      </w:r>
      <w:r w:rsidRPr="005C3261">
        <w:t>CA_2DL_30A-66A_2UL_30A-66A_BCS0</w:t>
      </w:r>
      <w:r w:rsidR="0079185B">
        <w:br/>
      </w:r>
      <w:r w:rsidRPr="005C3261">
        <w:t>CA_2DL_12A-66A_2UL_12A-66A BCS0</w:t>
      </w:r>
    </w:p>
    <w:p w:rsidR="00556393" w:rsidRPr="00986D63" w:rsidRDefault="00556393" w:rsidP="00556393">
      <w:pPr>
        <w:pStyle w:val="Heading1"/>
        <w:rPr>
          <w:lang w:eastAsia="ja-JP"/>
        </w:rPr>
      </w:pPr>
      <w:r>
        <w:rPr>
          <w:rFonts w:hint="eastAsia"/>
          <w:lang w:eastAsia="ja-JP"/>
        </w:rPr>
        <w:lastRenderedPageBreak/>
        <w:t>2. Text Proposal</w:t>
      </w:r>
      <w:r w:rsidRPr="00006131">
        <w:rPr>
          <w:rFonts w:hint="eastAsia"/>
          <w:lang w:eastAsia="ja-JP"/>
        </w:rPr>
        <w:t xml:space="preserve"> </w:t>
      </w:r>
      <w:r>
        <w:rPr>
          <w:lang w:eastAsia="ja-JP"/>
        </w:rPr>
        <w:t xml:space="preserve">for </w:t>
      </w:r>
      <w:r w:rsidRPr="00A731F9">
        <w:rPr>
          <w:rFonts w:hint="eastAsia"/>
          <w:lang w:eastAsia="ja-JP"/>
        </w:rPr>
        <w:t xml:space="preserve">TR </w:t>
      </w:r>
      <w:r w:rsidRPr="00773388">
        <w:rPr>
          <w:lang w:eastAsia="ja-JP"/>
        </w:rPr>
        <w:t>36.714-0</w:t>
      </w:r>
      <w:r>
        <w:rPr>
          <w:lang w:eastAsia="ja-JP"/>
        </w:rPr>
        <w:t>2</w:t>
      </w:r>
      <w:r w:rsidRPr="00773388">
        <w:rPr>
          <w:lang w:eastAsia="ja-JP"/>
        </w:rPr>
        <w:t>-0</w:t>
      </w:r>
      <w:r>
        <w:rPr>
          <w:lang w:eastAsia="ja-JP"/>
        </w:rPr>
        <w:t>2</w:t>
      </w:r>
    </w:p>
    <w:p w:rsidR="00556393" w:rsidRDefault="00556393" w:rsidP="00556393">
      <w:pPr>
        <w:pStyle w:val="Heading5"/>
        <w:rPr>
          <w:color w:val="0070C0"/>
          <w:sz w:val="32"/>
          <w:szCs w:val="32"/>
          <w:lang w:val="en-US"/>
        </w:rPr>
      </w:pPr>
      <w:r>
        <w:rPr>
          <w:color w:val="0070C0"/>
          <w:sz w:val="32"/>
          <w:szCs w:val="32"/>
          <w:lang w:val="en-US"/>
        </w:rPr>
        <w:t>---Start of changes---</w:t>
      </w:r>
    </w:p>
    <w:p w:rsidR="00556393" w:rsidRPr="0032110F" w:rsidRDefault="00556393" w:rsidP="00556393">
      <w:pPr>
        <w:pStyle w:val="TH"/>
        <w:rPr>
          <w:ins w:id="5" w:author="Ericsson" w:date="2017-03-20T11:28:00Z"/>
        </w:rPr>
      </w:pPr>
      <w:ins w:id="6" w:author="Ericsson" w:date="2017-03-20T11:28:00Z">
        <w:r>
          <w:t xml:space="preserve">Table </w:t>
        </w:r>
        <w:r>
          <w:rPr>
            <w:rFonts w:hint="eastAsia"/>
            <w:lang w:eastAsia="zh-CN"/>
          </w:rPr>
          <w:t>5.1</w:t>
        </w:r>
        <w:r>
          <w:t>-</w:t>
        </w:r>
        <w:r>
          <w:rPr>
            <w:rFonts w:hint="eastAsia"/>
            <w:lang w:eastAsia="ja-JP"/>
          </w:rPr>
          <w:t>x</w:t>
        </w:r>
        <w:r w:rsidRPr="0032110F">
          <w:t>: Requirements for uplink inter-band carrier aggregation</w:t>
        </w:r>
        <w:r w:rsidRPr="0032110F">
          <w:rPr>
            <w:rFonts w:hint="eastAsia"/>
            <w:lang w:eastAsia="zh-CN"/>
          </w:rPr>
          <w:t xml:space="preserve"> (two bands)</w:t>
        </w:r>
      </w:ins>
    </w:p>
    <w:tbl>
      <w:tblPr>
        <w:tblW w:w="8946" w:type="dxa"/>
        <w:jc w:val="center"/>
        <w:tblLayout w:type="fixed"/>
        <w:tblLook w:val="0000" w:firstRow="0" w:lastRow="0" w:firstColumn="0" w:lastColumn="0" w:noHBand="0" w:noVBand="0"/>
      </w:tblPr>
      <w:tblGrid>
        <w:gridCol w:w="1486"/>
        <w:gridCol w:w="2608"/>
        <w:gridCol w:w="851"/>
        <w:gridCol w:w="283"/>
        <w:gridCol w:w="852"/>
        <w:gridCol w:w="1067"/>
        <w:gridCol w:w="928"/>
        <w:gridCol w:w="871"/>
      </w:tblGrid>
      <w:tr w:rsidR="00556393" w:rsidRPr="0032110F" w:rsidTr="00473F06">
        <w:trPr>
          <w:trHeight w:val="270"/>
          <w:jc w:val="center"/>
          <w:ins w:id="7" w:author="Ericsson" w:date="2017-03-20T11:28:00Z"/>
        </w:trPr>
        <w:tc>
          <w:tcPr>
            <w:tcW w:w="1486"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556393" w:rsidRPr="00320140" w:rsidRDefault="00556393" w:rsidP="00473F06">
            <w:pPr>
              <w:pStyle w:val="TAH"/>
              <w:rPr>
                <w:ins w:id="8" w:author="Ericsson" w:date="2017-03-20T11:28:00Z"/>
                <w:rFonts w:cs="Arial"/>
              </w:rPr>
            </w:pPr>
            <w:ins w:id="9" w:author="Ericsson" w:date="2017-03-20T11:28:00Z">
              <w:r w:rsidRPr="00320140">
                <w:rPr>
                  <w:rFonts w:cs="Arial"/>
                </w:rPr>
                <w:t>E-UTRA CA Configuration</w:t>
              </w:r>
            </w:ins>
          </w:p>
        </w:tc>
        <w:tc>
          <w:tcPr>
            <w:tcW w:w="7460" w:type="dxa"/>
            <w:gridSpan w:val="7"/>
            <w:tcBorders>
              <w:top w:val="single" w:sz="4" w:space="0" w:color="auto"/>
              <w:left w:val="nil"/>
              <w:bottom w:val="single" w:sz="4" w:space="0" w:color="auto"/>
              <w:right w:val="single" w:sz="4" w:space="0" w:color="auto"/>
            </w:tcBorders>
            <w:shd w:val="clear" w:color="auto" w:fill="auto"/>
          </w:tcPr>
          <w:p w:rsidR="00556393" w:rsidRPr="00320140" w:rsidRDefault="00556393" w:rsidP="00473F06">
            <w:pPr>
              <w:pStyle w:val="TAH"/>
              <w:rPr>
                <w:ins w:id="10" w:author="Ericsson" w:date="2017-03-20T11:28:00Z"/>
                <w:rFonts w:cs="Arial"/>
              </w:rPr>
            </w:pPr>
            <w:ins w:id="11" w:author="Ericsson" w:date="2017-03-20T11:28:00Z">
              <w:r w:rsidRPr="00320140">
                <w:rPr>
                  <w:rFonts w:cs="Arial"/>
                </w:rPr>
                <w:t xml:space="preserve">Spurious emission </w:t>
              </w:r>
            </w:ins>
          </w:p>
        </w:tc>
      </w:tr>
      <w:tr w:rsidR="00556393" w:rsidRPr="0032110F" w:rsidTr="00473F06">
        <w:trPr>
          <w:trHeight w:val="450"/>
          <w:jc w:val="center"/>
          <w:ins w:id="12" w:author="Ericsson" w:date="2017-03-20T11:28:00Z"/>
        </w:trPr>
        <w:tc>
          <w:tcPr>
            <w:tcW w:w="1486" w:type="dxa"/>
            <w:vMerge/>
            <w:tcBorders>
              <w:top w:val="single" w:sz="4" w:space="0" w:color="auto"/>
              <w:left w:val="single" w:sz="4" w:space="0" w:color="auto"/>
              <w:bottom w:val="single" w:sz="4" w:space="0" w:color="auto"/>
              <w:right w:val="single" w:sz="4" w:space="0" w:color="auto"/>
            </w:tcBorders>
            <w:vAlign w:val="center"/>
          </w:tcPr>
          <w:p w:rsidR="00556393" w:rsidRPr="00320140" w:rsidRDefault="00556393" w:rsidP="00473F06">
            <w:pPr>
              <w:pStyle w:val="TAH"/>
              <w:rPr>
                <w:ins w:id="13" w:author="Ericsson" w:date="2017-03-20T11:28:00Z"/>
                <w:rFonts w:cs="Arial"/>
              </w:rPr>
            </w:pPr>
          </w:p>
        </w:tc>
        <w:tc>
          <w:tcPr>
            <w:tcW w:w="2608" w:type="dxa"/>
            <w:tcBorders>
              <w:top w:val="nil"/>
              <w:left w:val="nil"/>
              <w:bottom w:val="single" w:sz="4" w:space="0" w:color="auto"/>
              <w:right w:val="single" w:sz="4" w:space="0" w:color="auto"/>
            </w:tcBorders>
            <w:shd w:val="clear" w:color="auto" w:fill="auto"/>
          </w:tcPr>
          <w:p w:rsidR="00556393" w:rsidRPr="00320140" w:rsidRDefault="00556393" w:rsidP="00473F06">
            <w:pPr>
              <w:pStyle w:val="TAH"/>
              <w:rPr>
                <w:ins w:id="14" w:author="Ericsson" w:date="2017-03-20T11:28:00Z"/>
                <w:rFonts w:cs="Arial"/>
              </w:rPr>
            </w:pPr>
            <w:ins w:id="15" w:author="Ericsson" w:date="2017-03-20T11:28:00Z">
              <w:r w:rsidRPr="00320140">
                <w:rPr>
                  <w:rFonts w:cs="Arial"/>
                </w:rPr>
                <w:t>Protected band</w:t>
              </w:r>
            </w:ins>
          </w:p>
        </w:tc>
        <w:tc>
          <w:tcPr>
            <w:tcW w:w="1986" w:type="dxa"/>
            <w:gridSpan w:val="3"/>
            <w:tcBorders>
              <w:top w:val="single" w:sz="4" w:space="0" w:color="auto"/>
              <w:left w:val="nil"/>
              <w:bottom w:val="single" w:sz="4" w:space="0" w:color="auto"/>
              <w:right w:val="single" w:sz="4" w:space="0" w:color="auto"/>
            </w:tcBorders>
            <w:shd w:val="clear" w:color="auto" w:fill="auto"/>
          </w:tcPr>
          <w:p w:rsidR="00556393" w:rsidRPr="00320140" w:rsidRDefault="00556393" w:rsidP="00473F06">
            <w:pPr>
              <w:pStyle w:val="TAH"/>
              <w:rPr>
                <w:ins w:id="16" w:author="Ericsson" w:date="2017-03-20T11:28:00Z"/>
                <w:rFonts w:cs="Arial"/>
              </w:rPr>
            </w:pPr>
            <w:ins w:id="17" w:author="Ericsson" w:date="2017-03-20T11:28:00Z">
              <w:r w:rsidRPr="00320140">
                <w:rPr>
                  <w:rFonts w:cs="Arial"/>
                </w:rPr>
                <w:t>Frequency range (MHz)</w:t>
              </w:r>
            </w:ins>
          </w:p>
        </w:tc>
        <w:tc>
          <w:tcPr>
            <w:tcW w:w="1067" w:type="dxa"/>
            <w:tcBorders>
              <w:top w:val="nil"/>
              <w:left w:val="nil"/>
              <w:bottom w:val="single" w:sz="4" w:space="0" w:color="auto"/>
              <w:right w:val="single" w:sz="4" w:space="0" w:color="auto"/>
            </w:tcBorders>
            <w:shd w:val="clear" w:color="auto" w:fill="auto"/>
          </w:tcPr>
          <w:p w:rsidR="00556393" w:rsidRPr="00320140" w:rsidRDefault="00556393" w:rsidP="00473F06">
            <w:pPr>
              <w:pStyle w:val="TAH"/>
              <w:rPr>
                <w:ins w:id="18" w:author="Ericsson" w:date="2017-03-20T11:28:00Z"/>
                <w:rFonts w:cs="Arial"/>
              </w:rPr>
            </w:pPr>
            <w:ins w:id="19" w:author="Ericsson" w:date="2017-03-20T11:28:00Z">
              <w:r w:rsidRPr="00320140">
                <w:rPr>
                  <w:rFonts w:cs="Arial" w:hint="eastAsia"/>
                </w:rPr>
                <w:t xml:space="preserve">Maximum </w:t>
              </w:r>
              <w:r w:rsidRPr="00320140">
                <w:rPr>
                  <w:rFonts w:cs="Arial"/>
                </w:rPr>
                <w:t>Level (</w:t>
              </w:r>
              <w:proofErr w:type="spellStart"/>
              <w:r w:rsidRPr="00320140">
                <w:rPr>
                  <w:rFonts w:cs="Arial"/>
                </w:rPr>
                <w:t>dBm</w:t>
              </w:r>
              <w:proofErr w:type="spellEnd"/>
              <w:r w:rsidRPr="00320140">
                <w:rPr>
                  <w:rFonts w:cs="Arial"/>
                </w:rPr>
                <w:t>)</w:t>
              </w:r>
            </w:ins>
          </w:p>
        </w:tc>
        <w:tc>
          <w:tcPr>
            <w:tcW w:w="928" w:type="dxa"/>
            <w:tcBorders>
              <w:top w:val="nil"/>
              <w:left w:val="nil"/>
              <w:bottom w:val="single" w:sz="4" w:space="0" w:color="auto"/>
              <w:right w:val="single" w:sz="4" w:space="0" w:color="auto"/>
            </w:tcBorders>
            <w:shd w:val="clear" w:color="auto" w:fill="auto"/>
          </w:tcPr>
          <w:p w:rsidR="00556393" w:rsidRPr="00320140" w:rsidRDefault="00556393" w:rsidP="00473F06">
            <w:pPr>
              <w:pStyle w:val="TAH"/>
              <w:rPr>
                <w:ins w:id="20" w:author="Ericsson" w:date="2017-03-20T11:28:00Z"/>
                <w:rFonts w:cs="Arial"/>
              </w:rPr>
            </w:pPr>
            <w:ins w:id="21" w:author="Ericsson" w:date="2017-03-20T11:28:00Z">
              <w:r w:rsidRPr="00320140">
                <w:rPr>
                  <w:rFonts w:cs="Arial"/>
                </w:rPr>
                <w:t>MBW (MHz)</w:t>
              </w:r>
            </w:ins>
          </w:p>
        </w:tc>
        <w:tc>
          <w:tcPr>
            <w:tcW w:w="871" w:type="dxa"/>
            <w:tcBorders>
              <w:top w:val="nil"/>
              <w:left w:val="nil"/>
              <w:bottom w:val="single" w:sz="4" w:space="0" w:color="auto"/>
              <w:right w:val="single" w:sz="4" w:space="0" w:color="auto"/>
            </w:tcBorders>
            <w:shd w:val="clear" w:color="auto" w:fill="auto"/>
            <w:noWrap/>
          </w:tcPr>
          <w:p w:rsidR="00556393" w:rsidRPr="00320140" w:rsidRDefault="00556393" w:rsidP="00473F06">
            <w:pPr>
              <w:pStyle w:val="TAH"/>
              <w:rPr>
                <w:ins w:id="22" w:author="Ericsson" w:date="2017-03-20T11:28:00Z"/>
                <w:rFonts w:cs="Arial"/>
              </w:rPr>
            </w:pPr>
            <w:ins w:id="23" w:author="Ericsson" w:date="2017-03-20T11:28:00Z">
              <w:r w:rsidRPr="00320140">
                <w:rPr>
                  <w:rFonts w:cs="Arial"/>
                </w:rPr>
                <w:t>NOTE</w:t>
              </w:r>
            </w:ins>
          </w:p>
        </w:tc>
      </w:tr>
      <w:tr w:rsidR="00556393" w:rsidRPr="0032110F" w:rsidTr="00473F06">
        <w:trPr>
          <w:trHeight w:val="225"/>
          <w:jc w:val="center"/>
          <w:ins w:id="24" w:author="Ericsson" w:date="2017-03-20T11:28:00Z"/>
        </w:trPr>
        <w:tc>
          <w:tcPr>
            <w:tcW w:w="1486" w:type="dxa"/>
            <w:vMerge w:val="restart"/>
            <w:tcBorders>
              <w:left w:val="single" w:sz="4" w:space="0" w:color="auto"/>
              <w:right w:val="single" w:sz="4" w:space="0" w:color="auto"/>
            </w:tcBorders>
            <w:shd w:val="clear" w:color="auto" w:fill="auto"/>
          </w:tcPr>
          <w:p w:rsidR="00556393" w:rsidRPr="00320140" w:rsidRDefault="00556393" w:rsidP="00473F06">
            <w:pPr>
              <w:pStyle w:val="TAC"/>
              <w:rPr>
                <w:ins w:id="25" w:author="Ericsson" w:date="2017-03-20T11:28:00Z"/>
                <w:rFonts w:cs="Arial"/>
              </w:rPr>
            </w:pPr>
            <w:ins w:id="26" w:author="Ericsson" w:date="2017-03-20T11:28:00Z">
              <w:r w:rsidRPr="00994F76">
                <w:rPr>
                  <w:rFonts w:cs="Arial" w:hint="eastAsia"/>
                  <w:lang w:eastAsia="ko-KR"/>
                </w:rPr>
                <w:t>CA_2A-</w:t>
              </w:r>
              <w:r>
                <w:rPr>
                  <w:rFonts w:cs="Arial"/>
                  <w:lang w:eastAsia="ko-KR"/>
                </w:rPr>
                <w:t>30</w:t>
              </w:r>
              <w:r w:rsidRPr="00994F76">
                <w:rPr>
                  <w:rFonts w:cs="Arial" w:hint="eastAsia"/>
                  <w:lang w:eastAsia="ko-KR"/>
                </w:rPr>
                <w:t>A</w:t>
              </w:r>
            </w:ins>
          </w:p>
        </w:tc>
        <w:tc>
          <w:tcPr>
            <w:tcW w:w="2608" w:type="dxa"/>
            <w:tcBorders>
              <w:top w:val="nil"/>
              <w:left w:val="nil"/>
              <w:bottom w:val="single" w:sz="4" w:space="0" w:color="auto"/>
              <w:right w:val="single" w:sz="4" w:space="0" w:color="auto"/>
            </w:tcBorders>
            <w:shd w:val="clear" w:color="auto" w:fill="auto"/>
            <w:vAlign w:val="center"/>
          </w:tcPr>
          <w:p w:rsidR="00556393" w:rsidRPr="00320140" w:rsidRDefault="00556393" w:rsidP="00473F06">
            <w:pPr>
              <w:pStyle w:val="TAL"/>
              <w:rPr>
                <w:ins w:id="27" w:author="Ericsson" w:date="2017-03-20T11:28:00Z"/>
                <w:rFonts w:cs="Arial"/>
                <w:sz w:val="16"/>
                <w:szCs w:val="16"/>
              </w:rPr>
            </w:pPr>
            <w:ins w:id="28" w:author="Ericsson" w:date="2017-03-20T11:28:00Z">
              <w:r w:rsidRPr="00320140">
                <w:rPr>
                  <w:rFonts w:cs="Arial"/>
                  <w:sz w:val="16"/>
                  <w:szCs w:val="16"/>
                </w:rPr>
                <w:t xml:space="preserve">E-UTRA Band </w:t>
              </w:r>
              <w:r>
                <w:rPr>
                  <w:rFonts w:cs="Arial"/>
                  <w:sz w:val="16"/>
                  <w:szCs w:val="16"/>
                </w:rPr>
                <w:t xml:space="preserve">2, </w:t>
              </w:r>
              <w:r w:rsidRPr="00320140">
                <w:rPr>
                  <w:rFonts w:cs="Arial"/>
                  <w:sz w:val="16"/>
                  <w:szCs w:val="16"/>
                </w:rPr>
                <w:t xml:space="preserve">4, 5, </w:t>
              </w:r>
              <w:r>
                <w:rPr>
                  <w:rFonts w:cs="Arial"/>
                  <w:sz w:val="16"/>
                  <w:szCs w:val="16"/>
                </w:rPr>
                <w:t xml:space="preserve">7, </w:t>
              </w:r>
              <w:r w:rsidRPr="00320140">
                <w:rPr>
                  <w:rFonts w:cs="Arial"/>
                  <w:sz w:val="16"/>
                  <w:szCs w:val="16"/>
                </w:rPr>
                <w:t>10, 12, 13, 14, 17</w:t>
              </w:r>
              <w:r w:rsidRPr="00320140">
                <w:rPr>
                  <w:rFonts w:cs="Arial"/>
                  <w:sz w:val="16"/>
                  <w:szCs w:val="16"/>
                  <w:lang w:eastAsia="zh-CN"/>
                </w:rPr>
                <w:t xml:space="preserve">, 24, </w:t>
              </w:r>
              <w:r>
                <w:rPr>
                  <w:rFonts w:cs="Arial"/>
                  <w:sz w:val="16"/>
                  <w:szCs w:val="16"/>
                  <w:lang w:eastAsia="zh-CN"/>
                </w:rPr>
                <w:t xml:space="preserve">25, </w:t>
              </w:r>
              <w:r w:rsidRPr="00320140">
                <w:rPr>
                  <w:rFonts w:cs="Arial"/>
                  <w:sz w:val="16"/>
                  <w:szCs w:val="16"/>
                  <w:lang w:eastAsia="zh-CN"/>
                </w:rPr>
                <w:t xml:space="preserve">26, 27, </w:t>
              </w:r>
              <w:r w:rsidRPr="00320140">
                <w:rPr>
                  <w:rFonts w:cs="Arial" w:hint="eastAsia"/>
                  <w:sz w:val="16"/>
                  <w:szCs w:val="16"/>
                </w:rPr>
                <w:t xml:space="preserve">28, </w:t>
              </w:r>
              <w:r w:rsidRPr="00320140">
                <w:rPr>
                  <w:rFonts w:cs="Arial"/>
                  <w:sz w:val="16"/>
                  <w:szCs w:val="16"/>
                </w:rPr>
                <w:t xml:space="preserve">29, 30, </w:t>
              </w:r>
              <w:r w:rsidRPr="00320140">
                <w:rPr>
                  <w:rFonts w:cs="Arial"/>
                  <w:sz w:val="16"/>
                  <w:szCs w:val="16"/>
                  <w:lang w:eastAsia="zh-CN"/>
                </w:rPr>
                <w:t>41, 42, 48, 66, 70</w:t>
              </w:r>
            </w:ins>
          </w:p>
        </w:tc>
        <w:tc>
          <w:tcPr>
            <w:tcW w:w="851" w:type="dxa"/>
            <w:tcBorders>
              <w:top w:val="nil"/>
              <w:left w:val="nil"/>
              <w:bottom w:val="single" w:sz="4" w:space="0" w:color="auto"/>
              <w:right w:val="single" w:sz="4" w:space="0" w:color="auto"/>
            </w:tcBorders>
            <w:shd w:val="clear" w:color="auto" w:fill="auto"/>
            <w:vAlign w:val="center"/>
          </w:tcPr>
          <w:p w:rsidR="00556393" w:rsidRPr="00320140" w:rsidRDefault="00556393" w:rsidP="00473F06">
            <w:pPr>
              <w:pStyle w:val="TAR"/>
              <w:rPr>
                <w:ins w:id="29" w:author="Ericsson" w:date="2017-03-20T11:28:00Z"/>
                <w:rFonts w:cs="Arial"/>
                <w:sz w:val="16"/>
                <w:szCs w:val="16"/>
              </w:rPr>
            </w:pPr>
            <w:proofErr w:type="spellStart"/>
            <w:ins w:id="30" w:author="Ericsson" w:date="2017-03-20T11:28:00Z">
              <w:r w:rsidRPr="00320140">
                <w:rPr>
                  <w:rFonts w:cs="Arial"/>
                  <w:sz w:val="16"/>
                  <w:szCs w:val="16"/>
                </w:rPr>
                <w:t>F</w:t>
              </w:r>
              <w:r w:rsidRPr="00320140">
                <w:rPr>
                  <w:rFonts w:cs="Arial"/>
                  <w:sz w:val="16"/>
                  <w:szCs w:val="16"/>
                  <w:vertAlign w:val="subscript"/>
                </w:rPr>
                <w:t>DL_low</w:t>
              </w:r>
              <w:proofErr w:type="spellEnd"/>
              <w:r w:rsidRPr="00320140">
                <w:rPr>
                  <w:rFonts w:cs="Arial"/>
                  <w:sz w:val="16"/>
                  <w:szCs w:val="16"/>
                </w:rPr>
                <w:t xml:space="preserve"> </w:t>
              </w:r>
            </w:ins>
          </w:p>
        </w:tc>
        <w:tc>
          <w:tcPr>
            <w:tcW w:w="283" w:type="dxa"/>
            <w:tcBorders>
              <w:top w:val="nil"/>
              <w:left w:val="nil"/>
              <w:bottom w:val="single" w:sz="4" w:space="0" w:color="auto"/>
              <w:right w:val="single" w:sz="4" w:space="0" w:color="auto"/>
            </w:tcBorders>
            <w:shd w:val="clear" w:color="auto" w:fill="auto"/>
            <w:vAlign w:val="center"/>
          </w:tcPr>
          <w:p w:rsidR="00556393" w:rsidRPr="00320140" w:rsidRDefault="00556393" w:rsidP="00473F06">
            <w:pPr>
              <w:pStyle w:val="TAC"/>
              <w:rPr>
                <w:ins w:id="31" w:author="Ericsson" w:date="2017-03-20T11:28:00Z"/>
                <w:rFonts w:cs="Arial"/>
                <w:sz w:val="16"/>
                <w:szCs w:val="16"/>
              </w:rPr>
            </w:pPr>
            <w:ins w:id="32" w:author="Ericsson" w:date="2017-03-20T11:28:00Z">
              <w:r w:rsidRPr="00320140">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rsidR="00556393" w:rsidRPr="00320140" w:rsidRDefault="00556393" w:rsidP="00473F06">
            <w:pPr>
              <w:pStyle w:val="TAL"/>
              <w:rPr>
                <w:ins w:id="33" w:author="Ericsson" w:date="2017-03-20T11:28:00Z"/>
                <w:rFonts w:cs="Arial"/>
                <w:sz w:val="16"/>
                <w:szCs w:val="16"/>
              </w:rPr>
            </w:pPr>
            <w:proofErr w:type="spellStart"/>
            <w:ins w:id="34" w:author="Ericsson" w:date="2017-03-20T11:28:00Z">
              <w:r w:rsidRPr="00320140">
                <w:rPr>
                  <w:rFonts w:cs="Arial"/>
                  <w:sz w:val="16"/>
                  <w:szCs w:val="16"/>
                </w:rPr>
                <w:t>F</w:t>
              </w:r>
              <w:r w:rsidRPr="00320140">
                <w:rPr>
                  <w:rFonts w:cs="Arial"/>
                  <w:sz w:val="16"/>
                  <w:szCs w:val="16"/>
                  <w:vertAlign w:val="subscript"/>
                </w:rPr>
                <w:t>DL_high</w:t>
              </w:r>
              <w:proofErr w:type="spellEnd"/>
            </w:ins>
          </w:p>
        </w:tc>
        <w:tc>
          <w:tcPr>
            <w:tcW w:w="1067" w:type="dxa"/>
            <w:tcBorders>
              <w:top w:val="nil"/>
              <w:left w:val="nil"/>
              <w:bottom w:val="single" w:sz="4" w:space="0" w:color="auto"/>
              <w:right w:val="single" w:sz="4" w:space="0" w:color="auto"/>
            </w:tcBorders>
            <w:shd w:val="clear" w:color="auto" w:fill="auto"/>
            <w:vAlign w:val="center"/>
          </w:tcPr>
          <w:p w:rsidR="00556393" w:rsidRPr="00320140" w:rsidRDefault="00556393" w:rsidP="00473F06">
            <w:pPr>
              <w:pStyle w:val="TAC"/>
              <w:rPr>
                <w:ins w:id="35" w:author="Ericsson" w:date="2017-03-20T11:28:00Z"/>
                <w:rFonts w:cs="Arial"/>
                <w:sz w:val="16"/>
                <w:szCs w:val="16"/>
              </w:rPr>
            </w:pPr>
            <w:ins w:id="36" w:author="Ericsson" w:date="2017-03-20T11:28:00Z">
              <w:r w:rsidRPr="00320140">
                <w:rPr>
                  <w:rFonts w:cs="Arial"/>
                  <w:sz w:val="16"/>
                  <w:szCs w:val="16"/>
                </w:rPr>
                <w:t>-50</w:t>
              </w:r>
            </w:ins>
          </w:p>
        </w:tc>
        <w:tc>
          <w:tcPr>
            <w:tcW w:w="928" w:type="dxa"/>
            <w:tcBorders>
              <w:top w:val="nil"/>
              <w:left w:val="nil"/>
              <w:bottom w:val="single" w:sz="4" w:space="0" w:color="auto"/>
              <w:right w:val="single" w:sz="4" w:space="0" w:color="auto"/>
            </w:tcBorders>
            <w:shd w:val="clear" w:color="auto" w:fill="auto"/>
            <w:noWrap/>
            <w:vAlign w:val="center"/>
          </w:tcPr>
          <w:p w:rsidR="00556393" w:rsidRPr="00320140" w:rsidRDefault="00556393" w:rsidP="00473F06">
            <w:pPr>
              <w:pStyle w:val="TAC"/>
              <w:rPr>
                <w:ins w:id="37" w:author="Ericsson" w:date="2017-03-20T11:28:00Z"/>
                <w:rFonts w:cs="Arial"/>
                <w:sz w:val="16"/>
                <w:szCs w:val="16"/>
                <w:lang w:eastAsia="ko-KR"/>
              </w:rPr>
            </w:pPr>
            <w:ins w:id="38" w:author="Ericsson" w:date="2017-03-20T11:28:00Z">
              <w:r w:rsidRPr="00320140">
                <w:rPr>
                  <w:rFonts w:cs="Arial"/>
                  <w:sz w:val="16"/>
                  <w:szCs w:val="16"/>
                </w:rPr>
                <w:t>1</w:t>
              </w:r>
            </w:ins>
          </w:p>
        </w:tc>
        <w:tc>
          <w:tcPr>
            <w:tcW w:w="871" w:type="dxa"/>
            <w:tcBorders>
              <w:top w:val="nil"/>
              <w:left w:val="nil"/>
              <w:bottom w:val="single" w:sz="4" w:space="0" w:color="auto"/>
              <w:right w:val="single" w:sz="4" w:space="0" w:color="auto"/>
            </w:tcBorders>
            <w:shd w:val="clear" w:color="auto" w:fill="auto"/>
            <w:noWrap/>
            <w:vAlign w:val="center"/>
          </w:tcPr>
          <w:p w:rsidR="00556393" w:rsidRPr="00320140" w:rsidRDefault="00556393" w:rsidP="00473F06">
            <w:pPr>
              <w:pStyle w:val="TAC"/>
              <w:rPr>
                <w:ins w:id="39" w:author="Ericsson" w:date="2017-03-20T11:28:00Z"/>
                <w:rFonts w:cs="Arial"/>
                <w:sz w:val="16"/>
                <w:szCs w:val="16"/>
                <w:lang w:eastAsia="ko-KR"/>
              </w:rPr>
            </w:pPr>
          </w:p>
        </w:tc>
      </w:tr>
      <w:tr w:rsidR="00556393" w:rsidRPr="0032110F" w:rsidTr="00473F06">
        <w:trPr>
          <w:trHeight w:val="225"/>
          <w:jc w:val="center"/>
          <w:ins w:id="40" w:author="Ericsson" w:date="2017-03-20T11:28:00Z"/>
        </w:trPr>
        <w:tc>
          <w:tcPr>
            <w:tcW w:w="1486" w:type="dxa"/>
            <w:vMerge/>
            <w:tcBorders>
              <w:left w:val="single" w:sz="4" w:space="0" w:color="auto"/>
              <w:right w:val="single" w:sz="4" w:space="0" w:color="auto"/>
            </w:tcBorders>
            <w:shd w:val="clear" w:color="auto" w:fill="auto"/>
          </w:tcPr>
          <w:p w:rsidR="00556393" w:rsidRPr="00320140" w:rsidRDefault="00556393" w:rsidP="00473F06">
            <w:pPr>
              <w:pStyle w:val="TAC"/>
              <w:rPr>
                <w:ins w:id="41" w:author="Ericsson" w:date="2017-03-20T11:28:00Z"/>
                <w:rFonts w:cs="Arial"/>
              </w:rPr>
            </w:pPr>
          </w:p>
        </w:tc>
        <w:tc>
          <w:tcPr>
            <w:tcW w:w="2608" w:type="dxa"/>
            <w:tcBorders>
              <w:top w:val="nil"/>
              <w:left w:val="nil"/>
              <w:bottom w:val="single" w:sz="4" w:space="0" w:color="auto"/>
              <w:right w:val="single" w:sz="4" w:space="0" w:color="auto"/>
            </w:tcBorders>
            <w:shd w:val="clear" w:color="auto" w:fill="auto"/>
            <w:vAlign w:val="center"/>
          </w:tcPr>
          <w:p w:rsidR="00556393" w:rsidRPr="00320140" w:rsidRDefault="00556393" w:rsidP="00473F06">
            <w:pPr>
              <w:pStyle w:val="TAL"/>
              <w:rPr>
                <w:ins w:id="42" w:author="Ericsson" w:date="2017-03-20T11:28:00Z"/>
                <w:rFonts w:cs="Arial"/>
                <w:sz w:val="16"/>
                <w:szCs w:val="16"/>
              </w:rPr>
            </w:pPr>
            <w:ins w:id="43" w:author="Ericsson" w:date="2017-03-20T11:28:00Z">
              <w:r w:rsidRPr="00320140">
                <w:rPr>
                  <w:rFonts w:cs="Arial"/>
                  <w:sz w:val="16"/>
                  <w:szCs w:val="16"/>
                </w:rPr>
                <w:t>E-UTRA Band 2, 25</w:t>
              </w:r>
            </w:ins>
          </w:p>
        </w:tc>
        <w:tc>
          <w:tcPr>
            <w:tcW w:w="851" w:type="dxa"/>
            <w:tcBorders>
              <w:top w:val="nil"/>
              <w:left w:val="nil"/>
              <w:bottom w:val="single" w:sz="4" w:space="0" w:color="auto"/>
              <w:right w:val="single" w:sz="4" w:space="0" w:color="auto"/>
            </w:tcBorders>
            <w:shd w:val="clear" w:color="auto" w:fill="auto"/>
            <w:vAlign w:val="center"/>
          </w:tcPr>
          <w:p w:rsidR="00556393" w:rsidRPr="00320140" w:rsidRDefault="00556393" w:rsidP="00473F06">
            <w:pPr>
              <w:pStyle w:val="TAR"/>
              <w:rPr>
                <w:ins w:id="44" w:author="Ericsson" w:date="2017-03-20T11:28:00Z"/>
                <w:rFonts w:cs="Arial"/>
                <w:sz w:val="16"/>
                <w:szCs w:val="16"/>
              </w:rPr>
            </w:pPr>
            <w:proofErr w:type="spellStart"/>
            <w:ins w:id="45" w:author="Ericsson" w:date="2017-03-20T11:28:00Z">
              <w:r w:rsidRPr="00320140">
                <w:rPr>
                  <w:rFonts w:cs="Arial"/>
                  <w:sz w:val="16"/>
                  <w:szCs w:val="16"/>
                </w:rPr>
                <w:t>F</w:t>
              </w:r>
              <w:r w:rsidRPr="00320140">
                <w:rPr>
                  <w:rFonts w:cs="Arial"/>
                  <w:sz w:val="16"/>
                  <w:szCs w:val="16"/>
                  <w:vertAlign w:val="subscript"/>
                </w:rPr>
                <w:t>DL_low</w:t>
              </w:r>
              <w:proofErr w:type="spellEnd"/>
              <w:r w:rsidRPr="00320140">
                <w:rPr>
                  <w:rFonts w:cs="Arial"/>
                  <w:sz w:val="16"/>
                  <w:szCs w:val="16"/>
                </w:rPr>
                <w:t xml:space="preserve"> </w:t>
              </w:r>
            </w:ins>
          </w:p>
        </w:tc>
        <w:tc>
          <w:tcPr>
            <w:tcW w:w="283" w:type="dxa"/>
            <w:tcBorders>
              <w:top w:val="nil"/>
              <w:left w:val="nil"/>
              <w:bottom w:val="single" w:sz="4" w:space="0" w:color="auto"/>
              <w:right w:val="single" w:sz="4" w:space="0" w:color="auto"/>
            </w:tcBorders>
            <w:shd w:val="clear" w:color="auto" w:fill="auto"/>
            <w:vAlign w:val="center"/>
          </w:tcPr>
          <w:p w:rsidR="00556393" w:rsidRPr="00320140" w:rsidRDefault="00556393" w:rsidP="00473F06">
            <w:pPr>
              <w:pStyle w:val="TAC"/>
              <w:rPr>
                <w:ins w:id="46" w:author="Ericsson" w:date="2017-03-20T11:28:00Z"/>
                <w:rFonts w:cs="Arial"/>
                <w:sz w:val="16"/>
                <w:szCs w:val="16"/>
              </w:rPr>
            </w:pPr>
            <w:ins w:id="47" w:author="Ericsson" w:date="2017-03-20T11:28:00Z">
              <w:r w:rsidRPr="00320140">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rsidR="00556393" w:rsidRPr="00320140" w:rsidRDefault="00556393" w:rsidP="00473F06">
            <w:pPr>
              <w:pStyle w:val="TAL"/>
              <w:rPr>
                <w:ins w:id="48" w:author="Ericsson" w:date="2017-03-20T11:28:00Z"/>
                <w:rFonts w:cs="Arial"/>
                <w:sz w:val="16"/>
                <w:szCs w:val="16"/>
              </w:rPr>
            </w:pPr>
            <w:proofErr w:type="spellStart"/>
            <w:ins w:id="49" w:author="Ericsson" w:date="2017-03-20T11:28:00Z">
              <w:r w:rsidRPr="00320140">
                <w:rPr>
                  <w:rFonts w:cs="Arial"/>
                  <w:sz w:val="16"/>
                  <w:szCs w:val="16"/>
                </w:rPr>
                <w:t>F</w:t>
              </w:r>
              <w:r w:rsidRPr="00320140">
                <w:rPr>
                  <w:rFonts w:cs="Arial"/>
                  <w:sz w:val="16"/>
                  <w:szCs w:val="16"/>
                  <w:vertAlign w:val="subscript"/>
                </w:rPr>
                <w:t>DL_high</w:t>
              </w:r>
              <w:proofErr w:type="spellEnd"/>
            </w:ins>
          </w:p>
        </w:tc>
        <w:tc>
          <w:tcPr>
            <w:tcW w:w="1067" w:type="dxa"/>
            <w:tcBorders>
              <w:top w:val="nil"/>
              <w:left w:val="nil"/>
              <w:bottom w:val="single" w:sz="4" w:space="0" w:color="auto"/>
              <w:right w:val="single" w:sz="4" w:space="0" w:color="auto"/>
            </w:tcBorders>
            <w:shd w:val="clear" w:color="auto" w:fill="auto"/>
            <w:vAlign w:val="center"/>
          </w:tcPr>
          <w:p w:rsidR="00556393" w:rsidRPr="00320140" w:rsidRDefault="00556393" w:rsidP="00473F06">
            <w:pPr>
              <w:pStyle w:val="TAC"/>
              <w:rPr>
                <w:ins w:id="50" w:author="Ericsson" w:date="2017-03-20T11:28:00Z"/>
                <w:rFonts w:cs="Arial"/>
                <w:sz w:val="16"/>
                <w:szCs w:val="16"/>
              </w:rPr>
            </w:pPr>
            <w:ins w:id="51" w:author="Ericsson" w:date="2017-03-20T11:28:00Z">
              <w:r w:rsidRPr="00320140">
                <w:rPr>
                  <w:rFonts w:cs="Arial"/>
                  <w:sz w:val="16"/>
                  <w:szCs w:val="16"/>
                </w:rPr>
                <w:t>-50</w:t>
              </w:r>
            </w:ins>
          </w:p>
        </w:tc>
        <w:tc>
          <w:tcPr>
            <w:tcW w:w="928" w:type="dxa"/>
            <w:tcBorders>
              <w:top w:val="nil"/>
              <w:left w:val="nil"/>
              <w:bottom w:val="single" w:sz="4" w:space="0" w:color="auto"/>
              <w:right w:val="single" w:sz="4" w:space="0" w:color="auto"/>
            </w:tcBorders>
            <w:shd w:val="clear" w:color="auto" w:fill="auto"/>
            <w:noWrap/>
            <w:vAlign w:val="center"/>
          </w:tcPr>
          <w:p w:rsidR="00556393" w:rsidRPr="00320140" w:rsidRDefault="00556393" w:rsidP="00473F06">
            <w:pPr>
              <w:pStyle w:val="TAC"/>
              <w:rPr>
                <w:ins w:id="52" w:author="Ericsson" w:date="2017-03-20T11:28:00Z"/>
                <w:rFonts w:cs="Arial"/>
                <w:sz w:val="16"/>
                <w:szCs w:val="16"/>
                <w:lang w:eastAsia="ko-KR"/>
              </w:rPr>
            </w:pPr>
            <w:ins w:id="53" w:author="Ericsson" w:date="2017-03-20T11:28:00Z">
              <w:r w:rsidRPr="00320140">
                <w:rPr>
                  <w:rFonts w:cs="Arial"/>
                  <w:sz w:val="16"/>
                  <w:szCs w:val="16"/>
                </w:rPr>
                <w:t>1</w:t>
              </w:r>
            </w:ins>
          </w:p>
        </w:tc>
        <w:tc>
          <w:tcPr>
            <w:tcW w:w="871" w:type="dxa"/>
            <w:tcBorders>
              <w:top w:val="nil"/>
              <w:left w:val="nil"/>
              <w:bottom w:val="single" w:sz="4" w:space="0" w:color="auto"/>
              <w:right w:val="single" w:sz="4" w:space="0" w:color="auto"/>
            </w:tcBorders>
            <w:shd w:val="clear" w:color="auto" w:fill="auto"/>
            <w:noWrap/>
            <w:vAlign w:val="center"/>
          </w:tcPr>
          <w:p w:rsidR="00556393" w:rsidRPr="00320140" w:rsidRDefault="00556393" w:rsidP="00473F06">
            <w:pPr>
              <w:pStyle w:val="TAC"/>
              <w:rPr>
                <w:ins w:id="54" w:author="Ericsson" w:date="2017-03-20T11:28:00Z"/>
                <w:rFonts w:cs="Arial"/>
                <w:sz w:val="16"/>
                <w:szCs w:val="16"/>
                <w:lang w:eastAsia="ko-KR"/>
              </w:rPr>
            </w:pPr>
            <w:ins w:id="55" w:author="Ericsson" w:date="2017-03-20T11:28:00Z">
              <w:r>
                <w:rPr>
                  <w:rFonts w:cs="Arial"/>
                  <w:sz w:val="16"/>
                  <w:szCs w:val="16"/>
                </w:rPr>
                <w:t>2</w:t>
              </w:r>
            </w:ins>
          </w:p>
        </w:tc>
      </w:tr>
      <w:tr w:rsidR="00556393" w:rsidRPr="0032110F" w:rsidTr="00473F06">
        <w:trPr>
          <w:trHeight w:val="225"/>
          <w:jc w:val="center"/>
          <w:ins w:id="56" w:author="Ericsson" w:date="2017-03-20T11:28:00Z"/>
        </w:trPr>
        <w:tc>
          <w:tcPr>
            <w:tcW w:w="1486" w:type="dxa"/>
            <w:vMerge/>
            <w:tcBorders>
              <w:left w:val="single" w:sz="4" w:space="0" w:color="auto"/>
              <w:bottom w:val="single" w:sz="4" w:space="0" w:color="auto"/>
              <w:right w:val="single" w:sz="4" w:space="0" w:color="auto"/>
            </w:tcBorders>
            <w:shd w:val="clear" w:color="auto" w:fill="auto"/>
          </w:tcPr>
          <w:p w:rsidR="00556393" w:rsidRPr="00320140" w:rsidRDefault="00556393" w:rsidP="00473F06">
            <w:pPr>
              <w:pStyle w:val="TAC"/>
              <w:rPr>
                <w:ins w:id="57" w:author="Ericsson" w:date="2017-03-20T11:28:00Z"/>
                <w:rFonts w:cs="Arial"/>
              </w:rPr>
            </w:pPr>
          </w:p>
        </w:tc>
        <w:tc>
          <w:tcPr>
            <w:tcW w:w="2608" w:type="dxa"/>
            <w:tcBorders>
              <w:top w:val="nil"/>
              <w:left w:val="nil"/>
              <w:bottom w:val="single" w:sz="4" w:space="0" w:color="auto"/>
              <w:right w:val="single" w:sz="4" w:space="0" w:color="auto"/>
            </w:tcBorders>
            <w:shd w:val="clear" w:color="auto" w:fill="auto"/>
            <w:vAlign w:val="center"/>
          </w:tcPr>
          <w:p w:rsidR="00556393" w:rsidRPr="00320140" w:rsidRDefault="00556393" w:rsidP="00473F06">
            <w:pPr>
              <w:pStyle w:val="TAL"/>
              <w:rPr>
                <w:ins w:id="58" w:author="Ericsson" w:date="2017-03-20T11:28:00Z"/>
                <w:rFonts w:cs="Arial"/>
                <w:sz w:val="16"/>
                <w:szCs w:val="16"/>
              </w:rPr>
            </w:pPr>
            <w:ins w:id="59" w:author="Ericsson" w:date="2017-03-20T11:28:00Z">
              <w:r w:rsidRPr="00320140">
                <w:rPr>
                  <w:rFonts w:cs="Arial"/>
                  <w:sz w:val="16"/>
                  <w:szCs w:val="16"/>
                </w:rPr>
                <w:t>E-UTRA Band</w:t>
              </w:r>
              <w:r w:rsidRPr="00320140">
                <w:rPr>
                  <w:rFonts w:cs="Arial"/>
                  <w:sz w:val="16"/>
                  <w:szCs w:val="16"/>
                  <w:lang w:eastAsia="zh-CN"/>
                </w:rPr>
                <w:t xml:space="preserve"> 43</w:t>
              </w:r>
            </w:ins>
          </w:p>
        </w:tc>
        <w:tc>
          <w:tcPr>
            <w:tcW w:w="851" w:type="dxa"/>
            <w:tcBorders>
              <w:top w:val="nil"/>
              <w:left w:val="nil"/>
              <w:bottom w:val="single" w:sz="4" w:space="0" w:color="auto"/>
              <w:right w:val="single" w:sz="4" w:space="0" w:color="auto"/>
            </w:tcBorders>
            <w:shd w:val="clear" w:color="auto" w:fill="auto"/>
            <w:vAlign w:val="center"/>
          </w:tcPr>
          <w:p w:rsidR="00556393" w:rsidRPr="00320140" w:rsidRDefault="00556393" w:rsidP="00473F06">
            <w:pPr>
              <w:pStyle w:val="TAR"/>
              <w:rPr>
                <w:ins w:id="60" w:author="Ericsson" w:date="2017-03-20T11:28:00Z"/>
                <w:rFonts w:cs="Arial"/>
                <w:sz w:val="16"/>
                <w:szCs w:val="16"/>
              </w:rPr>
            </w:pPr>
            <w:proofErr w:type="spellStart"/>
            <w:ins w:id="61" w:author="Ericsson" w:date="2017-03-20T11:28:00Z">
              <w:r w:rsidRPr="00320140">
                <w:rPr>
                  <w:rFonts w:cs="Arial"/>
                  <w:sz w:val="16"/>
                  <w:szCs w:val="16"/>
                </w:rPr>
                <w:t>F</w:t>
              </w:r>
              <w:r w:rsidRPr="00320140">
                <w:rPr>
                  <w:rFonts w:cs="Arial"/>
                  <w:sz w:val="16"/>
                  <w:szCs w:val="16"/>
                  <w:vertAlign w:val="subscript"/>
                </w:rPr>
                <w:t>DL_low</w:t>
              </w:r>
              <w:proofErr w:type="spellEnd"/>
              <w:r w:rsidRPr="00320140">
                <w:rPr>
                  <w:rFonts w:cs="Arial"/>
                  <w:sz w:val="16"/>
                  <w:szCs w:val="16"/>
                </w:rPr>
                <w:t xml:space="preserve"> </w:t>
              </w:r>
            </w:ins>
          </w:p>
        </w:tc>
        <w:tc>
          <w:tcPr>
            <w:tcW w:w="283" w:type="dxa"/>
            <w:tcBorders>
              <w:top w:val="nil"/>
              <w:left w:val="nil"/>
              <w:bottom w:val="single" w:sz="4" w:space="0" w:color="auto"/>
              <w:right w:val="single" w:sz="4" w:space="0" w:color="auto"/>
            </w:tcBorders>
            <w:shd w:val="clear" w:color="auto" w:fill="auto"/>
            <w:vAlign w:val="center"/>
          </w:tcPr>
          <w:p w:rsidR="00556393" w:rsidRPr="00320140" w:rsidRDefault="00556393" w:rsidP="00473F06">
            <w:pPr>
              <w:pStyle w:val="TAC"/>
              <w:rPr>
                <w:ins w:id="62" w:author="Ericsson" w:date="2017-03-20T11:28:00Z"/>
                <w:rFonts w:cs="Arial"/>
                <w:sz w:val="16"/>
                <w:szCs w:val="16"/>
              </w:rPr>
            </w:pPr>
            <w:ins w:id="63" w:author="Ericsson" w:date="2017-03-20T11:28:00Z">
              <w:r w:rsidRPr="00320140">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rsidR="00556393" w:rsidRPr="00320140" w:rsidRDefault="00556393" w:rsidP="00473F06">
            <w:pPr>
              <w:pStyle w:val="TAL"/>
              <w:rPr>
                <w:ins w:id="64" w:author="Ericsson" w:date="2017-03-20T11:28:00Z"/>
                <w:rFonts w:cs="Arial"/>
                <w:sz w:val="16"/>
                <w:szCs w:val="16"/>
              </w:rPr>
            </w:pPr>
            <w:proofErr w:type="spellStart"/>
            <w:ins w:id="65" w:author="Ericsson" w:date="2017-03-20T11:28:00Z">
              <w:r w:rsidRPr="00320140">
                <w:rPr>
                  <w:rFonts w:cs="Arial"/>
                  <w:sz w:val="16"/>
                  <w:szCs w:val="16"/>
                </w:rPr>
                <w:t>F</w:t>
              </w:r>
              <w:r w:rsidRPr="00320140">
                <w:rPr>
                  <w:rFonts w:cs="Arial"/>
                  <w:sz w:val="16"/>
                  <w:szCs w:val="16"/>
                  <w:vertAlign w:val="subscript"/>
                </w:rPr>
                <w:t>DL_high</w:t>
              </w:r>
              <w:proofErr w:type="spellEnd"/>
            </w:ins>
          </w:p>
        </w:tc>
        <w:tc>
          <w:tcPr>
            <w:tcW w:w="1067" w:type="dxa"/>
            <w:tcBorders>
              <w:top w:val="nil"/>
              <w:left w:val="nil"/>
              <w:bottom w:val="single" w:sz="4" w:space="0" w:color="auto"/>
              <w:right w:val="single" w:sz="4" w:space="0" w:color="auto"/>
            </w:tcBorders>
            <w:shd w:val="clear" w:color="auto" w:fill="auto"/>
            <w:vAlign w:val="center"/>
          </w:tcPr>
          <w:p w:rsidR="00556393" w:rsidRPr="00320140" w:rsidRDefault="00556393" w:rsidP="00473F06">
            <w:pPr>
              <w:pStyle w:val="TAC"/>
              <w:rPr>
                <w:ins w:id="66" w:author="Ericsson" w:date="2017-03-20T11:28:00Z"/>
                <w:rFonts w:cs="Arial"/>
                <w:sz w:val="16"/>
                <w:szCs w:val="16"/>
              </w:rPr>
            </w:pPr>
            <w:ins w:id="67" w:author="Ericsson" w:date="2017-03-20T11:28:00Z">
              <w:r w:rsidRPr="00320140">
                <w:rPr>
                  <w:rFonts w:cs="Arial"/>
                  <w:sz w:val="16"/>
                  <w:szCs w:val="16"/>
                </w:rPr>
                <w:t>-50</w:t>
              </w:r>
            </w:ins>
          </w:p>
        </w:tc>
        <w:tc>
          <w:tcPr>
            <w:tcW w:w="928" w:type="dxa"/>
            <w:tcBorders>
              <w:top w:val="nil"/>
              <w:left w:val="nil"/>
              <w:bottom w:val="single" w:sz="4" w:space="0" w:color="auto"/>
              <w:right w:val="single" w:sz="4" w:space="0" w:color="auto"/>
            </w:tcBorders>
            <w:shd w:val="clear" w:color="auto" w:fill="auto"/>
            <w:noWrap/>
            <w:vAlign w:val="center"/>
          </w:tcPr>
          <w:p w:rsidR="00556393" w:rsidRPr="00320140" w:rsidRDefault="00556393" w:rsidP="00473F06">
            <w:pPr>
              <w:pStyle w:val="TAC"/>
              <w:rPr>
                <w:ins w:id="68" w:author="Ericsson" w:date="2017-03-20T11:28:00Z"/>
                <w:rFonts w:cs="Arial"/>
                <w:sz w:val="16"/>
                <w:szCs w:val="16"/>
                <w:lang w:eastAsia="ko-KR"/>
              </w:rPr>
            </w:pPr>
            <w:ins w:id="69" w:author="Ericsson" w:date="2017-03-20T11:28:00Z">
              <w:r w:rsidRPr="00320140">
                <w:rPr>
                  <w:rFonts w:cs="Arial"/>
                  <w:sz w:val="16"/>
                  <w:szCs w:val="16"/>
                </w:rPr>
                <w:t>1</w:t>
              </w:r>
            </w:ins>
          </w:p>
        </w:tc>
        <w:tc>
          <w:tcPr>
            <w:tcW w:w="871" w:type="dxa"/>
            <w:tcBorders>
              <w:top w:val="nil"/>
              <w:left w:val="nil"/>
              <w:bottom w:val="single" w:sz="4" w:space="0" w:color="auto"/>
              <w:right w:val="single" w:sz="4" w:space="0" w:color="auto"/>
            </w:tcBorders>
            <w:shd w:val="clear" w:color="auto" w:fill="auto"/>
            <w:noWrap/>
            <w:vAlign w:val="center"/>
          </w:tcPr>
          <w:p w:rsidR="00556393" w:rsidRPr="00320140" w:rsidRDefault="00556393" w:rsidP="00473F06">
            <w:pPr>
              <w:pStyle w:val="TAC"/>
              <w:rPr>
                <w:ins w:id="70" w:author="Ericsson" w:date="2017-03-20T11:28:00Z"/>
                <w:rFonts w:cs="Arial"/>
                <w:sz w:val="16"/>
                <w:szCs w:val="16"/>
                <w:lang w:eastAsia="ko-KR"/>
              </w:rPr>
            </w:pPr>
            <w:ins w:id="71" w:author="Ericsson" w:date="2017-03-20T11:28:00Z">
              <w:r>
                <w:rPr>
                  <w:rFonts w:cs="Arial"/>
                  <w:sz w:val="16"/>
                  <w:szCs w:val="16"/>
                </w:rPr>
                <w:t>1</w:t>
              </w:r>
            </w:ins>
          </w:p>
        </w:tc>
      </w:tr>
      <w:tr w:rsidR="00556393" w:rsidRPr="00994F76" w:rsidTr="00473F06">
        <w:trPr>
          <w:trHeight w:val="225"/>
          <w:jc w:val="center"/>
          <w:ins w:id="72" w:author="Ericsson" w:date="2017-03-20T11:28:00Z"/>
        </w:trPr>
        <w:tc>
          <w:tcPr>
            <w:tcW w:w="1486" w:type="dxa"/>
            <w:vMerge w:val="restart"/>
            <w:tcBorders>
              <w:top w:val="single" w:sz="4" w:space="0" w:color="auto"/>
              <w:left w:val="single" w:sz="4" w:space="0" w:color="auto"/>
              <w:bottom w:val="single" w:sz="4" w:space="0" w:color="auto"/>
              <w:right w:val="single" w:sz="6" w:space="0" w:color="auto"/>
            </w:tcBorders>
            <w:shd w:val="clear" w:color="auto" w:fill="auto"/>
          </w:tcPr>
          <w:p w:rsidR="00556393" w:rsidRPr="00994F76" w:rsidRDefault="00556393" w:rsidP="00473F06">
            <w:pPr>
              <w:pStyle w:val="TAC"/>
              <w:rPr>
                <w:ins w:id="73" w:author="Ericsson" w:date="2017-03-20T11:28:00Z"/>
                <w:rFonts w:cs="Arial"/>
                <w:lang w:eastAsia="ko-KR"/>
              </w:rPr>
            </w:pPr>
            <w:ins w:id="74" w:author="Ericsson" w:date="2017-03-20T11:28:00Z">
              <w:r w:rsidRPr="00994F76">
                <w:rPr>
                  <w:rFonts w:cs="Arial" w:hint="eastAsia"/>
                  <w:lang w:eastAsia="ko-KR"/>
                </w:rPr>
                <w:t>CA_2A-</w:t>
              </w:r>
              <w:r>
                <w:rPr>
                  <w:rFonts w:cs="Arial"/>
                  <w:lang w:eastAsia="ko-KR"/>
                </w:rPr>
                <w:t>66</w:t>
              </w:r>
              <w:r w:rsidRPr="00994F76">
                <w:rPr>
                  <w:rFonts w:cs="Arial" w:hint="eastAsia"/>
                  <w:lang w:eastAsia="ko-KR"/>
                </w:rPr>
                <w:t>A</w:t>
              </w:r>
            </w:ins>
          </w:p>
        </w:tc>
        <w:tc>
          <w:tcPr>
            <w:tcW w:w="2608" w:type="dxa"/>
            <w:tcBorders>
              <w:top w:val="single" w:sz="4" w:space="0" w:color="auto"/>
              <w:left w:val="single" w:sz="6" w:space="0" w:color="auto"/>
              <w:bottom w:val="single" w:sz="4" w:space="0" w:color="auto"/>
              <w:right w:val="single" w:sz="4" w:space="0" w:color="auto"/>
            </w:tcBorders>
            <w:shd w:val="clear" w:color="auto" w:fill="auto"/>
            <w:vAlign w:val="bottom"/>
          </w:tcPr>
          <w:p w:rsidR="00556393" w:rsidRPr="00994F76" w:rsidRDefault="00556393" w:rsidP="00473F06">
            <w:pPr>
              <w:pStyle w:val="TAL"/>
              <w:rPr>
                <w:ins w:id="75" w:author="Ericsson" w:date="2017-03-20T11:28:00Z"/>
                <w:rFonts w:cs="Arial"/>
                <w:sz w:val="16"/>
                <w:szCs w:val="16"/>
                <w:lang w:eastAsia="ko-KR"/>
              </w:rPr>
            </w:pPr>
            <w:ins w:id="76" w:author="Ericsson" w:date="2017-03-20T11:28:00Z">
              <w:r w:rsidRPr="00994F76">
                <w:rPr>
                  <w:rFonts w:cs="Arial"/>
                  <w:sz w:val="16"/>
                  <w:szCs w:val="16"/>
                </w:rPr>
                <w:t>E-UTRA Band 4, 5, 10, 12, 13, 14, 17</w:t>
              </w:r>
              <w:r w:rsidRPr="00994F76">
                <w:rPr>
                  <w:rFonts w:cs="Arial"/>
                  <w:sz w:val="16"/>
                  <w:szCs w:val="16"/>
                  <w:lang w:eastAsia="zh-CN"/>
                </w:rPr>
                <w:t xml:space="preserve">, 22, 24, 26, 27, </w:t>
              </w:r>
              <w:r w:rsidRPr="00994F76">
                <w:rPr>
                  <w:rFonts w:cs="Arial" w:hint="eastAsia"/>
                  <w:sz w:val="16"/>
                  <w:szCs w:val="16"/>
                </w:rPr>
                <w:t xml:space="preserve">28, </w:t>
              </w:r>
              <w:r w:rsidRPr="00994F76">
                <w:rPr>
                  <w:rFonts w:cs="Arial"/>
                  <w:sz w:val="16"/>
                  <w:szCs w:val="16"/>
                </w:rPr>
                <w:t>29,</w:t>
              </w:r>
              <w:r w:rsidRPr="00994F76">
                <w:rPr>
                  <w:rFonts w:cs="Arial" w:hint="eastAsia"/>
                  <w:sz w:val="16"/>
                  <w:szCs w:val="16"/>
                  <w:lang w:eastAsia="ko-KR"/>
                </w:rPr>
                <w:t xml:space="preserve"> 30,</w:t>
              </w:r>
              <w:r w:rsidRPr="00994F76">
                <w:rPr>
                  <w:rFonts w:cs="Arial"/>
                  <w:sz w:val="16"/>
                  <w:szCs w:val="16"/>
                </w:rPr>
                <w:t xml:space="preserve"> </w:t>
              </w:r>
              <w:r w:rsidRPr="00994F76">
                <w:rPr>
                  <w:rFonts w:cs="Arial"/>
                  <w:sz w:val="16"/>
                  <w:szCs w:val="16"/>
                  <w:lang w:eastAsia="zh-CN"/>
                </w:rPr>
                <w:t>41, 66, 70</w:t>
              </w:r>
            </w:ins>
          </w:p>
        </w:tc>
        <w:tc>
          <w:tcPr>
            <w:tcW w:w="851" w:type="dxa"/>
            <w:tcBorders>
              <w:top w:val="nil"/>
              <w:left w:val="nil"/>
              <w:bottom w:val="single" w:sz="4" w:space="0" w:color="auto"/>
              <w:right w:val="single" w:sz="4" w:space="0" w:color="auto"/>
            </w:tcBorders>
            <w:shd w:val="clear" w:color="auto" w:fill="auto"/>
            <w:vAlign w:val="bottom"/>
          </w:tcPr>
          <w:p w:rsidR="00556393" w:rsidRPr="00994F76" w:rsidRDefault="00556393" w:rsidP="00473F06">
            <w:pPr>
              <w:pStyle w:val="TAR"/>
              <w:rPr>
                <w:ins w:id="77" w:author="Ericsson" w:date="2017-03-20T11:28:00Z"/>
                <w:rFonts w:cs="Arial"/>
                <w:sz w:val="16"/>
                <w:szCs w:val="16"/>
              </w:rPr>
            </w:pPr>
            <w:proofErr w:type="spellStart"/>
            <w:ins w:id="78" w:author="Ericsson" w:date="2017-03-20T11:28:00Z">
              <w:r w:rsidRPr="00994F76">
                <w:rPr>
                  <w:rFonts w:cs="Arial"/>
                  <w:sz w:val="16"/>
                  <w:szCs w:val="16"/>
                </w:rPr>
                <w:t>F</w:t>
              </w:r>
              <w:r w:rsidRPr="00994F76">
                <w:rPr>
                  <w:rFonts w:cs="Arial"/>
                  <w:sz w:val="16"/>
                  <w:szCs w:val="16"/>
                  <w:vertAlign w:val="subscript"/>
                </w:rPr>
                <w:t>DL_low</w:t>
              </w:r>
              <w:proofErr w:type="spellEnd"/>
              <w:r w:rsidRPr="00994F76">
                <w:rPr>
                  <w:rFonts w:cs="Arial"/>
                  <w:sz w:val="16"/>
                  <w:szCs w:val="16"/>
                </w:rPr>
                <w:t xml:space="preserve"> </w:t>
              </w:r>
            </w:ins>
          </w:p>
        </w:tc>
        <w:tc>
          <w:tcPr>
            <w:tcW w:w="283" w:type="dxa"/>
            <w:tcBorders>
              <w:top w:val="nil"/>
              <w:left w:val="nil"/>
              <w:bottom w:val="single" w:sz="4" w:space="0" w:color="auto"/>
              <w:right w:val="single" w:sz="4" w:space="0" w:color="auto"/>
            </w:tcBorders>
            <w:shd w:val="clear" w:color="auto" w:fill="auto"/>
            <w:vAlign w:val="bottom"/>
          </w:tcPr>
          <w:p w:rsidR="00556393" w:rsidRPr="00994F76" w:rsidRDefault="00556393" w:rsidP="00473F06">
            <w:pPr>
              <w:pStyle w:val="TAC"/>
              <w:rPr>
                <w:ins w:id="79" w:author="Ericsson" w:date="2017-03-20T11:28:00Z"/>
                <w:rFonts w:cs="Arial"/>
                <w:sz w:val="16"/>
                <w:szCs w:val="16"/>
              </w:rPr>
            </w:pPr>
            <w:ins w:id="80" w:author="Ericsson" w:date="2017-03-20T11:28:00Z">
              <w:r w:rsidRPr="00994F76">
                <w:rPr>
                  <w:rFonts w:cs="Arial"/>
                  <w:sz w:val="16"/>
                  <w:szCs w:val="16"/>
                </w:rPr>
                <w:t xml:space="preserve">- </w:t>
              </w:r>
            </w:ins>
          </w:p>
        </w:tc>
        <w:tc>
          <w:tcPr>
            <w:tcW w:w="852" w:type="dxa"/>
            <w:tcBorders>
              <w:top w:val="nil"/>
              <w:left w:val="nil"/>
              <w:bottom w:val="single" w:sz="4" w:space="0" w:color="auto"/>
              <w:right w:val="single" w:sz="4" w:space="0" w:color="auto"/>
            </w:tcBorders>
            <w:shd w:val="clear" w:color="auto" w:fill="auto"/>
            <w:vAlign w:val="bottom"/>
          </w:tcPr>
          <w:p w:rsidR="00556393" w:rsidRPr="00994F76" w:rsidRDefault="00556393" w:rsidP="00473F06">
            <w:pPr>
              <w:pStyle w:val="TAL"/>
              <w:rPr>
                <w:ins w:id="81" w:author="Ericsson" w:date="2017-03-20T11:28:00Z"/>
                <w:rFonts w:cs="Arial"/>
                <w:sz w:val="16"/>
                <w:szCs w:val="16"/>
              </w:rPr>
            </w:pPr>
            <w:proofErr w:type="spellStart"/>
            <w:ins w:id="82" w:author="Ericsson" w:date="2017-03-20T11:28:00Z">
              <w:r w:rsidRPr="00994F76">
                <w:rPr>
                  <w:rFonts w:cs="Arial"/>
                  <w:sz w:val="16"/>
                  <w:szCs w:val="16"/>
                </w:rPr>
                <w:t>F</w:t>
              </w:r>
              <w:r w:rsidRPr="00994F76">
                <w:rPr>
                  <w:rFonts w:cs="Arial"/>
                  <w:sz w:val="16"/>
                  <w:szCs w:val="16"/>
                  <w:vertAlign w:val="subscript"/>
                </w:rPr>
                <w:t>DL_high</w:t>
              </w:r>
              <w:proofErr w:type="spellEnd"/>
            </w:ins>
          </w:p>
        </w:tc>
        <w:tc>
          <w:tcPr>
            <w:tcW w:w="1067" w:type="dxa"/>
            <w:tcBorders>
              <w:top w:val="nil"/>
              <w:left w:val="nil"/>
              <w:bottom w:val="single" w:sz="4" w:space="0" w:color="auto"/>
              <w:right w:val="single" w:sz="4" w:space="0" w:color="auto"/>
            </w:tcBorders>
            <w:shd w:val="clear" w:color="auto" w:fill="auto"/>
            <w:vAlign w:val="center"/>
          </w:tcPr>
          <w:p w:rsidR="00556393" w:rsidRPr="00994F76" w:rsidRDefault="00556393" w:rsidP="00473F06">
            <w:pPr>
              <w:pStyle w:val="TAC"/>
              <w:rPr>
                <w:ins w:id="83" w:author="Ericsson" w:date="2017-03-20T11:28:00Z"/>
                <w:rFonts w:cs="Arial"/>
                <w:sz w:val="16"/>
                <w:szCs w:val="16"/>
              </w:rPr>
            </w:pPr>
            <w:ins w:id="84" w:author="Ericsson" w:date="2017-03-20T11:28:00Z">
              <w:r w:rsidRPr="00994F76">
                <w:rPr>
                  <w:rFonts w:cs="Arial"/>
                  <w:sz w:val="16"/>
                  <w:szCs w:val="16"/>
                </w:rPr>
                <w:t>-50</w:t>
              </w:r>
            </w:ins>
          </w:p>
        </w:tc>
        <w:tc>
          <w:tcPr>
            <w:tcW w:w="928" w:type="dxa"/>
            <w:tcBorders>
              <w:top w:val="nil"/>
              <w:left w:val="nil"/>
              <w:bottom w:val="single" w:sz="4" w:space="0" w:color="auto"/>
              <w:right w:val="single" w:sz="4" w:space="0" w:color="auto"/>
            </w:tcBorders>
            <w:shd w:val="clear" w:color="auto" w:fill="auto"/>
            <w:noWrap/>
            <w:vAlign w:val="center"/>
          </w:tcPr>
          <w:p w:rsidR="00556393" w:rsidRPr="00994F76" w:rsidRDefault="00556393" w:rsidP="00473F06">
            <w:pPr>
              <w:pStyle w:val="TAC"/>
              <w:rPr>
                <w:ins w:id="85" w:author="Ericsson" w:date="2017-03-20T11:28:00Z"/>
                <w:rFonts w:cs="Arial"/>
                <w:sz w:val="16"/>
                <w:szCs w:val="16"/>
              </w:rPr>
            </w:pPr>
            <w:ins w:id="86" w:author="Ericsson" w:date="2017-03-20T11:28:00Z">
              <w:r w:rsidRPr="00994F76">
                <w:rPr>
                  <w:rFonts w:cs="Arial"/>
                  <w:sz w:val="16"/>
                  <w:szCs w:val="16"/>
                </w:rPr>
                <w:t>1</w:t>
              </w:r>
            </w:ins>
          </w:p>
        </w:tc>
        <w:tc>
          <w:tcPr>
            <w:tcW w:w="871" w:type="dxa"/>
            <w:tcBorders>
              <w:top w:val="nil"/>
              <w:left w:val="nil"/>
              <w:bottom w:val="single" w:sz="4" w:space="0" w:color="auto"/>
              <w:right w:val="single" w:sz="4" w:space="0" w:color="auto"/>
            </w:tcBorders>
            <w:shd w:val="clear" w:color="auto" w:fill="auto"/>
            <w:noWrap/>
            <w:vAlign w:val="center"/>
          </w:tcPr>
          <w:p w:rsidR="00556393" w:rsidRPr="00994F76" w:rsidRDefault="00556393" w:rsidP="00473F06">
            <w:pPr>
              <w:pStyle w:val="TAC"/>
              <w:rPr>
                <w:ins w:id="87" w:author="Ericsson" w:date="2017-03-20T11:28:00Z"/>
                <w:rFonts w:cs="Arial"/>
                <w:sz w:val="16"/>
                <w:szCs w:val="16"/>
                <w:lang w:eastAsia="ko-KR"/>
              </w:rPr>
            </w:pPr>
          </w:p>
        </w:tc>
      </w:tr>
      <w:tr w:rsidR="00556393" w:rsidRPr="00994F76" w:rsidTr="00473F06">
        <w:trPr>
          <w:trHeight w:val="225"/>
          <w:jc w:val="center"/>
          <w:ins w:id="88" w:author="Ericsson" w:date="2017-03-20T11:28:00Z"/>
        </w:trPr>
        <w:tc>
          <w:tcPr>
            <w:tcW w:w="1486" w:type="dxa"/>
            <w:vMerge/>
            <w:tcBorders>
              <w:top w:val="single" w:sz="4" w:space="0" w:color="auto"/>
              <w:left w:val="single" w:sz="4" w:space="0" w:color="auto"/>
              <w:right w:val="single" w:sz="4" w:space="0" w:color="auto"/>
            </w:tcBorders>
            <w:shd w:val="clear" w:color="auto" w:fill="auto"/>
          </w:tcPr>
          <w:p w:rsidR="00556393" w:rsidRPr="00994F76" w:rsidRDefault="00556393" w:rsidP="00473F06">
            <w:pPr>
              <w:pStyle w:val="TAC"/>
              <w:rPr>
                <w:ins w:id="89" w:author="Ericsson" w:date="2017-03-20T11:28:00Z"/>
                <w:rFonts w:cs="Arial"/>
              </w:rPr>
            </w:pPr>
          </w:p>
        </w:tc>
        <w:tc>
          <w:tcPr>
            <w:tcW w:w="2608" w:type="dxa"/>
            <w:tcBorders>
              <w:top w:val="single" w:sz="4" w:space="0" w:color="auto"/>
              <w:left w:val="nil"/>
              <w:bottom w:val="single" w:sz="4" w:space="0" w:color="auto"/>
              <w:right w:val="single" w:sz="4" w:space="0" w:color="auto"/>
            </w:tcBorders>
            <w:shd w:val="clear" w:color="auto" w:fill="auto"/>
            <w:vAlign w:val="bottom"/>
          </w:tcPr>
          <w:p w:rsidR="00556393" w:rsidRPr="00994F76" w:rsidRDefault="00556393" w:rsidP="00473F06">
            <w:pPr>
              <w:pStyle w:val="TAL"/>
              <w:rPr>
                <w:ins w:id="90" w:author="Ericsson" w:date="2017-03-20T11:28:00Z"/>
                <w:rFonts w:cs="Arial"/>
                <w:sz w:val="16"/>
                <w:szCs w:val="16"/>
              </w:rPr>
            </w:pPr>
            <w:ins w:id="91" w:author="Ericsson" w:date="2017-03-20T11:28:00Z">
              <w:r w:rsidRPr="00994F76">
                <w:rPr>
                  <w:rFonts w:cs="Arial"/>
                  <w:sz w:val="16"/>
                  <w:szCs w:val="16"/>
                </w:rPr>
                <w:t>E-UTRA Band 2, 25</w:t>
              </w:r>
            </w:ins>
          </w:p>
        </w:tc>
        <w:tc>
          <w:tcPr>
            <w:tcW w:w="851" w:type="dxa"/>
            <w:tcBorders>
              <w:top w:val="nil"/>
              <w:left w:val="nil"/>
              <w:bottom w:val="single" w:sz="4" w:space="0" w:color="auto"/>
              <w:right w:val="single" w:sz="4" w:space="0" w:color="auto"/>
            </w:tcBorders>
            <w:shd w:val="clear" w:color="auto" w:fill="auto"/>
            <w:vAlign w:val="bottom"/>
          </w:tcPr>
          <w:p w:rsidR="00556393" w:rsidRPr="00994F76" w:rsidRDefault="00556393" w:rsidP="00473F06">
            <w:pPr>
              <w:pStyle w:val="TAR"/>
              <w:rPr>
                <w:ins w:id="92" w:author="Ericsson" w:date="2017-03-20T11:28:00Z"/>
                <w:rFonts w:cs="Arial"/>
                <w:sz w:val="16"/>
                <w:szCs w:val="16"/>
              </w:rPr>
            </w:pPr>
            <w:proofErr w:type="spellStart"/>
            <w:ins w:id="93" w:author="Ericsson" w:date="2017-03-20T11:28:00Z">
              <w:r w:rsidRPr="00994F76">
                <w:rPr>
                  <w:rFonts w:cs="Arial"/>
                  <w:sz w:val="16"/>
                  <w:szCs w:val="16"/>
                </w:rPr>
                <w:t>F</w:t>
              </w:r>
              <w:r w:rsidRPr="00994F76">
                <w:rPr>
                  <w:rFonts w:cs="Arial"/>
                  <w:sz w:val="16"/>
                  <w:szCs w:val="16"/>
                  <w:vertAlign w:val="subscript"/>
                </w:rPr>
                <w:t>DL_low</w:t>
              </w:r>
              <w:proofErr w:type="spellEnd"/>
              <w:r w:rsidRPr="00994F76">
                <w:rPr>
                  <w:rFonts w:cs="Arial"/>
                  <w:sz w:val="16"/>
                  <w:szCs w:val="16"/>
                </w:rPr>
                <w:t xml:space="preserve"> </w:t>
              </w:r>
            </w:ins>
          </w:p>
        </w:tc>
        <w:tc>
          <w:tcPr>
            <w:tcW w:w="283" w:type="dxa"/>
            <w:tcBorders>
              <w:top w:val="nil"/>
              <w:left w:val="nil"/>
              <w:bottom w:val="single" w:sz="4" w:space="0" w:color="auto"/>
              <w:right w:val="single" w:sz="4" w:space="0" w:color="auto"/>
            </w:tcBorders>
            <w:shd w:val="clear" w:color="auto" w:fill="auto"/>
            <w:vAlign w:val="bottom"/>
          </w:tcPr>
          <w:p w:rsidR="00556393" w:rsidRPr="00994F76" w:rsidRDefault="00556393" w:rsidP="00473F06">
            <w:pPr>
              <w:pStyle w:val="TAC"/>
              <w:rPr>
                <w:ins w:id="94" w:author="Ericsson" w:date="2017-03-20T11:28:00Z"/>
                <w:rFonts w:cs="Arial"/>
                <w:sz w:val="16"/>
                <w:szCs w:val="16"/>
              </w:rPr>
            </w:pPr>
            <w:ins w:id="95" w:author="Ericsson" w:date="2017-03-20T11:28:00Z">
              <w:r w:rsidRPr="00994F76">
                <w:rPr>
                  <w:rFonts w:cs="Arial"/>
                  <w:sz w:val="16"/>
                  <w:szCs w:val="16"/>
                </w:rPr>
                <w:t xml:space="preserve">- </w:t>
              </w:r>
            </w:ins>
          </w:p>
        </w:tc>
        <w:tc>
          <w:tcPr>
            <w:tcW w:w="852" w:type="dxa"/>
            <w:tcBorders>
              <w:top w:val="nil"/>
              <w:left w:val="nil"/>
              <w:bottom w:val="single" w:sz="4" w:space="0" w:color="auto"/>
              <w:right w:val="single" w:sz="4" w:space="0" w:color="auto"/>
            </w:tcBorders>
            <w:shd w:val="clear" w:color="auto" w:fill="auto"/>
            <w:vAlign w:val="bottom"/>
          </w:tcPr>
          <w:p w:rsidR="00556393" w:rsidRPr="00994F76" w:rsidRDefault="00556393" w:rsidP="00473F06">
            <w:pPr>
              <w:pStyle w:val="TAL"/>
              <w:rPr>
                <w:ins w:id="96" w:author="Ericsson" w:date="2017-03-20T11:28:00Z"/>
                <w:rFonts w:cs="Arial"/>
                <w:sz w:val="16"/>
                <w:szCs w:val="16"/>
              </w:rPr>
            </w:pPr>
            <w:proofErr w:type="spellStart"/>
            <w:ins w:id="97" w:author="Ericsson" w:date="2017-03-20T11:28:00Z">
              <w:r w:rsidRPr="00994F76">
                <w:rPr>
                  <w:rFonts w:cs="Arial"/>
                  <w:sz w:val="16"/>
                  <w:szCs w:val="16"/>
                </w:rPr>
                <w:t>F</w:t>
              </w:r>
              <w:r w:rsidRPr="00994F76">
                <w:rPr>
                  <w:rFonts w:cs="Arial"/>
                  <w:sz w:val="16"/>
                  <w:szCs w:val="16"/>
                  <w:vertAlign w:val="subscript"/>
                </w:rPr>
                <w:t>DL_high</w:t>
              </w:r>
              <w:proofErr w:type="spellEnd"/>
            </w:ins>
          </w:p>
        </w:tc>
        <w:tc>
          <w:tcPr>
            <w:tcW w:w="1067" w:type="dxa"/>
            <w:tcBorders>
              <w:top w:val="nil"/>
              <w:left w:val="nil"/>
              <w:bottom w:val="single" w:sz="4" w:space="0" w:color="auto"/>
              <w:right w:val="single" w:sz="4" w:space="0" w:color="auto"/>
            </w:tcBorders>
            <w:shd w:val="clear" w:color="auto" w:fill="auto"/>
            <w:vAlign w:val="center"/>
          </w:tcPr>
          <w:p w:rsidR="00556393" w:rsidRPr="00994F76" w:rsidRDefault="00556393" w:rsidP="00473F06">
            <w:pPr>
              <w:pStyle w:val="TAC"/>
              <w:rPr>
                <w:ins w:id="98" w:author="Ericsson" w:date="2017-03-20T11:28:00Z"/>
                <w:rFonts w:cs="Arial"/>
                <w:sz w:val="16"/>
                <w:szCs w:val="16"/>
              </w:rPr>
            </w:pPr>
            <w:ins w:id="99" w:author="Ericsson" w:date="2017-03-20T11:28:00Z">
              <w:r w:rsidRPr="00994F76">
                <w:rPr>
                  <w:rFonts w:cs="Arial"/>
                  <w:sz w:val="16"/>
                  <w:szCs w:val="16"/>
                </w:rPr>
                <w:t>-50</w:t>
              </w:r>
            </w:ins>
          </w:p>
        </w:tc>
        <w:tc>
          <w:tcPr>
            <w:tcW w:w="928" w:type="dxa"/>
            <w:tcBorders>
              <w:top w:val="nil"/>
              <w:left w:val="nil"/>
              <w:bottom w:val="single" w:sz="4" w:space="0" w:color="auto"/>
              <w:right w:val="single" w:sz="4" w:space="0" w:color="auto"/>
            </w:tcBorders>
            <w:shd w:val="clear" w:color="auto" w:fill="auto"/>
            <w:noWrap/>
            <w:vAlign w:val="center"/>
          </w:tcPr>
          <w:p w:rsidR="00556393" w:rsidRPr="00994F76" w:rsidRDefault="00556393" w:rsidP="00473F06">
            <w:pPr>
              <w:pStyle w:val="TAC"/>
              <w:rPr>
                <w:ins w:id="100" w:author="Ericsson" w:date="2017-03-20T11:28:00Z"/>
                <w:rFonts w:cs="Arial"/>
                <w:sz w:val="16"/>
                <w:szCs w:val="16"/>
              </w:rPr>
            </w:pPr>
            <w:ins w:id="101" w:author="Ericsson" w:date="2017-03-20T11:28:00Z">
              <w:r w:rsidRPr="00994F76">
                <w:rPr>
                  <w:rFonts w:cs="Arial"/>
                  <w:sz w:val="16"/>
                  <w:szCs w:val="16"/>
                </w:rPr>
                <w:t>1</w:t>
              </w:r>
            </w:ins>
          </w:p>
        </w:tc>
        <w:tc>
          <w:tcPr>
            <w:tcW w:w="871" w:type="dxa"/>
            <w:tcBorders>
              <w:top w:val="nil"/>
              <w:left w:val="nil"/>
              <w:bottom w:val="single" w:sz="4" w:space="0" w:color="auto"/>
              <w:right w:val="single" w:sz="4" w:space="0" w:color="auto"/>
            </w:tcBorders>
            <w:shd w:val="clear" w:color="auto" w:fill="auto"/>
            <w:noWrap/>
            <w:vAlign w:val="center"/>
          </w:tcPr>
          <w:p w:rsidR="00556393" w:rsidRPr="00994F76" w:rsidRDefault="00556393" w:rsidP="00473F06">
            <w:pPr>
              <w:pStyle w:val="TAC"/>
              <w:rPr>
                <w:ins w:id="102" w:author="Ericsson" w:date="2017-03-20T11:28:00Z"/>
                <w:rFonts w:cs="Arial"/>
                <w:sz w:val="16"/>
                <w:szCs w:val="16"/>
                <w:lang w:eastAsia="ko-KR"/>
              </w:rPr>
            </w:pPr>
            <w:ins w:id="103" w:author="Ericsson" w:date="2017-03-20T11:28:00Z">
              <w:r>
                <w:rPr>
                  <w:rFonts w:cs="Arial" w:hint="eastAsia"/>
                  <w:sz w:val="16"/>
                  <w:szCs w:val="16"/>
                  <w:lang w:eastAsia="ko-KR"/>
                </w:rPr>
                <w:t>2</w:t>
              </w:r>
            </w:ins>
          </w:p>
        </w:tc>
      </w:tr>
      <w:tr w:rsidR="00556393" w:rsidRPr="00994F76" w:rsidTr="00473F06">
        <w:trPr>
          <w:trHeight w:val="225"/>
          <w:jc w:val="center"/>
          <w:ins w:id="104" w:author="Ericsson" w:date="2017-03-20T11:28:00Z"/>
        </w:trPr>
        <w:tc>
          <w:tcPr>
            <w:tcW w:w="1486" w:type="dxa"/>
            <w:vMerge/>
            <w:tcBorders>
              <w:left w:val="single" w:sz="4" w:space="0" w:color="auto"/>
              <w:bottom w:val="single" w:sz="4" w:space="0" w:color="auto"/>
              <w:right w:val="single" w:sz="4" w:space="0" w:color="auto"/>
            </w:tcBorders>
            <w:shd w:val="clear" w:color="auto" w:fill="auto"/>
          </w:tcPr>
          <w:p w:rsidR="00556393" w:rsidRPr="00994F76" w:rsidRDefault="00556393" w:rsidP="00473F06">
            <w:pPr>
              <w:pStyle w:val="TAC"/>
              <w:rPr>
                <w:ins w:id="105" w:author="Ericsson" w:date="2017-03-20T11:28:00Z"/>
                <w:rFonts w:cs="Arial"/>
              </w:rPr>
            </w:pPr>
          </w:p>
        </w:tc>
        <w:tc>
          <w:tcPr>
            <w:tcW w:w="2608" w:type="dxa"/>
            <w:tcBorders>
              <w:top w:val="nil"/>
              <w:left w:val="nil"/>
              <w:bottom w:val="single" w:sz="4" w:space="0" w:color="auto"/>
              <w:right w:val="single" w:sz="4" w:space="0" w:color="auto"/>
            </w:tcBorders>
            <w:shd w:val="clear" w:color="auto" w:fill="auto"/>
            <w:vAlign w:val="bottom"/>
          </w:tcPr>
          <w:p w:rsidR="00556393" w:rsidRPr="00994F76" w:rsidRDefault="00556393" w:rsidP="00473F06">
            <w:pPr>
              <w:pStyle w:val="TAL"/>
              <w:rPr>
                <w:ins w:id="106" w:author="Ericsson" w:date="2017-03-20T11:28:00Z"/>
                <w:rFonts w:cs="Arial"/>
                <w:sz w:val="16"/>
                <w:szCs w:val="16"/>
              </w:rPr>
            </w:pPr>
            <w:ins w:id="107" w:author="Ericsson" w:date="2017-03-20T11:28:00Z">
              <w:r w:rsidRPr="00994F76">
                <w:rPr>
                  <w:rFonts w:cs="Arial"/>
                  <w:sz w:val="16"/>
                  <w:szCs w:val="16"/>
                </w:rPr>
                <w:t>E-UTRA Band</w:t>
              </w:r>
              <w:r w:rsidRPr="00994F76">
                <w:rPr>
                  <w:rFonts w:cs="Arial"/>
                  <w:sz w:val="16"/>
                  <w:szCs w:val="16"/>
                  <w:lang w:eastAsia="zh-CN"/>
                </w:rPr>
                <w:t xml:space="preserve"> </w:t>
              </w:r>
              <w:r w:rsidRPr="00994F76">
                <w:rPr>
                  <w:rFonts w:cs="Arial" w:hint="eastAsia"/>
                  <w:sz w:val="16"/>
                  <w:szCs w:val="16"/>
                  <w:lang w:eastAsia="ko-KR"/>
                </w:rPr>
                <w:t xml:space="preserve">42, </w:t>
              </w:r>
              <w:r w:rsidRPr="00994F76">
                <w:rPr>
                  <w:rFonts w:cs="Arial"/>
                  <w:sz w:val="16"/>
                  <w:szCs w:val="16"/>
                  <w:lang w:eastAsia="zh-CN"/>
                </w:rPr>
                <w:t>43</w:t>
              </w:r>
            </w:ins>
          </w:p>
        </w:tc>
        <w:tc>
          <w:tcPr>
            <w:tcW w:w="851" w:type="dxa"/>
            <w:tcBorders>
              <w:top w:val="nil"/>
              <w:left w:val="nil"/>
              <w:bottom w:val="single" w:sz="4" w:space="0" w:color="auto"/>
              <w:right w:val="single" w:sz="4" w:space="0" w:color="auto"/>
            </w:tcBorders>
            <w:shd w:val="clear" w:color="auto" w:fill="auto"/>
            <w:vAlign w:val="bottom"/>
          </w:tcPr>
          <w:p w:rsidR="00556393" w:rsidRPr="00994F76" w:rsidRDefault="00556393" w:rsidP="00473F06">
            <w:pPr>
              <w:pStyle w:val="TAR"/>
              <w:rPr>
                <w:ins w:id="108" w:author="Ericsson" w:date="2017-03-20T11:28:00Z"/>
                <w:rFonts w:cs="Arial"/>
                <w:sz w:val="16"/>
                <w:szCs w:val="16"/>
              </w:rPr>
            </w:pPr>
            <w:proofErr w:type="spellStart"/>
            <w:ins w:id="109" w:author="Ericsson" w:date="2017-03-20T11:28:00Z">
              <w:r w:rsidRPr="00994F76">
                <w:rPr>
                  <w:rFonts w:cs="Arial"/>
                  <w:sz w:val="16"/>
                  <w:szCs w:val="16"/>
                </w:rPr>
                <w:t>F</w:t>
              </w:r>
              <w:r w:rsidRPr="00994F76">
                <w:rPr>
                  <w:rFonts w:cs="Arial"/>
                  <w:sz w:val="16"/>
                  <w:szCs w:val="16"/>
                  <w:vertAlign w:val="subscript"/>
                </w:rPr>
                <w:t>DL_low</w:t>
              </w:r>
              <w:proofErr w:type="spellEnd"/>
              <w:r w:rsidRPr="00994F76">
                <w:rPr>
                  <w:rFonts w:cs="Arial"/>
                  <w:sz w:val="16"/>
                  <w:szCs w:val="16"/>
                </w:rPr>
                <w:t xml:space="preserve"> </w:t>
              </w:r>
            </w:ins>
          </w:p>
        </w:tc>
        <w:tc>
          <w:tcPr>
            <w:tcW w:w="283" w:type="dxa"/>
            <w:tcBorders>
              <w:top w:val="nil"/>
              <w:left w:val="nil"/>
              <w:bottom w:val="single" w:sz="4" w:space="0" w:color="auto"/>
              <w:right w:val="single" w:sz="4" w:space="0" w:color="auto"/>
            </w:tcBorders>
            <w:shd w:val="clear" w:color="auto" w:fill="auto"/>
            <w:vAlign w:val="bottom"/>
          </w:tcPr>
          <w:p w:rsidR="00556393" w:rsidRPr="00994F76" w:rsidRDefault="00556393" w:rsidP="00473F06">
            <w:pPr>
              <w:pStyle w:val="TAC"/>
              <w:rPr>
                <w:ins w:id="110" w:author="Ericsson" w:date="2017-03-20T11:28:00Z"/>
                <w:rFonts w:cs="Arial"/>
                <w:sz w:val="16"/>
                <w:szCs w:val="16"/>
              </w:rPr>
            </w:pPr>
            <w:ins w:id="111" w:author="Ericsson" w:date="2017-03-20T11:28:00Z">
              <w:r w:rsidRPr="00994F76">
                <w:rPr>
                  <w:rFonts w:cs="Arial"/>
                  <w:sz w:val="16"/>
                  <w:szCs w:val="16"/>
                </w:rPr>
                <w:t xml:space="preserve">- </w:t>
              </w:r>
            </w:ins>
          </w:p>
        </w:tc>
        <w:tc>
          <w:tcPr>
            <w:tcW w:w="852" w:type="dxa"/>
            <w:tcBorders>
              <w:top w:val="nil"/>
              <w:left w:val="nil"/>
              <w:bottom w:val="single" w:sz="4" w:space="0" w:color="auto"/>
              <w:right w:val="single" w:sz="4" w:space="0" w:color="auto"/>
            </w:tcBorders>
            <w:shd w:val="clear" w:color="auto" w:fill="auto"/>
            <w:vAlign w:val="bottom"/>
          </w:tcPr>
          <w:p w:rsidR="00556393" w:rsidRPr="00994F76" w:rsidRDefault="00556393" w:rsidP="00473F06">
            <w:pPr>
              <w:pStyle w:val="TAL"/>
              <w:rPr>
                <w:ins w:id="112" w:author="Ericsson" w:date="2017-03-20T11:28:00Z"/>
                <w:rFonts w:cs="Arial"/>
                <w:sz w:val="16"/>
                <w:szCs w:val="16"/>
              </w:rPr>
            </w:pPr>
            <w:proofErr w:type="spellStart"/>
            <w:ins w:id="113" w:author="Ericsson" w:date="2017-03-20T11:28:00Z">
              <w:r w:rsidRPr="00994F76">
                <w:rPr>
                  <w:rFonts w:cs="Arial"/>
                  <w:sz w:val="16"/>
                  <w:szCs w:val="16"/>
                </w:rPr>
                <w:t>F</w:t>
              </w:r>
              <w:r w:rsidRPr="00994F76">
                <w:rPr>
                  <w:rFonts w:cs="Arial"/>
                  <w:sz w:val="16"/>
                  <w:szCs w:val="16"/>
                  <w:vertAlign w:val="subscript"/>
                </w:rPr>
                <w:t>DL_high</w:t>
              </w:r>
              <w:proofErr w:type="spellEnd"/>
            </w:ins>
          </w:p>
        </w:tc>
        <w:tc>
          <w:tcPr>
            <w:tcW w:w="1067" w:type="dxa"/>
            <w:tcBorders>
              <w:top w:val="nil"/>
              <w:left w:val="nil"/>
              <w:bottom w:val="single" w:sz="4" w:space="0" w:color="auto"/>
              <w:right w:val="single" w:sz="4" w:space="0" w:color="auto"/>
            </w:tcBorders>
            <w:shd w:val="clear" w:color="auto" w:fill="auto"/>
            <w:vAlign w:val="center"/>
          </w:tcPr>
          <w:p w:rsidR="00556393" w:rsidRPr="00994F76" w:rsidRDefault="00556393" w:rsidP="00473F06">
            <w:pPr>
              <w:pStyle w:val="TAC"/>
              <w:rPr>
                <w:ins w:id="114" w:author="Ericsson" w:date="2017-03-20T11:28:00Z"/>
                <w:rFonts w:cs="Arial"/>
                <w:sz w:val="16"/>
                <w:szCs w:val="16"/>
              </w:rPr>
            </w:pPr>
            <w:ins w:id="115" w:author="Ericsson" w:date="2017-03-20T11:28:00Z">
              <w:r w:rsidRPr="00994F76">
                <w:rPr>
                  <w:rFonts w:cs="Arial"/>
                  <w:sz w:val="16"/>
                  <w:szCs w:val="16"/>
                </w:rPr>
                <w:t>-50</w:t>
              </w:r>
            </w:ins>
          </w:p>
        </w:tc>
        <w:tc>
          <w:tcPr>
            <w:tcW w:w="928" w:type="dxa"/>
            <w:tcBorders>
              <w:top w:val="nil"/>
              <w:left w:val="nil"/>
              <w:bottom w:val="single" w:sz="4" w:space="0" w:color="auto"/>
              <w:right w:val="single" w:sz="4" w:space="0" w:color="auto"/>
            </w:tcBorders>
            <w:shd w:val="clear" w:color="auto" w:fill="auto"/>
            <w:noWrap/>
            <w:vAlign w:val="center"/>
          </w:tcPr>
          <w:p w:rsidR="00556393" w:rsidRPr="00994F76" w:rsidRDefault="00556393" w:rsidP="00473F06">
            <w:pPr>
              <w:pStyle w:val="TAC"/>
              <w:rPr>
                <w:ins w:id="116" w:author="Ericsson" w:date="2017-03-20T11:28:00Z"/>
                <w:rFonts w:cs="Arial"/>
                <w:sz w:val="16"/>
                <w:szCs w:val="16"/>
              </w:rPr>
            </w:pPr>
            <w:ins w:id="117" w:author="Ericsson" w:date="2017-03-20T11:28:00Z">
              <w:r w:rsidRPr="00994F76">
                <w:rPr>
                  <w:rFonts w:cs="Arial"/>
                  <w:sz w:val="16"/>
                  <w:szCs w:val="16"/>
                </w:rPr>
                <w:t>1</w:t>
              </w:r>
            </w:ins>
          </w:p>
        </w:tc>
        <w:tc>
          <w:tcPr>
            <w:tcW w:w="871" w:type="dxa"/>
            <w:tcBorders>
              <w:top w:val="nil"/>
              <w:left w:val="nil"/>
              <w:bottom w:val="single" w:sz="4" w:space="0" w:color="auto"/>
              <w:right w:val="single" w:sz="4" w:space="0" w:color="auto"/>
            </w:tcBorders>
            <w:shd w:val="clear" w:color="auto" w:fill="auto"/>
            <w:noWrap/>
            <w:vAlign w:val="center"/>
          </w:tcPr>
          <w:p w:rsidR="00556393" w:rsidRPr="00994F76" w:rsidRDefault="00556393" w:rsidP="00473F06">
            <w:pPr>
              <w:pStyle w:val="TAC"/>
              <w:rPr>
                <w:ins w:id="118" w:author="Ericsson" w:date="2017-03-20T11:28:00Z"/>
                <w:rFonts w:cs="Arial"/>
                <w:sz w:val="16"/>
                <w:szCs w:val="16"/>
                <w:lang w:eastAsia="ko-KR"/>
              </w:rPr>
            </w:pPr>
            <w:ins w:id="119" w:author="Ericsson" w:date="2017-03-20T11:28:00Z">
              <w:r>
                <w:rPr>
                  <w:rFonts w:cs="Arial"/>
                  <w:sz w:val="16"/>
                  <w:szCs w:val="16"/>
                </w:rPr>
                <w:t>1</w:t>
              </w:r>
            </w:ins>
          </w:p>
        </w:tc>
      </w:tr>
      <w:tr w:rsidR="00556393" w:rsidRPr="0032110F" w:rsidTr="00473F06">
        <w:trPr>
          <w:trHeight w:val="225"/>
          <w:jc w:val="center"/>
          <w:ins w:id="120" w:author="Ericsson" w:date="2017-03-20T11:28:00Z"/>
        </w:trPr>
        <w:tc>
          <w:tcPr>
            <w:tcW w:w="1486" w:type="dxa"/>
            <w:vMerge w:val="restart"/>
            <w:tcBorders>
              <w:left w:val="single" w:sz="4" w:space="0" w:color="auto"/>
              <w:right w:val="single" w:sz="4" w:space="0" w:color="auto"/>
            </w:tcBorders>
            <w:shd w:val="clear" w:color="auto" w:fill="auto"/>
          </w:tcPr>
          <w:p w:rsidR="00556393" w:rsidRPr="00320140" w:rsidRDefault="00556393" w:rsidP="00473F06">
            <w:pPr>
              <w:pStyle w:val="TAC"/>
              <w:rPr>
                <w:ins w:id="121" w:author="Ericsson" w:date="2017-03-20T11:28:00Z"/>
                <w:rFonts w:cs="Arial"/>
              </w:rPr>
            </w:pPr>
            <w:ins w:id="122" w:author="Ericsson" w:date="2017-03-20T11:28:00Z">
              <w:r w:rsidRPr="00320140">
                <w:rPr>
                  <w:rFonts w:cs="Arial" w:hint="eastAsia"/>
                  <w:lang w:eastAsia="ja-JP"/>
                </w:rPr>
                <w:t>CA_5A</w:t>
              </w:r>
              <w:r>
                <w:rPr>
                  <w:rFonts w:cs="Arial"/>
                  <w:lang w:eastAsia="ja-JP"/>
                </w:rPr>
                <w:t>-30A</w:t>
              </w:r>
            </w:ins>
          </w:p>
        </w:tc>
        <w:tc>
          <w:tcPr>
            <w:tcW w:w="2608" w:type="dxa"/>
            <w:tcBorders>
              <w:top w:val="nil"/>
              <w:left w:val="nil"/>
              <w:bottom w:val="single" w:sz="4" w:space="0" w:color="auto"/>
              <w:right w:val="single" w:sz="4" w:space="0" w:color="auto"/>
            </w:tcBorders>
            <w:shd w:val="clear" w:color="auto" w:fill="auto"/>
            <w:vAlign w:val="center"/>
          </w:tcPr>
          <w:p w:rsidR="00556393" w:rsidRPr="00320140" w:rsidRDefault="00556393" w:rsidP="00473F06">
            <w:pPr>
              <w:pStyle w:val="TAL"/>
              <w:rPr>
                <w:ins w:id="123" w:author="Ericsson" w:date="2017-03-20T11:28:00Z"/>
                <w:rFonts w:cs="Arial"/>
                <w:sz w:val="16"/>
                <w:szCs w:val="16"/>
              </w:rPr>
            </w:pPr>
            <w:ins w:id="124" w:author="Ericsson" w:date="2017-03-20T11:28:00Z">
              <w:r w:rsidRPr="00320140">
                <w:rPr>
                  <w:rFonts w:cs="Arial"/>
                  <w:sz w:val="16"/>
                  <w:szCs w:val="16"/>
                </w:rPr>
                <w:t xml:space="preserve">E-UTRA Band 1, 2, 3, 4, 5, 7, 8, 10, 12, 13, 14, 17, 24, 25, </w:t>
              </w:r>
              <w:r w:rsidRPr="00320140">
                <w:rPr>
                  <w:rFonts w:cs="Arial" w:hint="eastAsia"/>
                  <w:sz w:val="16"/>
                  <w:szCs w:val="16"/>
                </w:rPr>
                <w:t xml:space="preserve">28, </w:t>
              </w:r>
              <w:r w:rsidRPr="00320140">
                <w:rPr>
                  <w:rFonts w:cs="Arial"/>
                  <w:sz w:val="16"/>
                  <w:szCs w:val="16"/>
                </w:rPr>
                <w:t xml:space="preserve">29, 30, 31, </w:t>
              </w:r>
              <w:r w:rsidRPr="00320140">
                <w:rPr>
                  <w:rFonts w:cs="Arial" w:hint="eastAsia"/>
                  <w:sz w:val="16"/>
                  <w:szCs w:val="16"/>
                  <w:lang w:eastAsia="ja-JP"/>
                </w:rPr>
                <w:t>34,</w:t>
              </w:r>
              <w:r w:rsidRPr="00320140">
                <w:rPr>
                  <w:rFonts w:cs="Arial"/>
                  <w:sz w:val="16"/>
                  <w:szCs w:val="16"/>
                </w:rPr>
                <w:t xml:space="preserve"> 38, 40, 42, 43</w:t>
              </w:r>
              <w:r w:rsidRPr="00320140">
                <w:rPr>
                  <w:rFonts w:cs="Arial" w:hint="eastAsia"/>
                  <w:sz w:val="16"/>
                  <w:szCs w:val="16"/>
                  <w:lang w:eastAsia="zh-CN"/>
                </w:rPr>
                <w:t>, 45</w:t>
              </w:r>
              <w:r w:rsidRPr="00320140">
                <w:rPr>
                  <w:rFonts w:cs="Arial" w:hint="eastAsia"/>
                  <w:sz w:val="16"/>
                  <w:szCs w:val="16"/>
                  <w:lang w:eastAsia="ja-JP"/>
                </w:rPr>
                <w:t xml:space="preserve">, </w:t>
              </w:r>
              <w:r w:rsidRPr="00320140">
                <w:rPr>
                  <w:rFonts w:cs="Arial"/>
                  <w:sz w:val="16"/>
                  <w:szCs w:val="16"/>
                  <w:lang w:eastAsia="ja-JP"/>
                </w:rPr>
                <w:t xml:space="preserve">48, </w:t>
              </w:r>
              <w:r w:rsidRPr="00320140">
                <w:rPr>
                  <w:rFonts w:cs="Arial" w:hint="eastAsia"/>
                  <w:sz w:val="16"/>
                  <w:szCs w:val="16"/>
                  <w:lang w:eastAsia="ja-JP"/>
                </w:rPr>
                <w:t>65</w:t>
              </w:r>
              <w:r w:rsidRPr="00320140">
                <w:rPr>
                  <w:rFonts w:cs="Arial"/>
                  <w:sz w:val="16"/>
                  <w:szCs w:val="16"/>
                </w:rPr>
                <w:t>, 66, 70</w:t>
              </w:r>
            </w:ins>
          </w:p>
        </w:tc>
        <w:tc>
          <w:tcPr>
            <w:tcW w:w="851" w:type="dxa"/>
            <w:tcBorders>
              <w:top w:val="nil"/>
              <w:left w:val="nil"/>
              <w:bottom w:val="single" w:sz="4" w:space="0" w:color="auto"/>
              <w:right w:val="single" w:sz="4" w:space="0" w:color="auto"/>
            </w:tcBorders>
            <w:shd w:val="clear" w:color="auto" w:fill="auto"/>
            <w:vAlign w:val="center"/>
          </w:tcPr>
          <w:p w:rsidR="00556393" w:rsidRPr="00320140" w:rsidRDefault="00556393" w:rsidP="00473F06">
            <w:pPr>
              <w:pStyle w:val="TAR"/>
              <w:rPr>
                <w:ins w:id="125" w:author="Ericsson" w:date="2017-03-20T11:28:00Z"/>
                <w:rFonts w:cs="Arial"/>
                <w:sz w:val="16"/>
                <w:szCs w:val="16"/>
              </w:rPr>
            </w:pPr>
            <w:proofErr w:type="spellStart"/>
            <w:ins w:id="126" w:author="Ericsson" w:date="2017-03-20T11:28:00Z">
              <w:r w:rsidRPr="00320140">
                <w:rPr>
                  <w:rFonts w:cs="Arial"/>
                  <w:sz w:val="16"/>
                  <w:szCs w:val="16"/>
                </w:rPr>
                <w:t>F</w:t>
              </w:r>
              <w:r w:rsidRPr="00320140">
                <w:rPr>
                  <w:rFonts w:cs="Arial"/>
                  <w:sz w:val="16"/>
                  <w:szCs w:val="16"/>
                  <w:vertAlign w:val="subscript"/>
                </w:rPr>
                <w:t>DL_low</w:t>
              </w:r>
              <w:proofErr w:type="spellEnd"/>
              <w:r w:rsidRPr="00320140">
                <w:rPr>
                  <w:rFonts w:cs="Arial"/>
                  <w:sz w:val="16"/>
                  <w:szCs w:val="16"/>
                </w:rPr>
                <w:t xml:space="preserve"> </w:t>
              </w:r>
            </w:ins>
          </w:p>
        </w:tc>
        <w:tc>
          <w:tcPr>
            <w:tcW w:w="283" w:type="dxa"/>
            <w:tcBorders>
              <w:top w:val="nil"/>
              <w:left w:val="nil"/>
              <w:bottom w:val="single" w:sz="4" w:space="0" w:color="auto"/>
              <w:right w:val="single" w:sz="4" w:space="0" w:color="auto"/>
            </w:tcBorders>
            <w:shd w:val="clear" w:color="auto" w:fill="auto"/>
            <w:vAlign w:val="center"/>
          </w:tcPr>
          <w:p w:rsidR="00556393" w:rsidRPr="00320140" w:rsidRDefault="00556393" w:rsidP="00473F06">
            <w:pPr>
              <w:pStyle w:val="TAC"/>
              <w:rPr>
                <w:ins w:id="127" w:author="Ericsson" w:date="2017-03-20T11:28:00Z"/>
                <w:rFonts w:cs="Arial"/>
                <w:sz w:val="16"/>
                <w:szCs w:val="16"/>
              </w:rPr>
            </w:pPr>
            <w:ins w:id="128" w:author="Ericsson" w:date="2017-03-20T11:28:00Z">
              <w:r w:rsidRPr="00320140">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rsidR="00556393" w:rsidRPr="00320140" w:rsidRDefault="00556393" w:rsidP="00473F06">
            <w:pPr>
              <w:pStyle w:val="TAL"/>
              <w:rPr>
                <w:ins w:id="129" w:author="Ericsson" w:date="2017-03-20T11:28:00Z"/>
                <w:rFonts w:cs="Arial"/>
                <w:sz w:val="16"/>
                <w:szCs w:val="16"/>
              </w:rPr>
            </w:pPr>
            <w:proofErr w:type="spellStart"/>
            <w:ins w:id="130" w:author="Ericsson" w:date="2017-03-20T11:28:00Z">
              <w:r w:rsidRPr="00320140">
                <w:rPr>
                  <w:rFonts w:cs="Arial"/>
                  <w:sz w:val="16"/>
                  <w:szCs w:val="16"/>
                </w:rPr>
                <w:t>F</w:t>
              </w:r>
              <w:r w:rsidRPr="00320140">
                <w:rPr>
                  <w:rFonts w:cs="Arial"/>
                  <w:sz w:val="16"/>
                  <w:szCs w:val="16"/>
                  <w:vertAlign w:val="subscript"/>
                </w:rPr>
                <w:t>DL_high</w:t>
              </w:r>
              <w:proofErr w:type="spellEnd"/>
            </w:ins>
          </w:p>
        </w:tc>
        <w:tc>
          <w:tcPr>
            <w:tcW w:w="1067" w:type="dxa"/>
            <w:tcBorders>
              <w:top w:val="nil"/>
              <w:left w:val="nil"/>
              <w:bottom w:val="single" w:sz="4" w:space="0" w:color="auto"/>
              <w:right w:val="single" w:sz="4" w:space="0" w:color="auto"/>
            </w:tcBorders>
            <w:shd w:val="clear" w:color="auto" w:fill="auto"/>
            <w:vAlign w:val="center"/>
          </w:tcPr>
          <w:p w:rsidR="00556393" w:rsidRPr="00320140" w:rsidRDefault="00556393" w:rsidP="00473F06">
            <w:pPr>
              <w:pStyle w:val="TAC"/>
              <w:rPr>
                <w:ins w:id="131" w:author="Ericsson" w:date="2017-03-20T11:28:00Z"/>
                <w:rFonts w:cs="Arial"/>
                <w:sz w:val="16"/>
                <w:szCs w:val="16"/>
              </w:rPr>
            </w:pPr>
            <w:ins w:id="132" w:author="Ericsson" w:date="2017-03-20T11:28:00Z">
              <w:r w:rsidRPr="00320140">
                <w:rPr>
                  <w:rFonts w:cs="Arial"/>
                  <w:sz w:val="16"/>
                  <w:szCs w:val="16"/>
                </w:rPr>
                <w:t>-50</w:t>
              </w:r>
            </w:ins>
          </w:p>
        </w:tc>
        <w:tc>
          <w:tcPr>
            <w:tcW w:w="928" w:type="dxa"/>
            <w:tcBorders>
              <w:top w:val="nil"/>
              <w:left w:val="nil"/>
              <w:bottom w:val="single" w:sz="4" w:space="0" w:color="auto"/>
              <w:right w:val="single" w:sz="4" w:space="0" w:color="auto"/>
            </w:tcBorders>
            <w:shd w:val="clear" w:color="auto" w:fill="auto"/>
            <w:noWrap/>
            <w:vAlign w:val="center"/>
          </w:tcPr>
          <w:p w:rsidR="00556393" w:rsidRPr="00320140" w:rsidRDefault="00556393" w:rsidP="00473F06">
            <w:pPr>
              <w:pStyle w:val="TAC"/>
              <w:rPr>
                <w:ins w:id="133" w:author="Ericsson" w:date="2017-03-20T11:28:00Z"/>
                <w:rFonts w:cs="Arial"/>
                <w:sz w:val="16"/>
                <w:szCs w:val="16"/>
              </w:rPr>
            </w:pPr>
            <w:ins w:id="134" w:author="Ericsson" w:date="2017-03-20T11:28:00Z">
              <w:r w:rsidRPr="00320140">
                <w:rPr>
                  <w:rFonts w:cs="Arial"/>
                  <w:sz w:val="16"/>
                  <w:szCs w:val="16"/>
                </w:rPr>
                <w:t>1</w:t>
              </w:r>
            </w:ins>
          </w:p>
        </w:tc>
        <w:tc>
          <w:tcPr>
            <w:tcW w:w="871" w:type="dxa"/>
            <w:tcBorders>
              <w:top w:val="nil"/>
              <w:left w:val="nil"/>
              <w:bottom w:val="single" w:sz="4" w:space="0" w:color="auto"/>
              <w:right w:val="single" w:sz="4" w:space="0" w:color="auto"/>
            </w:tcBorders>
            <w:shd w:val="clear" w:color="auto" w:fill="auto"/>
            <w:noWrap/>
            <w:vAlign w:val="center"/>
          </w:tcPr>
          <w:p w:rsidR="00556393" w:rsidRPr="00320140" w:rsidRDefault="00556393" w:rsidP="00473F06">
            <w:pPr>
              <w:pStyle w:val="TAC"/>
              <w:rPr>
                <w:ins w:id="135" w:author="Ericsson" w:date="2017-03-20T11:28:00Z"/>
                <w:rFonts w:cs="Arial"/>
                <w:sz w:val="16"/>
                <w:szCs w:val="16"/>
                <w:lang w:eastAsia="ko-KR"/>
              </w:rPr>
            </w:pPr>
          </w:p>
        </w:tc>
        <w:bookmarkStart w:id="136" w:name="_GoBack"/>
        <w:bookmarkEnd w:id="136"/>
      </w:tr>
      <w:tr w:rsidR="00556393" w:rsidRPr="0032110F" w:rsidTr="00473F06">
        <w:trPr>
          <w:trHeight w:val="225"/>
          <w:jc w:val="center"/>
          <w:ins w:id="137" w:author="Ericsson" w:date="2017-03-20T11:28:00Z"/>
        </w:trPr>
        <w:tc>
          <w:tcPr>
            <w:tcW w:w="1486" w:type="dxa"/>
            <w:vMerge/>
            <w:tcBorders>
              <w:left w:val="single" w:sz="4" w:space="0" w:color="auto"/>
              <w:right w:val="single" w:sz="4" w:space="0" w:color="auto"/>
            </w:tcBorders>
            <w:shd w:val="clear" w:color="auto" w:fill="auto"/>
          </w:tcPr>
          <w:p w:rsidR="00556393" w:rsidRPr="00320140" w:rsidRDefault="00556393" w:rsidP="00473F06">
            <w:pPr>
              <w:pStyle w:val="TAC"/>
              <w:rPr>
                <w:ins w:id="138" w:author="Ericsson" w:date="2017-03-20T11:28:00Z"/>
                <w:rFonts w:cs="Arial"/>
              </w:rPr>
            </w:pPr>
          </w:p>
        </w:tc>
        <w:tc>
          <w:tcPr>
            <w:tcW w:w="2608" w:type="dxa"/>
            <w:tcBorders>
              <w:top w:val="nil"/>
              <w:left w:val="nil"/>
              <w:bottom w:val="single" w:sz="4" w:space="0" w:color="auto"/>
              <w:right w:val="single" w:sz="4" w:space="0" w:color="auto"/>
            </w:tcBorders>
            <w:shd w:val="clear" w:color="auto" w:fill="auto"/>
            <w:vAlign w:val="center"/>
          </w:tcPr>
          <w:p w:rsidR="00556393" w:rsidRPr="00320140" w:rsidRDefault="00556393" w:rsidP="00473F06">
            <w:pPr>
              <w:pStyle w:val="TAL"/>
              <w:rPr>
                <w:ins w:id="139" w:author="Ericsson" w:date="2017-03-20T11:28:00Z"/>
                <w:rFonts w:cs="Arial"/>
                <w:sz w:val="16"/>
                <w:szCs w:val="16"/>
              </w:rPr>
            </w:pPr>
            <w:ins w:id="140" w:author="Ericsson" w:date="2017-03-20T11:28:00Z">
              <w:r w:rsidRPr="00320140">
                <w:rPr>
                  <w:rFonts w:cs="Arial"/>
                  <w:sz w:val="16"/>
                  <w:szCs w:val="16"/>
                  <w:lang w:eastAsia="zh-CN"/>
                </w:rPr>
                <w:t>E-UTRA Band 26</w:t>
              </w:r>
            </w:ins>
          </w:p>
        </w:tc>
        <w:tc>
          <w:tcPr>
            <w:tcW w:w="851" w:type="dxa"/>
            <w:tcBorders>
              <w:top w:val="nil"/>
              <w:left w:val="nil"/>
              <w:bottom w:val="single" w:sz="4" w:space="0" w:color="auto"/>
              <w:right w:val="single" w:sz="4" w:space="0" w:color="auto"/>
            </w:tcBorders>
            <w:shd w:val="clear" w:color="auto" w:fill="auto"/>
            <w:vAlign w:val="center"/>
          </w:tcPr>
          <w:p w:rsidR="00556393" w:rsidRPr="00320140" w:rsidRDefault="00556393" w:rsidP="00473F06">
            <w:pPr>
              <w:pStyle w:val="TAR"/>
              <w:rPr>
                <w:ins w:id="141" w:author="Ericsson" w:date="2017-03-20T11:28:00Z"/>
                <w:rFonts w:cs="Arial"/>
                <w:sz w:val="16"/>
                <w:szCs w:val="16"/>
              </w:rPr>
            </w:pPr>
            <w:ins w:id="142" w:author="Ericsson" w:date="2017-03-20T11:28:00Z">
              <w:r w:rsidRPr="00320140">
                <w:rPr>
                  <w:rFonts w:cs="Arial"/>
                  <w:sz w:val="16"/>
                  <w:szCs w:val="16"/>
                </w:rPr>
                <w:t>859</w:t>
              </w:r>
            </w:ins>
          </w:p>
        </w:tc>
        <w:tc>
          <w:tcPr>
            <w:tcW w:w="283" w:type="dxa"/>
            <w:tcBorders>
              <w:top w:val="nil"/>
              <w:left w:val="nil"/>
              <w:bottom w:val="single" w:sz="4" w:space="0" w:color="auto"/>
              <w:right w:val="single" w:sz="4" w:space="0" w:color="auto"/>
            </w:tcBorders>
            <w:shd w:val="clear" w:color="auto" w:fill="auto"/>
            <w:vAlign w:val="center"/>
          </w:tcPr>
          <w:p w:rsidR="00556393" w:rsidRPr="00320140" w:rsidRDefault="00556393" w:rsidP="00473F06">
            <w:pPr>
              <w:pStyle w:val="TAC"/>
              <w:rPr>
                <w:ins w:id="143" w:author="Ericsson" w:date="2017-03-20T11:28:00Z"/>
                <w:rFonts w:cs="Arial"/>
                <w:sz w:val="16"/>
                <w:szCs w:val="16"/>
              </w:rPr>
            </w:pPr>
            <w:ins w:id="144" w:author="Ericsson" w:date="2017-03-20T11:28:00Z">
              <w:r w:rsidRPr="00320140">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rsidR="00556393" w:rsidRPr="00320140" w:rsidRDefault="00556393" w:rsidP="00473F06">
            <w:pPr>
              <w:pStyle w:val="TAL"/>
              <w:rPr>
                <w:ins w:id="145" w:author="Ericsson" w:date="2017-03-20T11:28:00Z"/>
                <w:rFonts w:cs="Arial"/>
                <w:sz w:val="16"/>
                <w:szCs w:val="16"/>
              </w:rPr>
            </w:pPr>
            <w:ins w:id="146" w:author="Ericsson" w:date="2017-03-20T11:28:00Z">
              <w:r w:rsidRPr="00320140">
                <w:rPr>
                  <w:rFonts w:cs="Arial"/>
                  <w:sz w:val="16"/>
                  <w:szCs w:val="16"/>
                </w:rPr>
                <w:t>869</w:t>
              </w:r>
            </w:ins>
          </w:p>
        </w:tc>
        <w:tc>
          <w:tcPr>
            <w:tcW w:w="1067" w:type="dxa"/>
            <w:tcBorders>
              <w:top w:val="nil"/>
              <w:left w:val="nil"/>
              <w:bottom w:val="single" w:sz="4" w:space="0" w:color="auto"/>
              <w:right w:val="single" w:sz="4" w:space="0" w:color="auto"/>
            </w:tcBorders>
            <w:shd w:val="clear" w:color="auto" w:fill="auto"/>
            <w:vAlign w:val="center"/>
          </w:tcPr>
          <w:p w:rsidR="00556393" w:rsidRPr="00320140" w:rsidRDefault="00556393" w:rsidP="00473F06">
            <w:pPr>
              <w:pStyle w:val="TAC"/>
              <w:rPr>
                <w:ins w:id="147" w:author="Ericsson" w:date="2017-03-20T11:28:00Z"/>
                <w:rFonts w:cs="Arial"/>
                <w:sz w:val="16"/>
                <w:szCs w:val="16"/>
              </w:rPr>
            </w:pPr>
            <w:ins w:id="148" w:author="Ericsson" w:date="2017-03-20T11:28:00Z">
              <w:r w:rsidRPr="00320140">
                <w:rPr>
                  <w:rFonts w:cs="Arial"/>
                  <w:sz w:val="16"/>
                  <w:szCs w:val="16"/>
                </w:rPr>
                <w:t>-27</w:t>
              </w:r>
            </w:ins>
          </w:p>
        </w:tc>
        <w:tc>
          <w:tcPr>
            <w:tcW w:w="928" w:type="dxa"/>
            <w:tcBorders>
              <w:top w:val="nil"/>
              <w:left w:val="nil"/>
              <w:bottom w:val="single" w:sz="4" w:space="0" w:color="auto"/>
              <w:right w:val="single" w:sz="4" w:space="0" w:color="auto"/>
            </w:tcBorders>
            <w:shd w:val="clear" w:color="auto" w:fill="auto"/>
            <w:noWrap/>
            <w:vAlign w:val="center"/>
          </w:tcPr>
          <w:p w:rsidR="00556393" w:rsidRPr="00320140" w:rsidRDefault="00556393" w:rsidP="00473F06">
            <w:pPr>
              <w:pStyle w:val="TAC"/>
              <w:rPr>
                <w:ins w:id="149" w:author="Ericsson" w:date="2017-03-20T11:28:00Z"/>
                <w:rFonts w:cs="Arial"/>
                <w:sz w:val="16"/>
                <w:szCs w:val="16"/>
              </w:rPr>
            </w:pPr>
            <w:ins w:id="150" w:author="Ericsson" w:date="2017-03-20T11:28:00Z">
              <w:r w:rsidRPr="00320140">
                <w:rPr>
                  <w:rFonts w:cs="Arial"/>
                  <w:sz w:val="16"/>
                  <w:szCs w:val="16"/>
                </w:rPr>
                <w:t>1</w:t>
              </w:r>
            </w:ins>
          </w:p>
        </w:tc>
        <w:tc>
          <w:tcPr>
            <w:tcW w:w="871" w:type="dxa"/>
            <w:tcBorders>
              <w:top w:val="nil"/>
              <w:left w:val="nil"/>
              <w:bottom w:val="single" w:sz="4" w:space="0" w:color="auto"/>
              <w:right w:val="single" w:sz="4" w:space="0" w:color="auto"/>
            </w:tcBorders>
            <w:shd w:val="clear" w:color="auto" w:fill="auto"/>
            <w:noWrap/>
            <w:vAlign w:val="center"/>
          </w:tcPr>
          <w:p w:rsidR="00556393" w:rsidRPr="00320140" w:rsidRDefault="00556393" w:rsidP="00473F06">
            <w:pPr>
              <w:pStyle w:val="TAC"/>
              <w:rPr>
                <w:ins w:id="151" w:author="Ericsson" w:date="2017-03-20T11:28:00Z"/>
                <w:rFonts w:cs="Arial"/>
                <w:sz w:val="16"/>
                <w:szCs w:val="16"/>
                <w:lang w:eastAsia="ko-KR"/>
              </w:rPr>
            </w:pPr>
          </w:p>
        </w:tc>
      </w:tr>
      <w:tr w:rsidR="00556393" w:rsidRPr="0032110F" w:rsidTr="00473F06">
        <w:trPr>
          <w:trHeight w:val="225"/>
          <w:jc w:val="center"/>
          <w:ins w:id="152" w:author="Ericsson" w:date="2017-03-20T11:28:00Z"/>
        </w:trPr>
        <w:tc>
          <w:tcPr>
            <w:tcW w:w="1486" w:type="dxa"/>
            <w:vMerge/>
            <w:tcBorders>
              <w:left w:val="single" w:sz="4" w:space="0" w:color="auto"/>
              <w:right w:val="single" w:sz="4" w:space="0" w:color="auto"/>
            </w:tcBorders>
            <w:shd w:val="clear" w:color="auto" w:fill="auto"/>
          </w:tcPr>
          <w:p w:rsidR="00556393" w:rsidRPr="00320140" w:rsidRDefault="00556393" w:rsidP="00473F06">
            <w:pPr>
              <w:pStyle w:val="TAC"/>
              <w:rPr>
                <w:ins w:id="153" w:author="Ericsson" w:date="2017-03-20T11:28:00Z"/>
                <w:rFonts w:cs="Arial"/>
              </w:rPr>
            </w:pPr>
          </w:p>
        </w:tc>
        <w:tc>
          <w:tcPr>
            <w:tcW w:w="2608" w:type="dxa"/>
            <w:tcBorders>
              <w:top w:val="nil"/>
              <w:left w:val="nil"/>
              <w:bottom w:val="single" w:sz="4" w:space="0" w:color="auto"/>
              <w:right w:val="single" w:sz="4" w:space="0" w:color="auto"/>
            </w:tcBorders>
            <w:shd w:val="clear" w:color="auto" w:fill="auto"/>
            <w:vAlign w:val="center"/>
          </w:tcPr>
          <w:p w:rsidR="00556393" w:rsidRPr="00320140" w:rsidRDefault="00556393" w:rsidP="00473F06">
            <w:pPr>
              <w:pStyle w:val="TAL"/>
              <w:rPr>
                <w:ins w:id="154" w:author="Ericsson" w:date="2017-03-20T11:28:00Z"/>
                <w:rFonts w:cs="Arial"/>
                <w:sz w:val="16"/>
                <w:szCs w:val="16"/>
              </w:rPr>
            </w:pPr>
            <w:ins w:id="155" w:author="Ericsson" w:date="2017-03-20T11:28:00Z">
              <w:r w:rsidRPr="00320140">
                <w:rPr>
                  <w:rFonts w:cs="Arial"/>
                  <w:sz w:val="16"/>
                  <w:szCs w:val="16"/>
                  <w:lang w:eastAsia="zh-CN"/>
                </w:rPr>
                <w:t>E-UTRA Band 41</w:t>
              </w:r>
            </w:ins>
          </w:p>
        </w:tc>
        <w:tc>
          <w:tcPr>
            <w:tcW w:w="851" w:type="dxa"/>
            <w:tcBorders>
              <w:top w:val="nil"/>
              <w:left w:val="nil"/>
              <w:bottom w:val="single" w:sz="4" w:space="0" w:color="auto"/>
              <w:right w:val="single" w:sz="4" w:space="0" w:color="auto"/>
            </w:tcBorders>
            <w:shd w:val="clear" w:color="auto" w:fill="auto"/>
            <w:vAlign w:val="center"/>
          </w:tcPr>
          <w:p w:rsidR="00556393" w:rsidRPr="00320140" w:rsidRDefault="00556393" w:rsidP="00473F06">
            <w:pPr>
              <w:pStyle w:val="TAR"/>
              <w:rPr>
                <w:ins w:id="156" w:author="Ericsson" w:date="2017-03-20T11:28:00Z"/>
                <w:rFonts w:cs="Arial"/>
                <w:sz w:val="16"/>
                <w:szCs w:val="16"/>
              </w:rPr>
            </w:pPr>
            <w:proofErr w:type="spellStart"/>
            <w:ins w:id="157" w:author="Ericsson" w:date="2017-03-20T11:28:00Z">
              <w:r w:rsidRPr="00320140">
                <w:rPr>
                  <w:rFonts w:cs="Arial"/>
                  <w:sz w:val="16"/>
                  <w:szCs w:val="16"/>
                </w:rPr>
                <w:t>F</w:t>
              </w:r>
              <w:r w:rsidRPr="00320140">
                <w:rPr>
                  <w:rFonts w:cs="Arial"/>
                  <w:sz w:val="16"/>
                  <w:szCs w:val="16"/>
                  <w:vertAlign w:val="subscript"/>
                </w:rPr>
                <w:t>DL_low</w:t>
              </w:r>
              <w:proofErr w:type="spellEnd"/>
              <w:r w:rsidRPr="00320140">
                <w:rPr>
                  <w:rFonts w:cs="Arial"/>
                  <w:sz w:val="16"/>
                  <w:szCs w:val="16"/>
                </w:rPr>
                <w:t xml:space="preserve"> </w:t>
              </w:r>
            </w:ins>
          </w:p>
        </w:tc>
        <w:tc>
          <w:tcPr>
            <w:tcW w:w="283" w:type="dxa"/>
            <w:tcBorders>
              <w:top w:val="nil"/>
              <w:left w:val="nil"/>
              <w:bottom w:val="single" w:sz="4" w:space="0" w:color="auto"/>
              <w:right w:val="single" w:sz="4" w:space="0" w:color="auto"/>
            </w:tcBorders>
            <w:shd w:val="clear" w:color="auto" w:fill="auto"/>
            <w:vAlign w:val="center"/>
          </w:tcPr>
          <w:p w:rsidR="00556393" w:rsidRPr="00320140" w:rsidRDefault="00556393" w:rsidP="00473F06">
            <w:pPr>
              <w:pStyle w:val="TAC"/>
              <w:rPr>
                <w:ins w:id="158" w:author="Ericsson" w:date="2017-03-20T11:28:00Z"/>
                <w:rFonts w:cs="Arial"/>
                <w:sz w:val="16"/>
                <w:szCs w:val="16"/>
              </w:rPr>
            </w:pPr>
            <w:ins w:id="159" w:author="Ericsson" w:date="2017-03-20T11:28:00Z">
              <w:r w:rsidRPr="00320140">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rsidR="00556393" w:rsidRPr="00320140" w:rsidRDefault="00556393" w:rsidP="00473F06">
            <w:pPr>
              <w:pStyle w:val="TAL"/>
              <w:rPr>
                <w:ins w:id="160" w:author="Ericsson" w:date="2017-03-20T11:28:00Z"/>
                <w:rFonts w:cs="Arial"/>
                <w:sz w:val="16"/>
                <w:szCs w:val="16"/>
              </w:rPr>
            </w:pPr>
            <w:proofErr w:type="spellStart"/>
            <w:ins w:id="161" w:author="Ericsson" w:date="2017-03-20T11:28:00Z">
              <w:r w:rsidRPr="00320140">
                <w:rPr>
                  <w:rFonts w:cs="Arial"/>
                  <w:sz w:val="16"/>
                  <w:szCs w:val="16"/>
                </w:rPr>
                <w:t>F</w:t>
              </w:r>
              <w:r w:rsidRPr="00320140">
                <w:rPr>
                  <w:rFonts w:cs="Arial"/>
                  <w:sz w:val="16"/>
                  <w:szCs w:val="16"/>
                  <w:vertAlign w:val="subscript"/>
                </w:rPr>
                <w:t>DL_high</w:t>
              </w:r>
              <w:proofErr w:type="spellEnd"/>
            </w:ins>
          </w:p>
        </w:tc>
        <w:tc>
          <w:tcPr>
            <w:tcW w:w="1067" w:type="dxa"/>
            <w:tcBorders>
              <w:top w:val="nil"/>
              <w:left w:val="nil"/>
              <w:bottom w:val="single" w:sz="4" w:space="0" w:color="auto"/>
              <w:right w:val="single" w:sz="4" w:space="0" w:color="auto"/>
            </w:tcBorders>
            <w:shd w:val="clear" w:color="auto" w:fill="auto"/>
            <w:vAlign w:val="center"/>
          </w:tcPr>
          <w:p w:rsidR="00556393" w:rsidRPr="00320140" w:rsidRDefault="00556393" w:rsidP="00473F06">
            <w:pPr>
              <w:pStyle w:val="TAC"/>
              <w:rPr>
                <w:ins w:id="162" w:author="Ericsson" w:date="2017-03-20T11:28:00Z"/>
                <w:rFonts w:cs="Arial"/>
                <w:sz w:val="16"/>
                <w:szCs w:val="16"/>
              </w:rPr>
            </w:pPr>
            <w:ins w:id="163" w:author="Ericsson" w:date="2017-03-20T11:28:00Z">
              <w:r w:rsidRPr="00320140">
                <w:rPr>
                  <w:rFonts w:cs="Arial"/>
                  <w:sz w:val="16"/>
                  <w:szCs w:val="16"/>
                </w:rPr>
                <w:t>-50</w:t>
              </w:r>
            </w:ins>
          </w:p>
        </w:tc>
        <w:tc>
          <w:tcPr>
            <w:tcW w:w="928" w:type="dxa"/>
            <w:tcBorders>
              <w:top w:val="nil"/>
              <w:left w:val="nil"/>
              <w:bottom w:val="single" w:sz="4" w:space="0" w:color="auto"/>
              <w:right w:val="single" w:sz="4" w:space="0" w:color="auto"/>
            </w:tcBorders>
            <w:shd w:val="clear" w:color="auto" w:fill="auto"/>
            <w:noWrap/>
            <w:vAlign w:val="center"/>
          </w:tcPr>
          <w:p w:rsidR="00556393" w:rsidRPr="00320140" w:rsidRDefault="00556393" w:rsidP="00473F06">
            <w:pPr>
              <w:pStyle w:val="TAC"/>
              <w:rPr>
                <w:ins w:id="164" w:author="Ericsson" w:date="2017-03-20T11:28:00Z"/>
                <w:rFonts w:cs="Arial"/>
                <w:sz w:val="16"/>
                <w:szCs w:val="16"/>
              </w:rPr>
            </w:pPr>
            <w:ins w:id="165" w:author="Ericsson" w:date="2017-03-20T11:28:00Z">
              <w:r w:rsidRPr="00320140">
                <w:rPr>
                  <w:rFonts w:cs="Arial"/>
                  <w:sz w:val="16"/>
                  <w:szCs w:val="16"/>
                </w:rPr>
                <w:t>1</w:t>
              </w:r>
            </w:ins>
          </w:p>
        </w:tc>
        <w:tc>
          <w:tcPr>
            <w:tcW w:w="871" w:type="dxa"/>
            <w:tcBorders>
              <w:top w:val="nil"/>
              <w:left w:val="nil"/>
              <w:bottom w:val="single" w:sz="4" w:space="0" w:color="auto"/>
              <w:right w:val="single" w:sz="4" w:space="0" w:color="auto"/>
            </w:tcBorders>
            <w:shd w:val="clear" w:color="auto" w:fill="auto"/>
            <w:noWrap/>
            <w:vAlign w:val="center"/>
          </w:tcPr>
          <w:p w:rsidR="00556393" w:rsidRPr="00320140" w:rsidRDefault="00556393" w:rsidP="00473F06">
            <w:pPr>
              <w:pStyle w:val="TAC"/>
              <w:rPr>
                <w:ins w:id="166" w:author="Ericsson" w:date="2017-03-20T11:28:00Z"/>
                <w:rFonts w:cs="Arial"/>
                <w:sz w:val="16"/>
                <w:szCs w:val="16"/>
                <w:lang w:eastAsia="ko-KR"/>
              </w:rPr>
            </w:pPr>
            <w:ins w:id="167" w:author="Ericsson" w:date="2017-03-20T11:28:00Z">
              <w:r>
                <w:rPr>
                  <w:rFonts w:cs="Arial"/>
                  <w:sz w:val="16"/>
                  <w:szCs w:val="16"/>
                </w:rPr>
                <w:t>1</w:t>
              </w:r>
            </w:ins>
          </w:p>
        </w:tc>
      </w:tr>
      <w:tr w:rsidR="00556393" w:rsidRPr="0032110F" w:rsidTr="00473F06">
        <w:trPr>
          <w:trHeight w:val="225"/>
          <w:jc w:val="center"/>
          <w:ins w:id="168" w:author="Ericsson" w:date="2017-03-20T11:28:00Z"/>
        </w:trPr>
        <w:tc>
          <w:tcPr>
            <w:tcW w:w="1486" w:type="dxa"/>
            <w:vMerge/>
            <w:tcBorders>
              <w:left w:val="single" w:sz="4" w:space="0" w:color="auto"/>
              <w:right w:val="single" w:sz="4" w:space="0" w:color="auto"/>
            </w:tcBorders>
            <w:shd w:val="clear" w:color="auto" w:fill="auto"/>
          </w:tcPr>
          <w:p w:rsidR="00556393" w:rsidRPr="00320140" w:rsidRDefault="00556393" w:rsidP="00473F06">
            <w:pPr>
              <w:pStyle w:val="TAC"/>
              <w:rPr>
                <w:ins w:id="169" w:author="Ericsson" w:date="2017-03-20T11:28:00Z"/>
                <w:rFonts w:cs="Arial"/>
              </w:rPr>
            </w:pPr>
          </w:p>
        </w:tc>
        <w:tc>
          <w:tcPr>
            <w:tcW w:w="2608" w:type="dxa"/>
            <w:tcBorders>
              <w:top w:val="nil"/>
              <w:left w:val="nil"/>
              <w:bottom w:val="single" w:sz="4" w:space="0" w:color="auto"/>
              <w:right w:val="single" w:sz="4" w:space="0" w:color="auto"/>
            </w:tcBorders>
            <w:shd w:val="clear" w:color="auto" w:fill="auto"/>
            <w:vAlign w:val="center"/>
          </w:tcPr>
          <w:p w:rsidR="00556393" w:rsidRPr="00320140" w:rsidRDefault="00556393" w:rsidP="00473F06">
            <w:pPr>
              <w:pStyle w:val="TAL"/>
              <w:rPr>
                <w:ins w:id="170" w:author="Ericsson" w:date="2017-03-20T11:28:00Z"/>
                <w:rFonts w:cs="Arial"/>
                <w:sz w:val="16"/>
                <w:szCs w:val="16"/>
              </w:rPr>
            </w:pPr>
            <w:ins w:id="171" w:author="Ericsson" w:date="2017-03-20T11:28:00Z">
              <w:r w:rsidRPr="0020447E">
                <w:rPr>
                  <w:rFonts w:cs="Arial"/>
                  <w:sz w:val="16"/>
                  <w:szCs w:val="16"/>
                  <w:lang w:eastAsia="zh-CN"/>
                </w:rPr>
                <w:t xml:space="preserve">E-UTRA Band </w:t>
              </w:r>
              <w:r w:rsidRPr="0020447E">
                <w:rPr>
                  <w:rFonts w:cs="Arial" w:hint="eastAsia"/>
                  <w:sz w:val="16"/>
                  <w:szCs w:val="16"/>
                  <w:lang w:eastAsia="ja-JP"/>
                </w:rPr>
                <w:t>18, 19</w:t>
              </w:r>
            </w:ins>
          </w:p>
        </w:tc>
        <w:tc>
          <w:tcPr>
            <w:tcW w:w="851" w:type="dxa"/>
            <w:tcBorders>
              <w:top w:val="nil"/>
              <w:left w:val="nil"/>
              <w:bottom w:val="single" w:sz="4" w:space="0" w:color="auto"/>
              <w:right w:val="single" w:sz="4" w:space="0" w:color="auto"/>
            </w:tcBorders>
            <w:shd w:val="clear" w:color="auto" w:fill="auto"/>
            <w:vAlign w:val="center"/>
          </w:tcPr>
          <w:p w:rsidR="00556393" w:rsidRPr="00320140" w:rsidRDefault="00556393" w:rsidP="00473F06">
            <w:pPr>
              <w:pStyle w:val="TAR"/>
              <w:rPr>
                <w:ins w:id="172" w:author="Ericsson" w:date="2017-03-20T11:28:00Z"/>
                <w:rFonts w:cs="Arial"/>
                <w:sz w:val="16"/>
                <w:szCs w:val="16"/>
              </w:rPr>
            </w:pPr>
            <w:proofErr w:type="spellStart"/>
            <w:ins w:id="173" w:author="Ericsson" w:date="2017-03-20T11:28:00Z">
              <w:r w:rsidRPr="0020447E">
                <w:rPr>
                  <w:rFonts w:cs="Arial"/>
                  <w:sz w:val="16"/>
                  <w:szCs w:val="16"/>
                  <w:lang w:eastAsia="ja-JP"/>
                </w:rPr>
                <w:t>F</w:t>
              </w:r>
              <w:r w:rsidRPr="0020447E">
                <w:rPr>
                  <w:rFonts w:cs="Arial"/>
                  <w:sz w:val="16"/>
                  <w:szCs w:val="16"/>
                  <w:vertAlign w:val="subscript"/>
                  <w:lang w:eastAsia="ja-JP"/>
                </w:rPr>
                <w:t>DL_low</w:t>
              </w:r>
              <w:proofErr w:type="spellEnd"/>
              <w:r w:rsidRPr="0020447E">
                <w:rPr>
                  <w:rFonts w:cs="Arial"/>
                  <w:sz w:val="16"/>
                  <w:szCs w:val="16"/>
                  <w:lang w:eastAsia="ja-JP"/>
                </w:rPr>
                <w:t xml:space="preserve"> </w:t>
              </w:r>
            </w:ins>
          </w:p>
        </w:tc>
        <w:tc>
          <w:tcPr>
            <w:tcW w:w="283" w:type="dxa"/>
            <w:tcBorders>
              <w:top w:val="nil"/>
              <w:left w:val="nil"/>
              <w:bottom w:val="single" w:sz="4" w:space="0" w:color="auto"/>
              <w:right w:val="single" w:sz="4" w:space="0" w:color="auto"/>
            </w:tcBorders>
            <w:shd w:val="clear" w:color="auto" w:fill="auto"/>
            <w:vAlign w:val="center"/>
          </w:tcPr>
          <w:p w:rsidR="00556393" w:rsidRPr="00320140" w:rsidRDefault="00556393" w:rsidP="00473F06">
            <w:pPr>
              <w:pStyle w:val="TAC"/>
              <w:rPr>
                <w:ins w:id="174" w:author="Ericsson" w:date="2017-03-20T11:28:00Z"/>
                <w:rFonts w:cs="Arial"/>
                <w:sz w:val="16"/>
                <w:szCs w:val="16"/>
              </w:rPr>
            </w:pPr>
            <w:ins w:id="175" w:author="Ericsson" w:date="2017-03-20T11:28:00Z">
              <w:r w:rsidRPr="0020447E">
                <w:rPr>
                  <w:rFonts w:cs="Arial"/>
                  <w:sz w:val="16"/>
                  <w:szCs w:val="16"/>
                  <w:lang w:eastAsia="ja-JP"/>
                </w:rPr>
                <w:t>-</w:t>
              </w:r>
            </w:ins>
          </w:p>
        </w:tc>
        <w:tc>
          <w:tcPr>
            <w:tcW w:w="852" w:type="dxa"/>
            <w:tcBorders>
              <w:top w:val="nil"/>
              <w:left w:val="nil"/>
              <w:bottom w:val="single" w:sz="4" w:space="0" w:color="auto"/>
              <w:right w:val="single" w:sz="4" w:space="0" w:color="auto"/>
            </w:tcBorders>
            <w:shd w:val="clear" w:color="auto" w:fill="auto"/>
            <w:vAlign w:val="center"/>
          </w:tcPr>
          <w:p w:rsidR="00556393" w:rsidRPr="00320140" w:rsidRDefault="00556393" w:rsidP="00473F06">
            <w:pPr>
              <w:pStyle w:val="TAL"/>
              <w:rPr>
                <w:ins w:id="176" w:author="Ericsson" w:date="2017-03-20T11:28:00Z"/>
                <w:rFonts w:cs="Arial"/>
                <w:sz w:val="16"/>
                <w:szCs w:val="16"/>
              </w:rPr>
            </w:pPr>
            <w:proofErr w:type="spellStart"/>
            <w:ins w:id="177" w:author="Ericsson" w:date="2017-03-20T11:28:00Z">
              <w:r w:rsidRPr="0020447E">
                <w:rPr>
                  <w:rFonts w:cs="Arial"/>
                  <w:sz w:val="16"/>
                  <w:szCs w:val="16"/>
                  <w:lang w:eastAsia="ja-JP"/>
                </w:rPr>
                <w:t>F</w:t>
              </w:r>
              <w:r w:rsidRPr="0020447E">
                <w:rPr>
                  <w:rFonts w:cs="Arial"/>
                  <w:sz w:val="16"/>
                  <w:szCs w:val="16"/>
                  <w:vertAlign w:val="subscript"/>
                  <w:lang w:eastAsia="ja-JP"/>
                </w:rPr>
                <w:t>DL_high</w:t>
              </w:r>
              <w:proofErr w:type="spellEnd"/>
            </w:ins>
          </w:p>
        </w:tc>
        <w:tc>
          <w:tcPr>
            <w:tcW w:w="1067" w:type="dxa"/>
            <w:tcBorders>
              <w:top w:val="nil"/>
              <w:left w:val="nil"/>
              <w:bottom w:val="single" w:sz="4" w:space="0" w:color="auto"/>
              <w:right w:val="single" w:sz="4" w:space="0" w:color="auto"/>
            </w:tcBorders>
            <w:shd w:val="clear" w:color="auto" w:fill="auto"/>
            <w:vAlign w:val="center"/>
          </w:tcPr>
          <w:p w:rsidR="00556393" w:rsidRPr="00320140" w:rsidRDefault="00556393" w:rsidP="00473F06">
            <w:pPr>
              <w:pStyle w:val="TAC"/>
              <w:rPr>
                <w:ins w:id="178" w:author="Ericsson" w:date="2017-03-20T11:28:00Z"/>
                <w:rFonts w:cs="Arial"/>
                <w:sz w:val="16"/>
                <w:szCs w:val="16"/>
              </w:rPr>
            </w:pPr>
            <w:ins w:id="179" w:author="Ericsson" w:date="2017-03-20T11:28:00Z">
              <w:r w:rsidRPr="0020447E">
                <w:rPr>
                  <w:rFonts w:cs="Arial"/>
                  <w:sz w:val="16"/>
                  <w:szCs w:val="16"/>
                  <w:lang w:eastAsia="ja-JP"/>
                </w:rPr>
                <w:t>-</w:t>
              </w:r>
              <w:r w:rsidRPr="0020447E">
                <w:rPr>
                  <w:rFonts w:cs="Arial" w:hint="eastAsia"/>
                  <w:sz w:val="16"/>
                  <w:szCs w:val="16"/>
                  <w:lang w:eastAsia="ja-JP"/>
                </w:rPr>
                <w:t>4</w:t>
              </w:r>
              <w:r w:rsidRPr="0020447E">
                <w:rPr>
                  <w:rFonts w:cs="Arial"/>
                  <w:sz w:val="16"/>
                  <w:szCs w:val="16"/>
                  <w:lang w:eastAsia="ja-JP"/>
                </w:rPr>
                <w:t>0</w:t>
              </w:r>
            </w:ins>
          </w:p>
        </w:tc>
        <w:tc>
          <w:tcPr>
            <w:tcW w:w="928" w:type="dxa"/>
            <w:tcBorders>
              <w:top w:val="nil"/>
              <w:left w:val="nil"/>
              <w:bottom w:val="single" w:sz="4" w:space="0" w:color="auto"/>
              <w:right w:val="single" w:sz="4" w:space="0" w:color="auto"/>
            </w:tcBorders>
            <w:shd w:val="clear" w:color="auto" w:fill="auto"/>
            <w:noWrap/>
            <w:vAlign w:val="center"/>
          </w:tcPr>
          <w:p w:rsidR="00556393" w:rsidRPr="00320140" w:rsidRDefault="00556393" w:rsidP="00473F06">
            <w:pPr>
              <w:pStyle w:val="TAC"/>
              <w:rPr>
                <w:ins w:id="180" w:author="Ericsson" w:date="2017-03-20T11:28:00Z"/>
                <w:rFonts w:cs="Arial"/>
                <w:sz w:val="16"/>
                <w:szCs w:val="16"/>
              </w:rPr>
            </w:pPr>
            <w:ins w:id="181" w:author="Ericsson" w:date="2017-03-20T11:28:00Z">
              <w:r w:rsidRPr="0020447E">
                <w:rPr>
                  <w:rFonts w:cs="Arial"/>
                  <w:sz w:val="16"/>
                  <w:szCs w:val="16"/>
                  <w:lang w:eastAsia="ja-JP"/>
                </w:rPr>
                <w:t>1</w:t>
              </w:r>
            </w:ins>
          </w:p>
        </w:tc>
        <w:tc>
          <w:tcPr>
            <w:tcW w:w="871" w:type="dxa"/>
            <w:tcBorders>
              <w:top w:val="nil"/>
              <w:left w:val="nil"/>
              <w:bottom w:val="single" w:sz="4" w:space="0" w:color="auto"/>
              <w:right w:val="single" w:sz="4" w:space="0" w:color="auto"/>
            </w:tcBorders>
            <w:shd w:val="clear" w:color="auto" w:fill="auto"/>
            <w:noWrap/>
            <w:vAlign w:val="center"/>
          </w:tcPr>
          <w:p w:rsidR="00556393" w:rsidRPr="00320140" w:rsidRDefault="00556393" w:rsidP="00473F06">
            <w:pPr>
              <w:pStyle w:val="TAC"/>
              <w:rPr>
                <w:ins w:id="182" w:author="Ericsson" w:date="2017-03-20T11:28:00Z"/>
                <w:rFonts w:cs="Arial"/>
                <w:sz w:val="16"/>
                <w:szCs w:val="16"/>
                <w:lang w:eastAsia="ko-KR"/>
              </w:rPr>
            </w:pPr>
            <w:ins w:id="183" w:author="Ericsson" w:date="2017-03-20T11:28:00Z">
              <w:r>
                <w:rPr>
                  <w:rFonts w:cs="Arial" w:hint="eastAsia"/>
                  <w:sz w:val="16"/>
                  <w:szCs w:val="16"/>
                  <w:lang w:eastAsia="ja-JP"/>
                </w:rPr>
                <w:t>4</w:t>
              </w:r>
            </w:ins>
          </w:p>
        </w:tc>
      </w:tr>
      <w:tr w:rsidR="00556393" w:rsidRPr="0032110F" w:rsidTr="00473F06">
        <w:trPr>
          <w:trHeight w:val="225"/>
          <w:jc w:val="center"/>
          <w:ins w:id="184" w:author="Ericsson" w:date="2017-03-20T11:28:00Z"/>
        </w:trPr>
        <w:tc>
          <w:tcPr>
            <w:tcW w:w="1486" w:type="dxa"/>
            <w:vMerge/>
            <w:tcBorders>
              <w:left w:val="single" w:sz="4" w:space="0" w:color="auto"/>
              <w:right w:val="single" w:sz="4" w:space="0" w:color="auto"/>
            </w:tcBorders>
            <w:shd w:val="clear" w:color="auto" w:fill="auto"/>
          </w:tcPr>
          <w:p w:rsidR="00556393" w:rsidRPr="00320140" w:rsidRDefault="00556393" w:rsidP="00473F06">
            <w:pPr>
              <w:pStyle w:val="TAC"/>
              <w:rPr>
                <w:ins w:id="185" w:author="Ericsson" w:date="2017-03-20T11:28:00Z"/>
                <w:rFonts w:cs="Arial"/>
              </w:rPr>
            </w:pPr>
          </w:p>
        </w:tc>
        <w:tc>
          <w:tcPr>
            <w:tcW w:w="2608" w:type="dxa"/>
            <w:tcBorders>
              <w:top w:val="nil"/>
              <w:left w:val="nil"/>
              <w:bottom w:val="single" w:sz="4" w:space="0" w:color="auto"/>
              <w:right w:val="single" w:sz="4" w:space="0" w:color="auto"/>
            </w:tcBorders>
            <w:shd w:val="clear" w:color="auto" w:fill="auto"/>
            <w:vAlign w:val="center"/>
          </w:tcPr>
          <w:p w:rsidR="00556393" w:rsidRPr="00320140" w:rsidRDefault="00556393" w:rsidP="00473F06">
            <w:pPr>
              <w:pStyle w:val="TAL"/>
              <w:rPr>
                <w:ins w:id="186" w:author="Ericsson" w:date="2017-03-20T11:28:00Z"/>
                <w:rFonts w:cs="Arial"/>
                <w:sz w:val="16"/>
                <w:szCs w:val="16"/>
              </w:rPr>
            </w:pPr>
            <w:ins w:id="187" w:author="Ericsson" w:date="2017-03-20T11:28:00Z">
              <w:r w:rsidRPr="0020447E">
                <w:rPr>
                  <w:rFonts w:cs="Arial"/>
                  <w:sz w:val="16"/>
                  <w:szCs w:val="16"/>
                  <w:lang w:eastAsia="zh-CN"/>
                </w:rPr>
                <w:t xml:space="preserve">E-UTRA Band </w:t>
              </w:r>
              <w:r w:rsidRPr="0020447E">
                <w:rPr>
                  <w:rFonts w:cs="Arial" w:hint="eastAsia"/>
                  <w:sz w:val="16"/>
                  <w:szCs w:val="16"/>
                  <w:lang w:eastAsia="ja-JP"/>
                </w:rPr>
                <w:t>11, 21</w:t>
              </w:r>
            </w:ins>
          </w:p>
        </w:tc>
        <w:tc>
          <w:tcPr>
            <w:tcW w:w="851" w:type="dxa"/>
            <w:tcBorders>
              <w:top w:val="nil"/>
              <w:left w:val="nil"/>
              <w:bottom w:val="single" w:sz="4" w:space="0" w:color="auto"/>
              <w:right w:val="single" w:sz="4" w:space="0" w:color="auto"/>
            </w:tcBorders>
            <w:shd w:val="clear" w:color="auto" w:fill="auto"/>
            <w:vAlign w:val="center"/>
          </w:tcPr>
          <w:p w:rsidR="00556393" w:rsidRPr="00320140" w:rsidRDefault="00556393" w:rsidP="00473F06">
            <w:pPr>
              <w:pStyle w:val="TAR"/>
              <w:rPr>
                <w:ins w:id="188" w:author="Ericsson" w:date="2017-03-20T11:28:00Z"/>
                <w:rFonts w:cs="Arial"/>
                <w:sz w:val="16"/>
                <w:szCs w:val="16"/>
              </w:rPr>
            </w:pPr>
            <w:proofErr w:type="spellStart"/>
            <w:ins w:id="189" w:author="Ericsson" w:date="2017-03-20T11:28:00Z">
              <w:r w:rsidRPr="0020447E">
                <w:rPr>
                  <w:rFonts w:cs="Arial"/>
                  <w:sz w:val="16"/>
                  <w:szCs w:val="16"/>
                  <w:lang w:eastAsia="ja-JP"/>
                </w:rPr>
                <w:t>F</w:t>
              </w:r>
              <w:r w:rsidRPr="0020447E">
                <w:rPr>
                  <w:rFonts w:cs="Arial"/>
                  <w:sz w:val="16"/>
                  <w:szCs w:val="16"/>
                  <w:vertAlign w:val="subscript"/>
                  <w:lang w:eastAsia="ja-JP"/>
                </w:rPr>
                <w:t>DL_low</w:t>
              </w:r>
              <w:proofErr w:type="spellEnd"/>
              <w:r w:rsidRPr="0020447E">
                <w:rPr>
                  <w:rFonts w:cs="Arial"/>
                  <w:sz w:val="16"/>
                  <w:szCs w:val="16"/>
                  <w:lang w:eastAsia="ja-JP"/>
                </w:rPr>
                <w:t xml:space="preserve"> </w:t>
              </w:r>
            </w:ins>
          </w:p>
        </w:tc>
        <w:tc>
          <w:tcPr>
            <w:tcW w:w="283" w:type="dxa"/>
            <w:tcBorders>
              <w:top w:val="nil"/>
              <w:left w:val="nil"/>
              <w:bottom w:val="single" w:sz="4" w:space="0" w:color="auto"/>
              <w:right w:val="single" w:sz="4" w:space="0" w:color="auto"/>
            </w:tcBorders>
            <w:shd w:val="clear" w:color="auto" w:fill="auto"/>
            <w:vAlign w:val="center"/>
          </w:tcPr>
          <w:p w:rsidR="00556393" w:rsidRPr="00320140" w:rsidRDefault="00556393" w:rsidP="00473F06">
            <w:pPr>
              <w:pStyle w:val="TAC"/>
              <w:rPr>
                <w:ins w:id="190" w:author="Ericsson" w:date="2017-03-20T11:28:00Z"/>
                <w:rFonts w:cs="Arial"/>
                <w:sz w:val="16"/>
                <w:szCs w:val="16"/>
              </w:rPr>
            </w:pPr>
            <w:ins w:id="191" w:author="Ericsson" w:date="2017-03-20T11:28:00Z">
              <w:r w:rsidRPr="0020447E">
                <w:rPr>
                  <w:rFonts w:cs="Arial"/>
                  <w:sz w:val="16"/>
                  <w:szCs w:val="16"/>
                  <w:lang w:eastAsia="ja-JP"/>
                </w:rPr>
                <w:t>-</w:t>
              </w:r>
            </w:ins>
          </w:p>
        </w:tc>
        <w:tc>
          <w:tcPr>
            <w:tcW w:w="852" w:type="dxa"/>
            <w:tcBorders>
              <w:top w:val="nil"/>
              <w:left w:val="nil"/>
              <w:bottom w:val="single" w:sz="4" w:space="0" w:color="auto"/>
              <w:right w:val="single" w:sz="4" w:space="0" w:color="auto"/>
            </w:tcBorders>
            <w:shd w:val="clear" w:color="auto" w:fill="auto"/>
            <w:vAlign w:val="center"/>
          </w:tcPr>
          <w:p w:rsidR="00556393" w:rsidRPr="00320140" w:rsidRDefault="00556393" w:rsidP="00473F06">
            <w:pPr>
              <w:pStyle w:val="TAL"/>
              <w:rPr>
                <w:ins w:id="192" w:author="Ericsson" w:date="2017-03-20T11:28:00Z"/>
                <w:rFonts w:cs="Arial"/>
                <w:sz w:val="16"/>
                <w:szCs w:val="16"/>
              </w:rPr>
            </w:pPr>
            <w:proofErr w:type="spellStart"/>
            <w:ins w:id="193" w:author="Ericsson" w:date="2017-03-20T11:28:00Z">
              <w:r w:rsidRPr="0020447E">
                <w:rPr>
                  <w:rFonts w:cs="Arial"/>
                  <w:sz w:val="16"/>
                  <w:szCs w:val="16"/>
                  <w:lang w:eastAsia="ja-JP"/>
                </w:rPr>
                <w:t>F</w:t>
              </w:r>
              <w:r w:rsidRPr="0020447E">
                <w:rPr>
                  <w:rFonts w:cs="Arial"/>
                  <w:sz w:val="16"/>
                  <w:szCs w:val="16"/>
                  <w:vertAlign w:val="subscript"/>
                  <w:lang w:eastAsia="ja-JP"/>
                </w:rPr>
                <w:t>DL_high</w:t>
              </w:r>
              <w:proofErr w:type="spellEnd"/>
            </w:ins>
          </w:p>
        </w:tc>
        <w:tc>
          <w:tcPr>
            <w:tcW w:w="1067" w:type="dxa"/>
            <w:tcBorders>
              <w:top w:val="nil"/>
              <w:left w:val="nil"/>
              <w:bottom w:val="single" w:sz="4" w:space="0" w:color="auto"/>
              <w:right w:val="single" w:sz="4" w:space="0" w:color="auto"/>
            </w:tcBorders>
            <w:shd w:val="clear" w:color="auto" w:fill="auto"/>
            <w:vAlign w:val="center"/>
          </w:tcPr>
          <w:p w:rsidR="00556393" w:rsidRPr="00320140" w:rsidRDefault="00556393" w:rsidP="00473F06">
            <w:pPr>
              <w:pStyle w:val="TAC"/>
              <w:rPr>
                <w:ins w:id="194" w:author="Ericsson" w:date="2017-03-20T11:28:00Z"/>
                <w:rFonts w:cs="Arial"/>
                <w:sz w:val="16"/>
                <w:szCs w:val="16"/>
              </w:rPr>
            </w:pPr>
            <w:ins w:id="195" w:author="Ericsson" w:date="2017-03-20T11:28:00Z">
              <w:r w:rsidRPr="0020447E">
                <w:rPr>
                  <w:rFonts w:cs="Arial"/>
                  <w:sz w:val="16"/>
                  <w:szCs w:val="16"/>
                  <w:lang w:eastAsia="ja-JP"/>
                </w:rPr>
                <w:t>-</w:t>
              </w:r>
              <w:r w:rsidRPr="0020447E">
                <w:rPr>
                  <w:rFonts w:cs="Arial" w:hint="eastAsia"/>
                  <w:sz w:val="16"/>
                  <w:szCs w:val="16"/>
                  <w:lang w:eastAsia="ja-JP"/>
                </w:rPr>
                <w:t>5</w:t>
              </w:r>
              <w:r w:rsidRPr="0020447E">
                <w:rPr>
                  <w:rFonts w:cs="Arial"/>
                  <w:sz w:val="16"/>
                  <w:szCs w:val="16"/>
                  <w:lang w:eastAsia="ja-JP"/>
                </w:rPr>
                <w:t>0</w:t>
              </w:r>
            </w:ins>
          </w:p>
        </w:tc>
        <w:tc>
          <w:tcPr>
            <w:tcW w:w="928" w:type="dxa"/>
            <w:tcBorders>
              <w:top w:val="nil"/>
              <w:left w:val="nil"/>
              <w:bottom w:val="single" w:sz="4" w:space="0" w:color="auto"/>
              <w:right w:val="single" w:sz="4" w:space="0" w:color="auto"/>
            </w:tcBorders>
            <w:shd w:val="clear" w:color="auto" w:fill="auto"/>
            <w:noWrap/>
            <w:vAlign w:val="center"/>
          </w:tcPr>
          <w:p w:rsidR="00556393" w:rsidRPr="00320140" w:rsidRDefault="00556393" w:rsidP="00473F06">
            <w:pPr>
              <w:pStyle w:val="TAC"/>
              <w:rPr>
                <w:ins w:id="196" w:author="Ericsson" w:date="2017-03-20T11:28:00Z"/>
                <w:rFonts w:cs="Arial"/>
                <w:sz w:val="16"/>
                <w:szCs w:val="16"/>
              </w:rPr>
            </w:pPr>
            <w:ins w:id="197" w:author="Ericsson" w:date="2017-03-20T11:28:00Z">
              <w:r w:rsidRPr="0020447E">
                <w:rPr>
                  <w:rFonts w:cs="Arial"/>
                  <w:sz w:val="16"/>
                  <w:szCs w:val="16"/>
                  <w:lang w:eastAsia="ja-JP"/>
                </w:rPr>
                <w:t>1</w:t>
              </w:r>
            </w:ins>
          </w:p>
        </w:tc>
        <w:tc>
          <w:tcPr>
            <w:tcW w:w="871" w:type="dxa"/>
            <w:tcBorders>
              <w:top w:val="nil"/>
              <w:left w:val="nil"/>
              <w:bottom w:val="single" w:sz="4" w:space="0" w:color="auto"/>
              <w:right w:val="single" w:sz="4" w:space="0" w:color="auto"/>
            </w:tcBorders>
            <w:shd w:val="clear" w:color="auto" w:fill="auto"/>
            <w:noWrap/>
            <w:vAlign w:val="center"/>
          </w:tcPr>
          <w:p w:rsidR="00556393" w:rsidRPr="00320140" w:rsidRDefault="00556393" w:rsidP="00473F06">
            <w:pPr>
              <w:pStyle w:val="TAC"/>
              <w:rPr>
                <w:ins w:id="198" w:author="Ericsson" w:date="2017-03-20T11:28:00Z"/>
                <w:rFonts w:cs="Arial"/>
                <w:sz w:val="16"/>
                <w:szCs w:val="16"/>
                <w:lang w:eastAsia="ko-KR"/>
              </w:rPr>
            </w:pPr>
            <w:ins w:id="199" w:author="Ericsson" w:date="2017-03-20T11:28:00Z">
              <w:r>
                <w:rPr>
                  <w:rFonts w:cs="Arial" w:hint="eastAsia"/>
                  <w:sz w:val="16"/>
                  <w:szCs w:val="16"/>
                  <w:lang w:eastAsia="ja-JP"/>
                </w:rPr>
                <w:t>4</w:t>
              </w:r>
            </w:ins>
          </w:p>
        </w:tc>
      </w:tr>
      <w:tr w:rsidR="00556393" w:rsidRPr="0032110F" w:rsidTr="00473F06">
        <w:trPr>
          <w:trHeight w:val="225"/>
          <w:jc w:val="center"/>
          <w:ins w:id="200" w:author="Ericsson" w:date="2017-03-20T11:28:00Z"/>
        </w:trPr>
        <w:tc>
          <w:tcPr>
            <w:tcW w:w="1486" w:type="dxa"/>
            <w:vMerge/>
            <w:tcBorders>
              <w:left w:val="single" w:sz="4" w:space="0" w:color="auto"/>
              <w:bottom w:val="single" w:sz="4" w:space="0" w:color="auto"/>
              <w:right w:val="single" w:sz="4" w:space="0" w:color="auto"/>
            </w:tcBorders>
            <w:shd w:val="clear" w:color="auto" w:fill="auto"/>
          </w:tcPr>
          <w:p w:rsidR="00556393" w:rsidRPr="00320140" w:rsidRDefault="00556393" w:rsidP="00473F06">
            <w:pPr>
              <w:pStyle w:val="TAC"/>
              <w:rPr>
                <w:ins w:id="201" w:author="Ericsson" w:date="2017-03-20T11:28:00Z"/>
                <w:rFonts w:cs="Arial"/>
              </w:rPr>
            </w:pPr>
          </w:p>
        </w:tc>
        <w:tc>
          <w:tcPr>
            <w:tcW w:w="2608" w:type="dxa"/>
            <w:tcBorders>
              <w:top w:val="nil"/>
              <w:left w:val="nil"/>
              <w:bottom w:val="single" w:sz="4" w:space="0" w:color="auto"/>
              <w:right w:val="single" w:sz="4" w:space="0" w:color="auto"/>
            </w:tcBorders>
            <w:shd w:val="clear" w:color="auto" w:fill="auto"/>
            <w:vAlign w:val="center"/>
          </w:tcPr>
          <w:p w:rsidR="00556393" w:rsidRPr="00320140" w:rsidRDefault="00556393" w:rsidP="00473F06">
            <w:pPr>
              <w:pStyle w:val="TAL"/>
              <w:rPr>
                <w:ins w:id="202" w:author="Ericsson" w:date="2017-03-20T11:28:00Z"/>
                <w:rFonts w:cs="Arial"/>
                <w:sz w:val="16"/>
                <w:szCs w:val="16"/>
              </w:rPr>
            </w:pPr>
            <w:ins w:id="203" w:author="Ericsson" w:date="2017-03-20T11:28:00Z">
              <w:r w:rsidRPr="0020447E">
                <w:rPr>
                  <w:rFonts w:cs="Arial" w:hint="eastAsia"/>
                  <w:sz w:val="16"/>
                  <w:szCs w:val="16"/>
                  <w:lang w:eastAsia="ja-JP"/>
                </w:rPr>
                <w:t>Frequency range</w:t>
              </w:r>
            </w:ins>
          </w:p>
        </w:tc>
        <w:tc>
          <w:tcPr>
            <w:tcW w:w="851" w:type="dxa"/>
            <w:tcBorders>
              <w:top w:val="nil"/>
              <w:left w:val="nil"/>
              <w:bottom w:val="single" w:sz="4" w:space="0" w:color="auto"/>
              <w:right w:val="single" w:sz="4" w:space="0" w:color="auto"/>
            </w:tcBorders>
            <w:shd w:val="clear" w:color="auto" w:fill="auto"/>
            <w:vAlign w:val="center"/>
          </w:tcPr>
          <w:p w:rsidR="00556393" w:rsidRPr="00320140" w:rsidRDefault="00556393" w:rsidP="00473F06">
            <w:pPr>
              <w:pStyle w:val="TAR"/>
              <w:rPr>
                <w:ins w:id="204" w:author="Ericsson" w:date="2017-03-20T11:28:00Z"/>
                <w:rFonts w:cs="Arial"/>
                <w:sz w:val="16"/>
                <w:szCs w:val="16"/>
              </w:rPr>
            </w:pPr>
            <w:ins w:id="205" w:author="Ericsson" w:date="2017-03-20T11:28:00Z">
              <w:r w:rsidRPr="0020447E">
                <w:rPr>
                  <w:rFonts w:cs="Arial" w:hint="eastAsia"/>
                  <w:sz w:val="16"/>
                  <w:szCs w:val="16"/>
                  <w:lang w:eastAsia="ja-JP"/>
                </w:rPr>
                <w:t>1884.5</w:t>
              </w:r>
            </w:ins>
          </w:p>
        </w:tc>
        <w:tc>
          <w:tcPr>
            <w:tcW w:w="283" w:type="dxa"/>
            <w:tcBorders>
              <w:top w:val="nil"/>
              <w:left w:val="nil"/>
              <w:bottom w:val="single" w:sz="4" w:space="0" w:color="auto"/>
              <w:right w:val="single" w:sz="4" w:space="0" w:color="auto"/>
            </w:tcBorders>
            <w:shd w:val="clear" w:color="auto" w:fill="auto"/>
            <w:vAlign w:val="center"/>
          </w:tcPr>
          <w:p w:rsidR="00556393" w:rsidRPr="00320140" w:rsidRDefault="00556393" w:rsidP="00473F06">
            <w:pPr>
              <w:pStyle w:val="TAC"/>
              <w:rPr>
                <w:ins w:id="206" w:author="Ericsson" w:date="2017-03-20T11:28:00Z"/>
                <w:rFonts w:cs="Arial"/>
                <w:sz w:val="16"/>
                <w:szCs w:val="16"/>
              </w:rPr>
            </w:pPr>
            <w:ins w:id="207" w:author="Ericsson" w:date="2017-03-20T11:28:00Z">
              <w:r w:rsidRPr="0020447E">
                <w:rPr>
                  <w:rFonts w:cs="Arial" w:hint="eastAsia"/>
                  <w:sz w:val="16"/>
                  <w:szCs w:val="16"/>
                  <w:lang w:eastAsia="ja-JP"/>
                </w:rPr>
                <w:t>-</w:t>
              </w:r>
            </w:ins>
          </w:p>
        </w:tc>
        <w:tc>
          <w:tcPr>
            <w:tcW w:w="852" w:type="dxa"/>
            <w:tcBorders>
              <w:top w:val="nil"/>
              <w:left w:val="nil"/>
              <w:bottom w:val="single" w:sz="4" w:space="0" w:color="auto"/>
              <w:right w:val="single" w:sz="4" w:space="0" w:color="auto"/>
            </w:tcBorders>
            <w:shd w:val="clear" w:color="auto" w:fill="auto"/>
            <w:vAlign w:val="center"/>
          </w:tcPr>
          <w:p w:rsidR="00556393" w:rsidRPr="00320140" w:rsidRDefault="00556393" w:rsidP="00473F06">
            <w:pPr>
              <w:pStyle w:val="TAL"/>
              <w:rPr>
                <w:ins w:id="208" w:author="Ericsson" w:date="2017-03-20T11:28:00Z"/>
                <w:rFonts w:cs="Arial"/>
                <w:sz w:val="16"/>
                <w:szCs w:val="16"/>
              </w:rPr>
            </w:pPr>
            <w:ins w:id="209" w:author="Ericsson" w:date="2017-03-20T11:28:00Z">
              <w:r w:rsidRPr="0020447E">
                <w:rPr>
                  <w:rFonts w:cs="Arial" w:hint="eastAsia"/>
                  <w:sz w:val="16"/>
                  <w:szCs w:val="16"/>
                  <w:lang w:eastAsia="ja-JP"/>
                </w:rPr>
                <w:t>1915.7</w:t>
              </w:r>
            </w:ins>
          </w:p>
        </w:tc>
        <w:tc>
          <w:tcPr>
            <w:tcW w:w="1067" w:type="dxa"/>
            <w:tcBorders>
              <w:top w:val="nil"/>
              <w:left w:val="nil"/>
              <w:bottom w:val="single" w:sz="4" w:space="0" w:color="auto"/>
              <w:right w:val="single" w:sz="4" w:space="0" w:color="auto"/>
            </w:tcBorders>
            <w:shd w:val="clear" w:color="auto" w:fill="auto"/>
            <w:vAlign w:val="center"/>
          </w:tcPr>
          <w:p w:rsidR="00556393" w:rsidRPr="00320140" w:rsidRDefault="00556393" w:rsidP="00473F06">
            <w:pPr>
              <w:pStyle w:val="TAC"/>
              <w:rPr>
                <w:ins w:id="210" w:author="Ericsson" w:date="2017-03-20T11:28:00Z"/>
                <w:rFonts w:cs="Arial"/>
                <w:sz w:val="16"/>
                <w:szCs w:val="16"/>
              </w:rPr>
            </w:pPr>
            <w:ins w:id="211" w:author="Ericsson" w:date="2017-03-20T11:28:00Z">
              <w:r w:rsidRPr="0020447E">
                <w:rPr>
                  <w:rFonts w:cs="Arial" w:hint="eastAsia"/>
                  <w:sz w:val="16"/>
                  <w:szCs w:val="16"/>
                  <w:lang w:eastAsia="ja-JP"/>
                </w:rPr>
                <w:t>-41</w:t>
              </w:r>
            </w:ins>
          </w:p>
        </w:tc>
        <w:tc>
          <w:tcPr>
            <w:tcW w:w="928" w:type="dxa"/>
            <w:tcBorders>
              <w:top w:val="nil"/>
              <w:left w:val="nil"/>
              <w:bottom w:val="single" w:sz="4" w:space="0" w:color="auto"/>
              <w:right w:val="single" w:sz="4" w:space="0" w:color="auto"/>
            </w:tcBorders>
            <w:shd w:val="clear" w:color="auto" w:fill="auto"/>
            <w:noWrap/>
            <w:vAlign w:val="center"/>
          </w:tcPr>
          <w:p w:rsidR="00556393" w:rsidRPr="00320140" w:rsidRDefault="00556393" w:rsidP="00473F06">
            <w:pPr>
              <w:pStyle w:val="TAC"/>
              <w:rPr>
                <w:ins w:id="212" w:author="Ericsson" w:date="2017-03-20T11:28:00Z"/>
                <w:rFonts w:cs="Arial"/>
                <w:sz w:val="16"/>
                <w:szCs w:val="16"/>
              </w:rPr>
            </w:pPr>
            <w:ins w:id="213" w:author="Ericsson" w:date="2017-03-20T11:28:00Z">
              <w:r w:rsidRPr="0020447E">
                <w:rPr>
                  <w:rFonts w:cs="Arial" w:hint="eastAsia"/>
                  <w:sz w:val="16"/>
                  <w:szCs w:val="16"/>
                  <w:lang w:eastAsia="ja-JP"/>
                </w:rPr>
                <w:t>0.3</w:t>
              </w:r>
            </w:ins>
          </w:p>
        </w:tc>
        <w:tc>
          <w:tcPr>
            <w:tcW w:w="871" w:type="dxa"/>
            <w:tcBorders>
              <w:top w:val="nil"/>
              <w:left w:val="nil"/>
              <w:bottom w:val="single" w:sz="4" w:space="0" w:color="auto"/>
              <w:right w:val="single" w:sz="4" w:space="0" w:color="auto"/>
            </w:tcBorders>
            <w:shd w:val="clear" w:color="auto" w:fill="auto"/>
            <w:noWrap/>
            <w:vAlign w:val="center"/>
          </w:tcPr>
          <w:p w:rsidR="00556393" w:rsidRPr="00320140" w:rsidRDefault="00556393" w:rsidP="00473F06">
            <w:pPr>
              <w:pStyle w:val="TAC"/>
              <w:rPr>
                <w:ins w:id="214" w:author="Ericsson" w:date="2017-03-20T11:28:00Z"/>
                <w:rFonts w:cs="Arial"/>
                <w:sz w:val="16"/>
                <w:szCs w:val="16"/>
                <w:lang w:eastAsia="ko-KR"/>
              </w:rPr>
            </w:pPr>
            <w:ins w:id="215" w:author="Ericsson" w:date="2017-03-20T11:28:00Z">
              <w:r>
                <w:rPr>
                  <w:rFonts w:cs="Arial"/>
                  <w:sz w:val="16"/>
                  <w:szCs w:val="16"/>
                  <w:lang w:eastAsia="ja-JP"/>
                </w:rPr>
                <w:t>3</w:t>
              </w:r>
              <w:r w:rsidRPr="0020447E">
                <w:rPr>
                  <w:rFonts w:cs="Arial" w:hint="eastAsia"/>
                  <w:sz w:val="16"/>
                  <w:szCs w:val="16"/>
                  <w:lang w:eastAsia="ja-JP"/>
                </w:rPr>
                <w:t xml:space="preserve">, </w:t>
              </w:r>
              <w:r>
                <w:rPr>
                  <w:rFonts w:cs="Arial" w:hint="eastAsia"/>
                  <w:sz w:val="16"/>
                  <w:szCs w:val="16"/>
                  <w:lang w:eastAsia="ja-JP"/>
                </w:rPr>
                <w:t>4</w:t>
              </w:r>
            </w:ins>
          </w:p>
        </w:tc>
      </w:tr>
      <w:tr w:rsidR="00556393" w:rsidRPr="00320140" w:rsidTr="00473F06">
        <w:trPr>
          <w:trHeight w:val="225"/>
          <w:jc w:val="center"/>
          <w:ins w:id="216" w:author="Ericsson" w:date="2017-03-20T11:28:00Z"/>
        </w:trPr>
        <w:tc>
          <w:tcPr>
            <w:tcW w:w="1486" w:type="dxa"/>
            <w:vMerge w:val="restart"/>
            <w:tcBorders>
              <w:top w:val="single" w:sz="4" w:space="0" w:color="auto"/>
              <w:left w:val="single" w:sz="4" w:space="0" w:color="auto"/>
              <w:bottom w:val="single" w:sz="6" w:space="0" w:color="auto"/>
              <w:right w:val="single" w:sz="6" w:space="0" w:color="auto"/>
            </w:tcBorders>
            <w:shd w:val="clear" w:color="auto" w:fill="auto"/>
          </w:tcPr>
          <w:p w:rsidR="00556393" w:rsidRPr="00320140" w:rsidRDefault="00556393" w:rsidP="00473F06">
            <w:pPr>
              <w:pStyle w:val="TAC"/>
              <w:rPr>
                <w:ins w:id="217" w:author="Ericsson" w:date="2017-03-20T11:28:00Z"/>
                <w:rFonts w:cs="Arial"/>
                <w:lang w:eastAsia="ja-JP"/>
              </w:rPr>
            </w:pPr>
            <w:ins w:id="218" w:author="Ericsson" w:date="2017-03-20T11:28:00Z">
              <w:r w:rsidRPr="00320140">
                <w:rPr>
                  <w:rFonts w:cs="Arial" w:hint="eastAsia"/>
                  <w:lang w:eastAsia="ja-JP"/>
                </w:rPr>
                <w:t>CA_5A</w:t>
              </w:r>
              <w:r>
                <w:rPr>
                  <w:rFonts w:cs="Arial"/>
                  <w:lang w:eastAsia="ja-JP"/>
                </w:rPr>
                <w:t>-66A</w:t>
              </w:r>
            </w:ins>
          </w:p>
        </w:tc>
        <w:tc>
          <w:tcPr>
            <w:tcW w:w="2608" w:type="dxa"/>
            <w:tcBorders>
              <w:top w:val="single" w:sz="4" w:space="0" w:color="auto"/>
              <w:left w:val="single" w:sz="6" w:space="0" w:color="auto"/>
              <w:bottom w:val="single" w:sz="6" w:space="0" w:color="auto"/>
              <w:right w:val="single" w:sz="6" w:space="0" w:color="auto"/>
            </w:tcBorders>
            <w:shd w:val="clear" w:color="auto" w:fill="auto"/>
            <w:vAlign w:val="bottom"/>
          </w:tcPr>
          <w:p w:rsidR="00556393" w:rsidRPr="00320140" w:rsidRDefault="00556393" w:rsidP="00473F06">
            <w:pPr>
              <w:pStyle w:val="TAL"/>
              <w:rPr>
                <w:ins w:id="219" w:author="Ericsson" w:date="2017-03-20T11:28:00Z"/>
                <w:rFonts w:cs="Arial"/>
                <w:sz w:val="16"/>
                <w:szCs w:val="16"/>
              </w:rPr>
            </w:pPr>
            <w:ins w:id="220" w:author="Ericsson" w:date="2017-03-20T11:28:00Z">
              <w:r w:rsidRPr="00320140">
                <w:rPr>
                  <w:rFonts w:cs="Arial"/>
                  <w:sz w:val="16"/>
                  <w:szCs w:val="16"/>
                </w:rPr>
                <w:t xml:space="preserve">E-UTRA Band </w:t>
              </w:r>
              <w:r w:rsidRPr="00320140">
                <w:rPr>
                  <w:rFonts w:cs="Arial" w:hint="eastAsia"/>
                  <w:sz w:val="16"/>
                  <w:szCs w:val="16"/>
                  <w:lang w:eastAsia="ja-JP"/>
                </w:rPr>
                <w:t>2</w:t>
              </w:r>
              <w:r w:rsidRPr="00320140">
                <w:rPr>
                  <w:rFonts w:cs="Arial"/>
                  <w:sz w:val="16"/>
                  <w:szCs w:val="16"/>
                </w:rPr>
                <w:t>,</w:t>
              </w:r>
              <w:r w:rsidRPr="00320140">
                <w:rPr>
                  <w:rFonts w:cs="Arial" w:hint="eastAsia"/>
                  <w:sz w:val="16"/>
                  <w:szCs w:val="16"/>
                  <w:lang w:eastAsia="ko-KR"/>
                </w:rPr>
                <w:t xml:space="preserve"> </w:t>
              </w:r>
              <w:r w:rsidRPr="00320140">
                <w:rPr>
                  <w:rFonts w:cs="Arial" w:hint="eastAsia"/>
                  <w:sz w:val="16"/>
                  <w:szCs w:val="16"/>
                  <w:lang w:eastAsia="ja-JP"/>
                </w:rPr>
                <w:t xml:space="preserve">4, </w:t>
              </w:r>
              <w:r w:rsidRPr="00320140">
                <w:rPr>
                  <w:rFonts w:cs="Arial" w:hint="eastAsia"/>
                  <w:sz w:val="16"/>
                  <w:szCs w:val="16"/>
                  <w:lang w:eastAsia="ko-KR"/>
                </w:rPr>
                <w:t>5</w:t>
              </w:r>
              <w:r w:rsidRPr="00320140">
                <w:rPr>
                  <w:rFonts w:cs="Arial" w:hint="eastAsia"/>
                  <w:sz w:val="16"/>
                  <w:szCs w:val="16"/>
                </w:rPr>
                <w:t>,</w:t>
              </w:r>
              <w:r w:rsidRPr="00320140">
                <w:rPr>
                  <w:rFonts w:cs="Arial"/>
                  <w:sz w:val="16"/>
                  <w:szCs w:val="16"/>
                </w:rPr>
                <w:t xml:space="preserve"> </w:t>
              </w:r>
              <w:r w:rsidRPr="00320140">
                <w:rPr>
                  <w:rFonts w:cs="Arial" w:hint="eastAsia"/>
                  <w:sz w:val="16"/>
                  <w:szCs w:val="16"/>
                  <w:lang w:eastAsia="ko-KR"/>
                </w:rPr>
                <w:t xml:space="preserve">7, </w:t>
              </w:r>
              <w:r w:rsidRPr="00320140">
                <w:rPr>
                  <w:rFonts w:cs="Arial" w:hint="eastAsia"/>
                  <w:sz w:val="16"/>
                  <w:szCs w:val="16"/>
                  <w:lang w:eastAsia="ja-JP"/>
                </w:rPr>
                <w:t xml:space="preserve">10, 12, 13, 14, 17, 24, 25, </w:t>
              </w:r>
              <w:r w:rsidRPr="00320140">
                <w:rPr>
                  <w:rFonts w:cs="Arial"/>
                  <w:sz w:val="16"/>
                  <w:szCs w:val="16"/>
                </w:rPr>
                <w:t>2</w:t>
              </w:r>
              <w:r w:rsidRPr="00320140">
                <w:rPr>
                  <w:rFonts w:cs="Arial" w:hint="eastAsia"/>
                  <w:sz w:val="16"/>
                  <w:szCs w:val="16"/>
                  <w:lang w:eastAsia="ja-JP"/>
                </w:rPr>
                <w:t>8</w:t>
              </w:r>
              <w:r w:rsidRPr="00320140">
                <w:rPr>
                  <w:rFonts w:cs="Arial"/>
                  <w:sz w:val="16"/>
                  <w:szCs w:val="16"/>
                </w:rPr>
                <w:t xml:space="preserve">, </w:t>
              </w:r>
              <w:r w:rsidRPr="00320140">
                <w:rPr>
                  <w:rFonts w:cs="Arial" w:hint="eastAsia"/>
                  <w:sz w:val="16"/>
                  <w:szCs w:val="16"/>
                  <w:lang w:eastAsia="ja-JP"/>
                </w:rPr>
                <w:t xml:space="preserve">29, 30, </w:t>
              </w:r>
              <w:r w:rsidRPr="00320140">
                <w:rPr>
                  <w:rFonts w:cs="Arial"/>
                  <w:sz w:val="16"/>
                  <w:szCs w:val="16"/>
                </w:rPr>
                <w:t>43, 70</w:t>
              </w:r>
            </w:ins>
          </w:p>
        </w:tc>
        <w:tc>
          <w:tcPr>
            <w:tcW w:w="851" w:type="dxa"/>
            <w:tcBorders>
              <w:top w:val="single" w:sz="4" w:space="0" w:color="auto"/>
              <w:left w:val="single" w:sz="6" w:space="0" w:color="auto"/>
              <w:bottom w:val="single" w:sz="6" w:space="0" w:color="auto"/>
              <w:right w:val="single" w:sz="6" w:space="0" w:color="auto"/>
            </w:tcBorders>
            <w:shd w:val="clear" w:color="auto" w:fill="auto"/>
            <w:vAlign w:val="center"/>
          </w:tcPr>
          <w:p w:rsidR="00556393" w:rsidRPr="00320140" w:rsidRDefault="00556393" w:rsidP="00473F06">
            <w:pPr>
              <w:pStyle w:val="TAR"/>
              <w:rPr>
                <w:ins w:id="221" w:author="Ericsson" w:date="2017-03-20T11:28:00Z"/>
                <w:rFonts w:cs="Arial"/>
                <w:sz w:val="16"/>
                <w:szCs w:val="16"/>
              </w:rPr>
            </w:pPr>
            <w:proofErr w:type="spellStart"/>
            <w:ins w:id="222" w:author="Ericsson" w:date="2017-03-20T11:28:00Z">
              <w:r w:rsidRPr="00320140">
                <w:rPr>
                  <w:rFonts w:cs="Arial"/>
                  <w:sz w:val="16"/>
                  <w:szCs w:val="16"/>
                </w:rPr>
                <w:t>F</w:t>
              </w:r>
              <w:r w:rsidRPr="00320140">
                <w:rPr>
                  <w:rFonts w:cs="Arial"/>
                  <w:sz w:val="16"/>
                  <w:szCs w:val="16"/>
                  <w:vertAlign w:val="subscript"/>
                </w:rPr>
                <w:t>DL_low</w:t>
              </w:r>
              <w:proofErr w:type="spellEnd"/>
            </w:ins>
          </w:p>
        </w:tc>
        <w:tc>
          <w:tcPr>
            <w:tcW w:w="283" w:type="dxa"/>
            <w:tcBorders>
              <w:top w:val="single" w:sz="4" w:space="0" w:color="auto"/>
              <w:left w:val="single" w:sz="6" w:space="0" w:color="auto"/>
              <w:bottom w:val="single" w:sz="6" w:space="0" w:color="auto"/>
              <w:right w:val="single" w:sz="6" w:space="0" w:color="auto"/>
            </w:tcBorders>
            <w:shd w:val="clear" w:color="auto" w:fill="auto"/>
            <w:vAlign w:val="center"/>
          </w:tcPr>
          <w:p w:rsidR="00556393" w:rsidRPr="00320140" w:rsidRDefault="00556393" w:rsidP="00473F06">
            <w:pPr>
              <w:pStyle w:val="TAC"/>
              <w:rPr>
                <w:ins w:id="223" w:author="Ericsson" w:date="2017-03-20T11:28:00Z"/>
                <w:rFonts w:cs="Arial"/>
                <w:sz w:val="16"/>
                <w:szCs w:val="16"/>
              </w:rPr>
            </w:pPr>
            <w:ins w:id="224" w:author="Ericsson" w:date="2017-03-20T11:28:00Z">
              <w:r w:rsidRPr="00320140">
                <w:rPr>
                  <w:rFonts w:cs="Arial"/>
                  <w:sz w:val="16"/>
                  <w:szCs w:val="16"/>
                </w:rPr>
                <w:t>-</w:t>
              </w:r>
            </w:ins>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rsidR="00556393" w:rsidRPr="00320140" w:rsidRDefault="00556393" w:rsidP="00473F06">
            <w:pPr>
              <w:pStyle w:val="TAL"/>
              <w:rPr>
                <w:ins w:id="225" w:author="Ericsson" w:date="2017-03-20T11:28:00Z"/>
                <w:rFonts w:cs="Arial"/>
                <w:sz w:val="16"/>
                <w:szCs w:val="16"/>
              </w:rPr>
            </w:pPr>
            <w:proofErr w:type="spellStart"/>
            <w:ins w:id="226" w:author="Ericsson" w:date="2017-03-20T11:28:00Z">
              <w:r w:rsidRPr="00320140">
                <w:rPr>
                  <w:rFonts w:cs="Arial"/>
                  <w:sz w:val="16"/>
                  <w:szCs w:val="16"/>
                </w:rPr>
                <w:t>F</w:t>
              </w:r>
              <w:r w:rsidRPr="00320140">
                <w:rPr>
                  <w:rFonts w:cs="Arial"/>
                  <w:sz w:val="16"/>
                  <w:szCs w:val="16"/>
                  <w:vertAlign w:val="subscript"/>
                </w:rPr>
                <w:t>DL_high</w:t>
              </w:r>
              <w:proofErr w:type="spellEnd"/>
            </w:ins>
          </w:p>
        </w:tc>
        <w:tc>
          <w:tcPr>
            <w:tcW w:w="1067" w:type="dxa"/>
            <w:tcBorders>
              <w:top w:val="single" w:sz="4" w:space="0" w:color="auto"/>
              <w:left w:val="single" w:sz="6" w:space="0" w:color="auto"/>
              <w:bottom w:val="single" w:sz="6" w:space="0" w:color="auto"/>
              <w:right w:val="single" w:sz="6" w:space="0" w:color="auto"/>
            </w:tcBorders>
            <w:shd w:val="clear" w:color="auto" w:fill="auto"/>
            <w:vAlign w:val="center"/>
          </w:tcPr>
          <w:p w:rsidR="00556393" w:rsidRPr="00320140" w:rsidRDefault="00556393" w:rsidP="00473F06">
            <w:pPr>
              <w:pStyle w:val="TAC"/>
              <w:rPr>
                <w:ins w:id="227" w:author="Ericsson" w:date="2017-03-20T11:28:00Z"/>
                <w:rFonts w:cs="Arial"/>
                <w:sz w:val="16"/>
                <w:szCs w:val="16"/>
              </w:rPr>
            </w:pPr>
            <w:ins w:id="228" w:author="Ericsson" w:date="2017-03-20T11:28:00Z">
              <w:r w:rsidRPr="00320140">
                <w:rPr>
                  <w:rFonts w:cs="Arial"/>
                  <w:sz w:val="16"/>
                  <w:szCs w:val="16"/>
                </w:rPr>
                <w:t>-50</w:t>
              </w:r>
            </w:ins>
          </w:p>
        </w:tc>
        <w:tc>
          <w:tcPr>
            <w:tcW w:w="928" w:type="dxa"/>
            <w:tcBorders>
              <w:top w:val="single" w:sz="4" w:space="0" w:color="auto"/>
              <w:left w:val="single" w:sz="6" w:space="0" w:color="auto"/>
              <w:bottom w:val="single" w:sz="6" w:space="0" w:color="auto"/>
              <w:right w:val="single" w:sz="6" w:space="0" w:color="auto"/>
            </w:tcBorders>
            <w:shd w:val="clear" w:color="auto" w:fill="auto"/>
            <w:noWrap/>
            <w:vAlign w:val="center"/>
          </w:tcPr>
          <w:p w:rsidR="00556393" w:rsidRPr="00320140" w:rsidRDefault="00556393" w:rsidP="00473F06">
            <w:pPr>
              <w:pStyle w:val="TAC"/>
              <w:rPr>
                <w:ins w:id="229" w:author="Ericsson" w:date="2017-03-20T11:28:00Z"/>
                <w:rFonts w:cs="Arial"/>
                <w:sz w:val="16"/>
                <w:szCs w:val="16"/>
              </w:rPr>
            </w:pPr>
            <w:ins w:id="230" w:author="Ericsson" w:date="2017-03-20T11:28:00Z">
              <w:r w:rsidRPr="00320140">
                <w:rPr>
                  <w:rFonts w:cs="Arial"/>
                  <w:sz w:val="16"/>
                  <w:szCs w:val="16"/>
                </w:rPr>
                <w:t>1</w:t>
              </w:r>
            </w:ins>
          </w:p>
        </w:tc>
        <w:tc>
          <w:tcPr>
            <w:tcW w:w="871" w:type="dxa"/>
            <w:tcBorders>
              <w:top w:val="single" w:sz="4" w:space="0" w:color="auto"/>
              <w:left w:val="single" w:sz="6" w:space="0" w:color="auto"/>
              <w:bottom w:val="single" w:sz="6" w:space="0" w:color="auto"/>
              <w:right w:val="single" w:sz="4" w:space="0" w:color="auto"/>
            </w:tcBorders>
            <w:shd w:val="clear" w:color="auto" w:fill="auto"/>
            <w:noWrap/>
            <w:vAlign w:val="center"/>
          </w:tcPr>
          <w:p w:rsidR="00556393" w:rsidRPr="00320140" w:rsidRDefault="00556393" w:rsidP="00473F06">
            <w:pPr>
              <w:pStyle w:val="TAC"/>
              <w:rPr>
                <w:ins w:id="231" w:author="Ericsson" w:date="2017-03-20T11:28:00Z"/>
                <w:rFonts w:cs="Arial"/>
                <w:sz w:val="16"/>
                <w:szCs w:val="16"/>
                <w:lang w:eastAsia="ko-KR"/>
              </w:rPr>
            </w:pPr>
          </w:p>
        </w:tc>
      </w:tr>
      <w:tr w:rsidR="00556393" w:rsidRPr="00320140" w:rsidTr="00473F06">
        <w:trPr>
          <w:trHeight w:val="225"/>
          <w:jc w:val="center"/>
          <w:ins w:id="232" w:author="Ericsson" w:date="2017-03-20T11:28:00Z"/>
        </w:trPr>
        <w:tc>
          <w:tcPr>
            <w:tcW w:w="1486" w:type="dxa"/>
            <w:vMerge/>
            <w:tcBorders>
              <w:top w:val="single" w:sz="6" w:space="0" w:color="auto"/>
              <w:left w:val="single" w:sz="4" w:space="0" w:color="auto"/>
              <w:bottom w:val="single" w:sz="6" w:space="0" w:color="auto"/>
              <w:right w:val="single" w:sz="6" w:space="0" w:color="auto"/>
            </w:tcBorders>
            <w:shd w:val="clear" w:color="auto" w:fill="auto"/>
          </w:tcPr>
          <w:p w:rsidR="00556393" w:rsidRPr="00320140" w:rsidRDefault="00556393" w:rsidP="00473F06">
            <w:pPr>
              <w:pStyle w:val="TAC"/>
              <w:rPr>
                <w:ins w:id="233" w:author="Ericsson" w:date="2017-03-20T11:28:00Z"/>
                <w:rFonts w:cs="Arial"/>
              </w:rPr>
            </w:pPr>
          </w:p>
        </w:tc>
        <w:tc>
          <w:tcPr>
            <w:tcW w:w="2608" w:type="dxa"/>
            <w:tcBorders>
              <w:top w:val="single" w:sz="6" w:space="0" w:color="auto"/>
              <w:left w:val="single" w:sz="6" w:space="0" w:color="auto"/>
              <w:bottom w:val="single" w:sz="6" w:space="0" w:color="auto"/>
              <w:right w:val="single" w:sz="6" w:space="0" w:color="auto"/>
            </w:tcBorders>
            <w:shd w:val="clear" w:color="auto" w:fill="auto"/>
            <w:vAlign w:val="center"/>
          </w:tcPr>
          <w:p w:rsidR="00556393" w:rsidRPr="00320140" w:rsidRDefault="00556393" w:rsidP="00473F06">
            <w:pPr>
              <w:pStyle w:val="TAL"/>
              <w:rPr>
                <w:ins w:id="234" w:author="Ericsson" w:date="2017-03-20T11:28:00Z"/>
                <w:rFonts w:cs="Arial"/>
                <w:sz w:val="16"/>
                <w:szCs w:val="16"/>
                <w:lang w:eastAsia="ja-JP"/>
              </w:rPr>
            </w:pPr>
            <w:ins w:id="235" w:author="Ericsson" w:date="2017-03-20T11:28:00Z">
              <w:r w:rsidRPr="00320140">
                <w:rPr>
                  <w:rFonts w:cs="Arial"/>
                  <w:sz w:val="16"/>
                  <w:szCs w:val="16"/>
                </w:rPr>
                <w:t>E-UTRA Band 2</w:t>
              </w:r>
              <w:r w:rsidRPr="00320140">
                <w:rPr>
                  <w:rFonts w:cs="Arial" w:hint="eastAsia"/>
                  <w:sz w:val="16"/>
                  <w:szCs w:val="16"/>
                  <w:lang w:eastAsia="ja-JP"/>
                </w:rPr>
                <w:t>6</w:t>
              </w:r>
            </w:ins>
          </w:p>
        </w:tc>
        <w:tc>
          <w:tcPr>
            <w:tcW w:w="851" w:type="dxa"/>
            <w:tcBorders>
              <w:top w:val="single" w:sz="6" w:space="0" w:color="auto"/>
              <w:left w:val="single" w:sz="6" w:space="0" w:color="auto"/>
              <w:bottom w:val="single" w:sz="6" w:space="0" w:color="auto"/>
              <w:right w:val="single" w:sz="6" w:space="0" w:color="auto"/>
            </w:tcBorders>
            <w:shd w:val="clear" w:color="auto" w:fill="auto"/>
            <w:vAlign w:val="bottom"/>
          </w:tcPr>
          <w:p w:rsidR="00556393" w:rsidRPr="00320140" w:rsidRDefault="00556393" w:rsidP="00473F06">
            <w:pPr>
              <w:pStyle w:val="TAR"/>
              <w:rPr>
                <w:ins w:id="236" w:author="Ericsson" w:date="2017-03-20T11:28:00Z"/>
                <w:rFonts w:cs="Arial"/>
                <w:sz w:val="16"/>
                <w:szCs w:val="16"/>
                <w:lang w:eastAsia="ja-JP"/>
              </w:rPr>
            </w:pPr>
            <w:ins w:id="237" w:author="Ericsson" w:date="2017-03-20T11:28:00Z">
              <w:r w:rsidRPr="00320140">
                <w:rPr>
                  <w:rFonts w:cs="Arial" w:hint="eastAsia"/>
                  <w:sz w:val="16"/>
                  <w:szCs w:val="16"/>
                  <w:lang w:eastAsia="ja-JP"/>
                </w:rPr>
                <w:t>859</w:t>
              </w:r>
            </w:ins>
          </w:p>
        </w:tc>
        <w:tc>
          <w:tcPr>
            <w:tcW w:w="283" w:type="dxa"/>
            <w:tcBorders>
              <w:top w:val="single" w:sz="6" w:space="0" w:color="auto"/>
              <w:left w:val="single" w:sz="6" w:space="0" w:color="auto"/>
              <w:bottom w:val="single" w:sz="6" w:space="0" w:color="auto"/>
              <w:right w:val="single" w:sz="6" w:space="0" w:color="auto"/>
            </w:tcBorders>
            <w:shd w:val="clear" w:color="auto" w:fill="auto"/>
            <w:vAlign w:val="bottom"/>
          </w:tcPr>
          <w:p w:rsidR="00556393" w:rsidRPr="00320140" w:rsidRDefault="00556393" w:rsidP="00473F06">
            <w:pPr>
              <w:pStyle w:val="TAC"/>
              <w:rPr>
                <w:ins w:id="238" w:author="Ericsson" w:date="2017-03-20T11:28:00Z"/>
                <w:rFonts w:cs="Arial"/>
                <w:sz w:val="16"/>
                <w:szCs w:val="16"/>
              </w:rPr>
            </w:pPr>
            <w:ins w:id="239" w:author="Ericsson" w:date="2017-03-20T11:28:00Z">
              <w:r w:rsidRPr="00320140">
                <w:rPr>
                  <w:rFonts w:cs="Arial"/>
                  <w:sz w:val="16"/>
                  <w:szCs w:val="16"/>
                </w:rPr>
                <w:t>-</w:t>
              </w:r>
            </w:ins>
          </w:p>
        </w:tc>
        <w:tc>
          <w:tcPr>
            <w:tcW w:w="852" w:type="dxa"/>
            <w:tcBorders>
              <w:top w:val="single" w:sz="6" w:space="0" w:color="auto"/>
              <w:left w:val="single" w:sz="6" w:space="0" w:color="auto"/>
              <w:bottom w:val="single" w:sz="6" w:space="0" w:color="auto"/>
              <w:right w:val="single" w:sz="6" w:space="0" w:color="auto"/>
            </w:tcBorders>
            <w:shd w:val="clear" w:color="auto" w:fill="auto"/>
            <w:vAlign w:val="bottom"/>
          </w:tcPr>
          <w:p w:rsidR="00556393" w:rsidRPr="00320140" w:rsidRDefault="00556393" w:rsidP="00473F06">
            <w:pPr>
              <w:pStyle w:val="TAL"/>
              <w:rPr>
                <w:ins w:id="240" w:author="Ericsson" w:date="2017-03-20T11:28:00Z"/>
                <w:rFonts w:cs="Arial"/>
                <w:sz w:val="16"/>
                <w:szCs w:val="16"/>
                <w:lang w:eastAsia="ja-JP"/>
              </w:rPr>
            </w:pPr>
            <w:ins w:id="241" w:author="Ericsson" w:date="2017-03-20T11:28:00Z">
              <w:r w:rsidRPr="00320140">
                <w:rPr>
                  <w:rFonts w:cs="Arial" w:hint="eastAsia"/>
                  <w:sz w:val="16"/>
                  <w:szCs w:val="16"/>
                  <w:lang w:eastAsia="ja-JP"/>
                </w:rPr>
                <w:t>869</w:t>
              </w:r>
            </w:ins>
          </w:p>
        </w:tc>
        <w:tc>
          <w:tcPr>
            <w:tcW w:w="1067" w:type="dxa"/>
            <w:tcBorders>
              <w:top w:val="single" w:sz="6" w:space="0" w:color="auto"/>
              <w:left w:val="single" w:sz="6" w:space="0" w:color="auto"/>
              <w:bottom w:val="single" w:sz="6" w:space="0" w:color="auto"/>
              <w:right w:val="single" w:sz="6" w:space="0" w:color="auto"/>
            </w:tcBorders>
            <w:shd w:val="clear" w:color="auto" w:fill="auto"/>
            <w:vAlign w:val="center"/>
          </w:tcPr>
          <w:p w:rsidR="00556393" w:rsidRPr="00320140" w:rsidRDefault="00556393" w:rsidP="00473F06">
            <w:pPr>
              <w:pStyle w:val="TAC"/>
              <w:rPr>
                <w:ins w:id="242" w:author="Ericsson" w:date="2017-03-20T11:28:00Z"/>
                <w:rFonts w:cs="Arial"/>
                <w:sz w:val="16"/>
                <w:szCs w:val="16"/>
                <w:lang w:eastAsia="ja-JP"/>
              </w:rPr>
            </w:pPr>
            <w:ins w:id="243" w:author="Ericsson" w:date="2017-03-20T11:28:00Z">
              <w:r w:rsidRPr="00320140">
                <w:rPr>
                  <w:rFonts w:cs="Arial" w:hint="eastAsia"/>
                  <w:sz w:val="16"/>
                  <w:szCs w:val="16"/>
                  <w:lang w:eastAsia="ja-JP"/>
                </w:rPr>
                <w:t>-27</w:t>
              </w:r>
            </w:ins>
          </w:p>
        </w:tc>
        <w:tc>
          <w:tcPr>
            <w:tcW w:w="928" w:type="dxa"/>
            <w:tcBorders>
              <w:top w:val="single" w:sz="6" w:space="0" w:color="auto"/>
              <w:left w:val="single" w:sz="6" w:space="0" w:color="auto"/>
              <w:bottom w:val="single" w:sz="6" w:space="0" w:color="auto"/>
              <w:right w:val="single" w:sz="6" w:space="0" w:color="auto"/>
            </w:tcBorders>
            <w:shd w:val="clear" w:color="auto" w:fill="auto"/>
            <w:noWrap/>
            <w:vAlign w:val="center"/>
          </w:tcPr>
          <w:p w:rsidR="00556393" w:rsidRPr="00320140" w:rsidRDefault="00556393" w:rsidP="00473F06">
            <w:pPr>
              <w:pStyle w:val="TAC"/>
              <w:rPr>
                <w:ins w:id="244" w:author="Ericsson" w:date="2017-03-20T11:28:00Z"/>
                <w:rFonts w:cs="Arial"/>
                <w:sz w:val="16"/>
                <w:szCs w:val="16"/>
                <w:lang w:eastAsia="ja-JP"/>
              </w:rPr>
            </w:pPr>
            <w:ins w:id="245" w:author="Ericsson" w:date="2017-03-20T11:28:00Z">
              <w:r w:rsidRPr="00320140">
                <w:rPr>
                  <w:rFonts w:cs="Arial" w:hint="eastAsia"/>
                  <w:sz w:val="16"/>
                  <w:szCs w:val="16"/>
                  <w:lang w:eastAsia="ja-JP"/>
                </w:rPr>
                <w:t>1</w:t>
              </w:r>
            </w:ins>
          </w:p>
        </w:tc>
        <w:tc>
          <w:tcPr>
            <w:tcW w:w="871" w:type="dxa"/>
            <w:tcBorders>
              <w:top w:val="single" w:sz="6" w:space="0" w:color="auto"/>
              <w:left w:val="single" w:sz="6" w:space="0" w:color="auto"/>
              <w:bottom w:val="single" w:sz="6" w:space="0" w:color="auto"/>
              <w:right w:val="single" w:sz="4" w:space="0" w:color="auto"/>
            </w:tcBorders>
            <w:shd w:val="clear" w:color="auto" w:fill="auto"/>
            <w:noWrap/>
            <w:vAlign w:val="center"/>
          </w:tcPr>
          <w:p w:rsidR="00556393" w:rsidRPr="00320140" w:rsidRDefault="00556393" w:rsidP="00473F06">
            <w:pPr>
              <w:pStyle w:val="TAC"/>
              <w:rPr>
                <w:ins w:id="246" w:author="Ericsson" w:date="2017-03-20T11:28:00Z"/>
                <w:rFonts w:cs="Arial"/>
                <w:sz w:val="16"/>
                <w:szCs w:val="16"/>
                <w:lang w:eastAsia="ko-KR"/>
              </w:rPr>
            </w:pPr>
          </w:p>
        </w:tc>
      </w:tr>
      <w:tr w:rsidR="00556393" w:rsidRPr="00320140" w:rsidTr="00473F06">
        <w:trPr>
          <w:trHeight w:val="225"/>
          <w:jc w:val="center"/>
          <w:ins w:id="247" w:author="Ericsson" w:date="2017-03-20T11:28:00Z"/>
        </w:trPr>
        <w:tc>
          <w:tcPr>
            <w:tcW w:w="1486" w:type="dxa"/>
            <w:vMerge/>
            <w:tcBorders>
              <w:top w:val="single" w:sz="6" w:space="0" w:color="auto"/>
              <w:left w:val="single" w:sz="4" w:space="0" w:color="auto"/>
              <w:bottom w:val="single" w:sz="6" w:space="0" w:color="auto"/>
              <w:right w:val="single" w:sz="6" w:space="0" w:color="auto"/>
            </w:tcBorders>
            <w:shd w:val="clear" w:color="auto" w:fill="auto"/>
          </w:tcPr>
          <w:p w:rsidR="00556393" w:rsidRPr="00320140" w:rsidRDefault="00556393" w:rsidP="00473F06">
            <w:pPr>
              <w:pStyle w:val="TAC"/>
              <w:rPr>
                <w:ins w:id="248" w:author="Ericsson" w:date="2017-03-20T11:28:00Z"/>
                <w:rFonts w:cs="Arial"/>
              </w:rPr>
            </w:pPr>
          </w:p>
        </w:tc>
        <w:tc>
          <w:tcPr>
            <w:tcW w:w="2608" w:type="dxa"/>
            <w:tcBorders>
              <w:top w:val="single" w:sz="6" w:space="0" w:color="auto"/>
              <w:left w:val="single" w:sz="6" w:space="0" w:color="auto"/>
              <w:bottom w:val="single" w:sz="6" w:space="0" w:color="auto"/>
              <w:right w:val="single" w:sz="6" w:space="0" w:color="auto"/>
            </w:tcBorders>
            <w:shd w:val="clear" w:color="auto" w:fill="auto"/>
            <w:vAlign w:val="bottom"/>
          </w:tcPr>
          <w:p w:rsidR="00556393" w:rsidRPr="00320140" w:rsidRDefault="00556393" w:rsidP="00473F06">
            <w:pPr>
              <w:pStyle w:val="TAL"/>
              <w:rPr>
                <w:ins w:id="249" w:author="Ericsson" w:date="2017-03-20T11:28:00Z"/>
                <w:rFonts w:cs="Arial"/>
                <w:sz w:val="16"/>
                <w:szCs w:val="16"/>
                <w:lang w:eastAsia="ja-JP"/>
              </w:rPr>
            </w:pPr>
            <w:ins w:id="250" w:author="Ericsson" w:date="2017-03-20T11:28:00Z">
              <w:r w:rsidRPr="00320140">
                <w:rPr>
                  <w:rFonts w:cs="Arial"/>
                  <w:sz w:val="16"/>
                  <w:szCs w:val="16"/>
                </w:rPr>
                <w:t xml:space="preserve">E-UTRA band </w:t>
              </w:r>
              <w:r w:rsidRPr="00320140">
                <w:rPr>
                  <w:rFonts w:cs="Arial" w:hint="eastAsia"/>
                  <w:sz w:val="16"/>
                  <w:szCs w:val="16"/>
                  <w:lang w:eastAsia="ja-JP"/>
                </w:rPr>
                <w:t>41, 42</w:t>
              </w:r>
            </w:ins>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rsidR="00556393" w:rsidRPr="00320140" w:rsidRDefault="00556393" w:rsidP="00473F06">
            <w:pPr>
              <w:pStyle w:val="TAR"/>
              <w:rPr>
                <w:ins w:id="251" w:author="Ericsson" w:date="2017-03-20T11:28:00Z"/>
                <w:rFonts w:cs="Arial"/>
                <w:sz w:val="16"/>
                <w:szCs w:val="16"/>
              </w:rPr>
            </w:pPr>
            <w:proofErr w:type="spellStart"/>
            <w:ins w:id="252" w:author="Ericsson" w:date="2017-03-20T11:28:00Z">
              <w:r w:rsidRPr="00320140">
                <w:rPr>
                  <w:rFonts w:cs="Arial"/>
                  <w:sz w:val="16"/>
                  <w:szCs w:val="16"/>
                </w:rPr>
                <w:t>F</w:t>
              </w:r>
              <w:r w:rsidRPr="00320140">
                <w:rPr>
                  <w:rFonts w:cs="Arial"/>
                  <w:sz w:val="16"/>
                  <w:szCs w:val="16"/>
                  <w:vertAlign w:val="subscript"/>
                </w:rPr>
                <w:t>DL_low</w:t>
              </w:r>
              <w:proofErr w:type="spellEnd"/>
            </w:ins>
          </w:p>
        </w:tc>
        <w:tc>
          <w:tcPr>
            <w:tcW w:w="283" w:type="dxa"/>
            <w:tcBorders>
              <w:top w:val="single" w:sz="6" w:space="0" w:color="auto"/>
              <w:left w:val="single" w:sz="6" w:space="0" w:color="auto"/>
              <w:bottom w:val="single" w:sz="6" w:space="0" w:color="auto"/>
              <w:right w:val="single" w:sz="6" w:space="0" w:color="auto"/>
            </w:tcBorders>
            <w:shd w:val="clear" w:color="auto" w:fill="auto"/>
            <w:vAlign w:val="center"/>
          </w:tcPr>
          <w:p w:rsidR="00556393" w:rsidRPr="00320140" w:rsidRDefault="00556393" w:rsidP="00473F06">
            <w:pPr>
              <w:pStyle w:val="TAC"/>
              <w:rPr>
                <w:ins w:id="253" w:author="Ericsson" w:date="2017-03-20T11:28:00Z"/>
                <w:rFonts w:cs="Arial"/>
                <w:sz w:val="16"/>
                <w:szCs w:val="16"/>
              </w:rPr>
            </w:pPr>
            <w:ins w:id="254" w:author="Ericsson" w:date="2017-03-20T11:28:00Z">
              <w:r w:rsidRPr="00320140">
                <w:rPr>
                  <w:rFonts w:cs="Arial"/>
                  <w:sz w:val="16"/>
                  <w:szCs w:val="16"/>
                </w:rPr>
                <w:t>-</w:t>
              </w:r>
            </w:ins>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556393" w:rsidRPr="00320140" w:rsidRDefault="00556393" w:rsidP="00473F06">
            <w:pPr>
              <w:pStyle w:val="TAL"/>
              <w:rPr>
                <w:ins w:id="255" w:author="Ericsson" w:date="2017-03-20T11:28:00Z"/>
                <w:rFonts w:cs="Arial"/>
                <w:sz w:val="16"/>
                <w:szCs w:val="16"/>
              </w:rPr>
            </w:pPr>
            <w:proofErr w:type="spellStart"/>
            <w:ins w:id="256" w:author="Ericsson" w:date="2017-03-20T11:28:00Z">
              <w:r w:rsidRPr="00320140">
                <w:rPr>
                  <w:rFonts w:cs="Arial"/>
                  <w:sz w:val="16"/>
                  <w:szCs w:val="16"/>
                </w:rPr>
                <w:t>F</w:t>
              </w:r>
              <w:r w:rsidRPr="00320140">
                <w:rPr>
                  <w:rFonts w:cs="Arial"/>
                  <w:sz w:val="16"/>
                  <w:szCs w:val="16"/>
                  <w:vertAlign w:val="subscript"/>
                </w:rPr>
                <w:t>DL_high</w:t>
              </w:r>
              <w:proofErr w:type="spellEnd"/>
            </w:ins>
          </w:p>
        </w:tc>
        <w:tc>
          <w:tcPr>
            <w:tcW w:w="1067" w:type="dxa"/>
            <w:tcBorders>
              <w:top w:val="single" w:sz="6" w:space="0" w:color="auto"/>
              <w:left w:val="single" w:sz="6" w:space="0" w:color="auto"/>
              <w:bottom w:val="single" w:sz="6" w:space="0" w:color="auto"/>
              <w:right w:val="single" w:sz="6" w:space="0" w:color="auto"/>
            </w:tcBorders>
            <w:shd w:val="clear" w:color="auto" w:fill="auto"/>
            <w:vAlign w:val="center"/>
          </w:tcPr>
          <w:p w:rsidR="00556393" w:rsidRPr="00320140" w:rsidRDefault="00556393" w:rsidP="00473F06">
            <w:pPr>
              <w:pStyle w:val="TAC"/>
              <w:rPr>
                <w:ins w:id="257" w:author="Ericsson" w:date="2017-03-20T11:28:00Z"/>
                <w:rFonts w:cs="Arial"/>
                <w:sz w:val="16"/>
                <w:szCs w:val="16"/>
              </w:rPr>
            </w:pPr>
            <w:ins w:id="258" w:author="Ericsson" w:date="2017-03-20T11:28:00Z">
              <w:r w:rsidRPr="00320140">
                <w:rPr>
                  <w:rFonts w:cs="Arial"/>
                  <w:sz w:val="16"/>
                  <w:szCs w:val="16"/>
                </w:rPr>
                <w:t>-50</w:t>
              </w:r>
            </w:ins>
          </w:p>
        </w:tc>
        <w:tc>
          <w:tcPr>
            <w:tcW w:w="928" w:type="dxa"/>
            <w:tcBorders>
              <w:top w:val="single" w:sz="6" w:space="0" w:color="auto"/>
              <w:left w:val="single" w:sz="6" w:space="0" w:color="auto"/>
              <w:bottom w:val="single" w:sz="6" w:space="0" w:color="auto"/>
              <w:right w:val="single" w:sz="6" w:space="0" w:color="auto"/>
            </w:tcBorders>
            <w:shd w:val="clear" w:color="auto" w:fill="auto"/>
            <w:noWrap/>
            <w:vAlign w:val="center"/>
          </w:tcPr>
          <w:p w:rsidR="00556393" w:rsidRPr="00320140" w:rsidRDefault="00556393" w:rsidP="00473F06">
            <w:pPr>
              <w:pStyle w:val="TAC"/>
              <w:rPr>
                <w:ins w:id="259" w:author="Ericsson" w:date="2017-03-20T11:28:00Z"/>
                <w:rFonts w:cs="Arial"/>
                <w:sz w:val="16"/>
                <w:szCs w:val="16"/>
              </w:rPr>
            </w:pPr>
            <w:ins w:id="260" w:author="Ericsson" w:date="2017-03-20T11:28:00Z">
              <w:r w:rsidRPr="00320140">
                <w:rPr>
                  <w:rFonts w:cs="Arial"/>
                  <w:sz w:val="16"/>
                  <w:szCs w:val="16"/>
                </w:rPr>
                <w:t>1</w:t>
              </w:r>
            </w:ins>
          </w:p>
        </w:tc>
        <w:tc>
          <w:tcPr>
            <w:tcW w:w="871" w:type="dxa"/>
            <w:tcBorders>
              <w:top w:val="single" w:sz="6" w:space="0" w:color="auto"/>
              <w:left w:val="single" w:sz="6" w:space="0" w:color="auto"/>
              <w:bottom w:val="single" w:sz="6" w:space="0" w:color="auto"/>
              <w:right w:val="single" w:sz="4" w:space="0" w:color="auto"/>
            </w:tcBorders>
            <w:shd w:val="clear" w:color="auto" w:fill="auto"/>
            <w:noWrap/>
            <w:vAlign w:val="center"/>
          </w:tcPr>
          <w:p w:rsidR="00556393" w:rsidRPr="00320140" w:rsidRDefault="00556393" w:rsidP="00473F06">
            <w:pPr>
              <w:pStyle w:val="TAC"/>
              <w:rPr>
                <w:ins w:id="261" w:author="Ericsson" w:date="2017-03-20T11:28:00Z"/>
                <w:rFonts w:cs="Arial"/>
                <w:sz w:val="16"/>
                <w:szCs w:val="16"/>
                <w:lang w:eastAsia="ja-JP"/>
              </w:rPr>
            </w:pPr>
            <w:ins w:id="262" w:author="Ericsson" w:date="2017-03-20T11:28:00Z">
              <w:r>
                <w:rPr>
                  <w:rFonts w:cs="Arial" w:hint="eastAsia"/>
                  <w:sz w:val="16"/>
                  <w:szCs w:val="16"/>
                  <w:lang w:eastAsia="ja-JP"/>
                </w:rPr>
                <w:t>1</w:t>
              </w:r>
            </w:ins>
          </w:p>
        </w:tc>
      </w:tr>
      <w:tr w:rsidR="00556393" w:rsidRPr="00320140" w:rsidTr="00473F06">
        <w:trPr>
          <w:trHeight w:val="225"/>
          <w:jc w:val="center"/>
          <w:ins w:id="263" w:author="Ericsson" w:date="2017-03-20T11:28:00Z"/>
        </w:trPr>
        <w:tc>
          <w:tcPr>
            <w:tcW w:w="1486" w:type="dxa"/>
            <w:vMerge w:val="restart"/>
            <w:tcBorders>
              <w:top w:val="single" w:sz="4" w:space="0" w:color="auto"/>
              <w:left w:val="single" w:sz="4" w:space="0" w:color="auto"/>
              <w:right w:val="single" w:sz="4" w:space="0" w:color="auto"/>
            </w:tcBorders>
            <w:shd w:val="clear" w:color="auto" w:fill="auto"/>
          </w:tcPr>
          <w:p w:rsidR="00556393" w:rsidRPr="00320140" w:rsidRDefault="00556393" w:rsidP="00473F06">
            <w:pPr>
              <w:pStyle w:val="TAC"/>
              <w:rPr>
                <w:ins w:id="264" w:author="Ericsson" w:date="2017-03-20T11:28:00Z"/>
                <w:rFonts w:cs="Arial"/>
                <w:lang w:eastAsia="ko-KR"/>
              </w:rPr>
            </w:pPr>
            <w:ins w:id="265" w:author="Ericsson" w:date="2017-03-20T11:28:00Z">
              <w:r w:rsidRPr="00320140">
                <w:rPr>
                  <w:rFonts w:cs="Arial" w:hint="eastAsia"/>
                  <w:lang w:eastAsia="ko-KR"/>
                </w:rPr>
                <w:t>CA_12A</w:t>
              </w:r>
              <w:r>
                <w:rPr>
                  <w:rFonts w:cs="Arial"/>
                  <w:lang w:eastAsia="ko-KR"/>
                </w:rPr>
                <w:t>-30A</w:t>
              </w:r>
            </w:ins>
          </w:p>
        </w:tc>
        <w:tc>
          <w:tcPr>
            <w:tcW w:w="2608" w:type="dxa"/>
            <w:tcBorders>
              <w:top w:val="single" w:sz="4" w:space="0" w:color="auto"/>
              <w:left w:val="nil"/>
              <w:bottom w:val="single" w:sz="4" w:space="0" w:color="auto"/>
              <w:right w:val="single" w:sz="4" w:space="0" w:color="auto"/>
            </w:tcBorders>
            <w:shd w:val="clear" w:color="auto" w:fill="auto"/>
            <w:vAlign w:val="center"/>
          </w:tcPr>
          <w:p w:rsidR="00556393" w:rsidRPr="00320140" w:rsidRDefault="00556393" w:rsidP="00473F06">
            <w:pPr>
              <w:pStyle w:val="TAL"/>
              <w:rPr>
                <w:ins w:id="266" w:author="Ericsson" w:date="2017-03-20T11:28:00Z"/>
                <w:rFonts w:cs="Arial"/>
                <w:sz w:val="16"/>
                <w:szCs w:val="16"/>
                <w:lang w:eastAsia="ko-KR"/>
              </w:rPr>
            </w:pPr>
            <w:ins w:id="267" w:author="Ericsson" w:date="2017-03-20T11:28:00Z">
              <w:r w:rsidRPr="00320140">
                <w:rPr>
                  <w:rFonts w:cs="Arial"/>
                  <w:sz w:val="16"/>
                  <w:szCs w:val="16"/>
                </w:rPr>
                <w:t xml:space="preserve">E-UTRA Band 2, 5, </w:t>
              </w:r>
              <w:r>
                <w:rPr>
                  <w:rFonts w:cs="Arial"/>
                  <w:sz w:val="16"/>
                  <w:szCs w:val="16"/>
                </w:rPr>
                <w:t xml:space="preserve">7, 12, </w:t>
              </w:r>
              <w:r w:rsidRPr="00320140">
                <w:rPr>
                  <w:rFonts w:cs="Arial"/>
                  <w:sz w:val="16"/>
                  <w:szCs w:val="16"/>
                </w:rPr>
                <w:t>13, 14, 17</w:t>
              </w:r>
              <w:r w:rsidRPr="00320140">
                <w:rPr>
                  <w:rFonts w:cs="Arial"/>
                  <w:sz w:val="16"/>
                  <w:szCs w:val="16"/>
                  <w:lang w:eastAsia="zh-CN"/>
                </w:rPr>
                <w:t xml:space="preserve">, 24, 25, 26, 27, </w:t>
              </w:r>
              <w:r>
                <w:rPr>
                  <w:rFonts w:cs="Arial"/>
                  <w:sz w:val="16"/>
                  <w:szCs w:val="16"/>
                  <w:lang w:eastAsia="zh-CN"/>
                </w:rPr>
                <w:t xml:space="preserve">29, </w:t>
              </w:r>
              <w:r w:rsidRPr="00320140">
                <w:rPr>
                  <w:rFonts w:cs="Arial"/>
                  <w:sz w:val="16"/>
                  <w:szCs w:val="16"/>
                  <w:lang w:eastAsia="zh-CN"/>
                </w:rPr>
                <w:t xml:space="preserve">30, 41, </w:t>
              </w:r>
              <w:r w:rsidRPr="00320140">
                <w:rPr>
                  <w:rFonts w:cs="Arial"/>
                  <w:sz w:val="16"/>
                  <w:szCs w:val="16"/>
                  <w:lang w:eastAsia="ja-JP"/>
                </w:rPr>
                <w:t>48,</w:t>
              </w:r>
            </w:ins>
          </w:p>
        </w:tc>
        <w:tc>
          <w:tcPr>
            <w:tcW w:w="851" w:type="dxa"/>
            <w:tcBorders>
              <w:top w:val="single" w:sz="4" w:space="0" w:color="auto"/>
              <w:left w:val="nil"/>
              <w:bottom w:val="single" w:sz="4" w:space="0" w:color="auto"/>
              <w:right w:val="single" w:sz="4" w:space="0" w:color="auto"/>
            </w:tcBorders>
            <w:shd w:val="clear" w:color="auto" w:fill="auto"/>
            <w:vAlign w:val="center"/>
          </w:tcPr>
          <w:p w:rsidR="00556393" w:rsidRPr="00320140" w:rsidRDefault="00556393" w:rsidP="00473F06">
            <w:pPr>
              <w:pStyle w:val="TAR"/>
              <w:rPr>
                <w:ins w:id="268" w:author="Ericsson" w:date="2017-03-20T11:28:00Z"/>
                <w:rFonts w:cs="Arial"/>
                <w:sz w:val="16"/>
                <w:szCs w:val="16"/>
              </w:rPr>
            </w:pPr>
            <w:proofErr w:type="spellStart"/>
            <w:ins w:id="269" w:author="Ericsson" w:date="2017-03-20T11:28:00Z">
              <w:r w:rsidRPr="00320140">
                <w:rPr>
                  <w:rFonts w:cs="Arial"/>
                  <w:sz w:val="16"/>
                  <w:szCs w:val="16"/>
                </w:rPr>
                <w:t>F</w:t>
              </w:r>
              <w:r w:rsidRPr="00320140">
                <w:rPr>
                  <w:rFonts w:cs="Arial"/>
                  <w:sz w:val="16"/>
                  <w:szCs w:val="16"/>
                  <w:vertAlign w:val="subscript"/>
                </w:rPr>
                <w:t>DL_low</w:t>
              </w:r>
              <w:proofErr w:type="spellEnd"/>
              <w:r w:rsidRPr="00320140">
                <w:rPr>
                  <w:rFonts w:cs="Arial"/>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rsidR="00556393" w:rsidRPr="00320140" w:rsidRDefault="00556393" w:rsidP="00473F06">
            <w:pPr>
              <w:pStyle w:val="TAC"/>
              <w:rPr>
                <w:ins w:id="270" w:author="Ericsson" w:date="2017-03-20T11:28:00Z"/>
                <w:rFonts w:cs="Arial"/>
                <w:sz w:val="16"/>
                <w:szCs w:val="16"/>
              </w:rPr>
            </w:pPr>
            <w:ins w:id="271" w:author="Ericsson" w:date="2017-03-20T11:28:00Z">
              <w:r w:rsidRPr="00320140">
                <w:rPr>
                  <w:rFonts w:cs="Arial"/>
                  <w:sz w:val="16"/>
                  <w:szCs w:val="16"/>
                </w:rPr>
                <w:t>-</w:t>
              </w:r>
            </w:ins>
          </w:p>
        </w:tc>
        <w:tc>
          <w:tcPr>
            <w:tcW w:w="852" w:type="dxa"/>
            <w:tcBorders>
              <w:top w:val="single" w:sz="4" w:space="0" w:color="auto"/>
              <w:left w:val="nil"/>
              <w:bottom w:val="single" w:sz="4" w:space="0" w:color="auto"/>
              <w:right w:val="single" w:sz="4" w:space="0" w:color="auto"/>
            </w:tcBorders>
            <w:shd w:val="clear" w:color="auto" w:fill="auto"/>
            <w:vAlign w:val="center"/>
          </w:tcPr>
          <w:p w:rsidR="00556393" w:rsidRPr="00320140" w:rsidRDefault="00556393" w:rsidP="00473F06">
            <w:pPr>
              <w:pStyle w:val="TAL"/>
              <w:rPr>
                <w:ins w:id="272" w:author="Ericsson" w:date="2017-03-20T11:28:00Z"/>
                <w:rFonts w:cs="Arial"/>
                <w:sz w:val="16"/>
                <w:szCs w:val="16"/>
              </w:rPr>
            </w:pPr>
            <w:proofErr w:type="spellStart"/>
            <w:ins w:id="273" w:author="Ericsson" w:date="2017-03-20T11:28:00Z">
              <w:r w:rsidRPr="00320140">
                <w:rPr>
                  <w:rFonts w:cs="Arial"/>
                  <w:sz w:val="16"/>
                  <w:szCs w:val="16"/>
                </w:rPr>
                <w:t>F</w:t>
              </w:r>
              <w:r w:rsidRPr="00320140">
                <w:rPr>
                  <w:rFonts w:cs="Arial"/>
                  <w:sz w:val="16"/>
                  <w:szCs w:val="16"/>
                  <w:vertAlign w:val="subscript"/>
                </w:rPr>
                <w:t>DL_high</w:t>
              </w:r>
              <w:proofErr w:type="spellEnd"/>
            </w:ins>
          </w:p>
        </w:tc>
        <w:tc>
          <w:tcPr>
            <w:tcW w:w="1067" w:type="dxa"/>
            <w:tcBorders>
              <w:top w:val="single" w:sz="4" w:space="0" w:color="auto"/>
              <w:left w:val="nil"/>
              <w:bottom w:val="single" w:sz="4" w:space="0" w:color="auto"/>
              <w:right w:val="single" w:sz="4" w:space="0" w:color="auto"/>
            </w:tcBorders>
            <w:shd w:val="clear" w:color="auto" w:fill="auto"/>
            <w:vAlign w:val="center"/>
          </w:tcPr>
          <w:p w:rsidR="00556393" w:rsidRPr="00320140" w:rsidRDefault="00556393" w:rsidP="00473F06">
            <w:pPr>
              <w:pStyle w:val="TAC"/>
              <w:rPr>
                <w:ins w:id="274" w:author="Ericsson" w:date="2017-03-20T11:28:00Z"/>
                <w:rFonts w:cs="Arial"/>
                <w:sz w:val="16"/>
                <w:szCs w:val="16"/>
              </w:rPr>
            </w:pPr>
            <w:ins w:id="275" w:author="Ericsson" w:date="2017-03-20T11:28:00Z">
              <w:r w:rsidRPr="00320140">
                <w:rPr>
                  <w:rFonts w:cs="Arial"/>
                  <w:sz w:val="16"/>
                  <w:szCs w:val="16"/>
                </w:rPr>
                <w:t>-50</w:t>
              </w:r>
            </w:ins>
          </w:p>
        </w:tc>
        <w:tc>
          <w:tcPr>
            <w:tcW w:w="928" w:type="dxa"/>
            <w:tcBorders>
              <w:top w:val="single" w:sz="4" w:space="0" w:color="auto"/>
              <w:left w:val="nil"/>
              <w:bottom w:val="single" w:sz="4" w:space="0" w:color="auto"/>
              <w:right w:val="single" w:sz="4" w:space="0" w:color="auto"/>
            </w:tcBorders>
            <w:shd w:val="clear" w:color="auto" w:fill="auto"/>
            <w:noWrap/>
            <w:vAlign w:val="center"/>
          </w:tcPr>
          <w:p w:rsidR="00556393" w:rsidRPr="00320140" w:rsidRDefault="00556393" w:rsidP="00473F06">
            <w:pPr>
              <w:pStyle w:val="TAC"/>
              <w:rPr>
                <w:ins w:id="276" w:author="Ericsson" w:date="2017-03-20T11:28:00Z"/>
                <w:rFonts w:cs="Arial"/>
                <w:sz w:val="16"/>
                <w:szCs w:val="16"/>
              </w:rPr>
            </w:pPr>
            <w:ins w:id="277" w:author="Ericsson" w:date="2017-03-20T11:28:00Z">
              <w:r w:rsidRPr="00320140">
                <w:rPr>
                  <w:rFonts w:cs="Arial"/>
                  <w:sz w:val="16"/>
                  <w:szCs w:val="16"/>
                </w:rPr>
                <w:t>1</w:t>
              </w:r>
            </w:ins>
          </w:p>
        </w:tc>
        <w:tc>
          <w:tcPr>
            <w:tcW w:w="871" w:type="dxa"/>
            <w:tcBorders>
              <w:top w:val="single" w:sz="4" w:space="0" w:color="auto"/>
              <w:left w:val="nil"/>
              <w:bottom w:val="single" w:sz="4" w:space="0" w:color="auto"/>
              <w:right w:val="single" w:sz="4" w:space="0" w:color="auto"/>
            </w:tcBorders>
            <w:shd w:val="clear" w:color="auto" w:fill="auto"/>
            <w:noWrap/>
            <w:vAlign w:val="center"/>
          </w:tcPr>
          <w:p w:rsidR="00556393" w:rsidRPr="00320140" w:rsidRDefault="00556393" w:rsidP="00473F06">
            <w:pPr>
              <w:pStyle w:val="TAC"/>
              <w:rPr>
                <w:ins w:id="278" w:author="Ericsson" w:date="2017-03-20T11:28:00Z"/>
                <w:rFonts w:cs="Arial"/>
                <w:sz w:val="16"/>
                <w:szCs w:val="16"/>
                <w:lang w:eastAsia="ko-KR"/>
              </w:rPr>
            </w:pPr>
          </w:p>
        </w:tc>
      </w:tr>
      <w:tr w:rsidR="00556393" w:rsidRPr="00320140" w:rsidTr="00473F06">
        <w:trPr>
          <w:trHeight w:val="225"/>
          <w:jc w:val="center"/>
          <w:ins w:id="279" w:author="Ericsson" w:date="2017-03-20T11:28:00Z"/>
        </w:trPr>
        <w:tc>
          <w:tcPr>
            <w:tcW w:w="1486" w:type="dxa"/>
            <w:vMerge/>
            <w:tcBorders>
              <w:left w:val="single" w:sz="4" w:space="0" w:color="auto"/>
              <w:right w:val="single" w:sz="4" w:space="0" w:color="auto"/>
            </w:tcBorders>
            <w:shd w:val="clear" w:color="auto" w:fill="auto"/>
          </w:tcPr>
          <w:p w:rsidR="00556393" w:rsidRPr="00320140" w:rsidRDefault="00556393" w:rsidP="00473F06">
            <w:pPr>
              <w:pStyle w:val="TAC"/>
              <w:rPr>
                <w:ins w:id="280" w:author="Ericsson" w:date="2017-03-20T11:28:00Z"/>
                <w:rFonts w:cs="Arial"/>
                <w:lang w:eastAsia="ko-KR"/>
              </w:rPr>
            </w:pPr>
          </w:p>
        </w:tc>
        <w:tc>
          <w:tcPr>
            <w:tcW w:w="2608" w:type="dxa"/>
            <w:tcBorders>
              <w:top w:val="single" w:sz="4" w:space="0" w:color="auto"/>
              <w:left w:val="nil"/>
              <w:bottom w:val="single" w:sz="4" w:space="0" w:color="auto"/>
              <w:right w:val="single" w:sz="4" w:space="0" w:color="auto"/>
            </w:tcBorders>
            <w:shd w:val="clear" w:color="auto" w:fill="auto"/>
            <w:vAlign w:val="center"/>
          </w:tcPr>
          <w:p w:rsidR="00556393" w:rsidRPr="00320140" w:rsidRDefault="00556393" w:rsidP="00473F06">
            <w:pPr>
              <w:pStyle w:val="TAL"/>
              <w:rPr>
                <w:ins w:id="281" w:author="Ericsson" w:date="2017-03-20T11:28:00Z"/>
                <w:rFonts w:cs="Arial"/>
                <w:sz w:val="16"/>
                <w:szCs w:val="16"/>
                <w:lang w:eastAsia="ko-KR"/>
              </w:rPr>
            </w:pPr>
            <w:ins w:id="282" w:author="Ericsson" w:date="2017-03-20T11:28:00Z">
              <w:r w:rsidRPr="00320140">
                <w:rPr>
                  <w:rFonts w:cs="Arial"/>
                  <w:sz w:val="16"/>
                  <w:szCs w:val="16"/>
                </w:rPr>
                <w:t>E-UTRA Band 4, 10, 66, 70</w:t>
              </w:r>
            </w:ins>
          </w:p>
        </w:tc>
        <w:tc>
          <w:tcPr>
            <w:tcW w:w="851" w:type="dxa"/>
            <w:tcBorders>
              <w:top w:val="single" w:sz="4" w:space="0" w:color="auto"/>
              <w:left w:val="nil"/>
              <w:bottom w:val="single" w:sz="4" w:space="0" w:color="auto"/>
              <w:right w:val="single" w:sz="4" w:space="0" w:color="auto"/>
            </w:tcBorders>
            <w:shd w:val="clear" w:color="auto" w:fill="auto"/>
            <w:vAlign w:val="center"/>
          </w:tcPr>
          <w:p w:rsidR="00556393" w:rsidRPr="00320140" w:rsidRDefault="00556393" w:rsidP="00473F06">
            <w:pPr>
              <w:pStyle w:val="TAR"/>
              <w:rPr>
                <w:ins w:id="283" w:author="Ericsson" w:date="2017-03-20T11:28:00Z"/>
                <w:rFonts w:cs="Arial"/>
                <w:sz w:val="16"/>
                <w:szCs w:val="16"/>
              </w:rPr>
            </w:pPr>
            <w:proofErr w:type="spellStart"/>
            <w:ins w:id="284" w:author="Ericsson" w:date="2017-03-20T11:28:00Z">
              <w:r w:rsidRPr="00320140">
                <w:rPr>
                  <w:rFonts w:cs="Arial"/>
                  <w:sz w:val="16"/>
                  <w:szCs w:val="16"/>
                </w:rPr>
                <w:t>F</w:t>
              </w:r>
              <w:r w:rsidRPr="00320140">
                <w:rPr>
                  <w:rFonts w:cs="Arial"/>
                  <w:sz w:val="16"/>
                  <w:szCs w:val="16"/>
                  <w:vertAlign w:val="subscript"/>
                </w:rPr>
                <w:t>DL_low</w:t>
              </w:r>
              <w:proofErr w:type="spellEnd"/>
              <w:r w:rsidRPr="00320140">
                <w:rPr>
                  <w:rFonts w:cs="Arial"/>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rsidR="00556393" w:rsidRPr="00320140" w:rsidRDefault="00556393" w:rsidP="00473F06">
            <w:pPr>
              <w:pStyle w:val="TAC"/>
              <w:rPr>
                <w:ins w:id="285" w:author="Ericsson" w:date="2017-03-20T11:28:00Z"/>
                <w:rFonts w:cs="Arial"/>
                <w:sz w:val="16"/>
                <w:szCs w:val="16"/>
              </w:rPr>
            </w:pPr>
            <w:ins w:id="286" w:author="Ericsson" w:date="2017-03-20T11:28:00Z">
              <w:r w:rsidRPr="00320140">
                <w:rPr>
                  <w:rFonts w:cs="Arial"/>
                  <w:sz w:val="16"/>
                  <w:szCs w:val="16"/>
                </w:rPr>
                <w:t>-</w:t>
              </w:r>
            </w:ins>
          </w:p>
        </w:tc>
        <w:tc>
          <w:tcPr>
            <w:tcW w:w="852" w:type="dxa"/>
            <w:tcBorders>
              <w:top w:val="single" w:sz="4" w:space="0" w:color="auto"/>
              <w:left w:val="nil"/>
              <w:bottom w:val="single" w:sz="4" w:space="0" w:color="auto"/>
              <w:right w:val="single" w:sz="4" w:space="0" w:color="auto"/>
            </w:tcBorders>
            <w:shd w:val="clear" w:color="auto" w:fill="auto"/>
            <w:vAlign w:val="center"/>
          </w:tcPr>
          <w:p w:rsidR="00556393" w:rsidRPr="00320140" w:rsidRDefault="00556393" w:rsidP="00473F06">
            <w:pPr>
              <w:pStyle w:val="TAL"/>
              <w:rPr>
                <w:ins w:id="287" w:author="Ericsson" w:date="2017-03-20T11:28:00Z"/>
                <w:rFonts w:cs="Arial"/>
                <w:sz w:val="16"/>
                <w:szCs w:val="16"/>
              </w:rPr>
            </w:pPr>
            <w:proofErr w:type="spellStart"/>
            <w:ins w:id="288" w:author="Ericsson" w:date="2017-03-20T11:28:00Z">
              <w:r w:rsidRPr="00320140">
                <w:rPr>
                  <w:rFonts w:cs="Arial"/>
                  <w:sz w:val="16"/>
                  <w:szCs w:val="16"/>
                </w:rPr>
                <w:t>F</w:t>
              </w:r>
              <w:r w:rsidRPr="00320140">
                <w:rPr>
                  <w:rFonts w:cs="Arial"/>
                  <w:sz w:val="16"/>
                  <w:szCs w:val="16"/>
                  <w:vertAlign w:val="subscript"/>
                </w:rPr>
                <w:t>DL_high</w:t>
              </w:r>
              <w:proofErr w:type="spellEnd"/>
            </w:ins>
          </w:p>
        </w:tc>
        <w:tc>
          <w:tcPr>
            <w:tcW w:w="1067" w:type="dxa"/>
            <w:tcBorders>
              <w:top w:val="single" w:sz="4" w:space="0" w:color="auto"/>
              <w:left w:val="nil"/>
              <w:bottom w:val="single" w:sz="4" w:space="0" w:color="auto"/>
              <w:right w:val="single" w:sz="4" w:space="0" w:color="auto"/>
            </w:tcBorders>
            <w:shd w:val="clear" w:color="auto" w:fill="auto"/>
            <w:vAlign w:val="center"/>
          </w:tcPr>
          <w:p w:rsidR="00556393" w:rsidRPr="00320140" w:rsidRDefault="00556393" w:rsidP="00473F06">
            <w:pPr>
              <w:pStyle w:val="TAC"/>
              <w:rPr>
                <w:ins w:id="289" w:author="Ericsson" w:date="2017-03-20T11:28:00Z"/>
                <w:rFonts w:cs="Arial"/>
                <w:sz w:val="16"/>
                <w:szCs w:val="16"/>
              </w:rPr>
            </w:pPr>
            <w:ins w:id="290" w:author="Ericsson" w:date="2017-03-20T11:28:00Z">
              <w:r w:rsidRPr="00320140">
                <w:rPr>
                  <w:rFonts w:cs="Arial"/>
                  <w:sz w:val="16"/>
                  <w:szCs w:val="16"/>
                </w:rPr>
                <w:t>-50</w:t>
              </w:r>
            </w:ins>
          </w:p>
        </w:tc>
        <w:tc>
          <w:tcPr>
            <w:tcW w:w="928" w:type="dxa"/>
            <w:tcBorders>
              <w:top w:val="single" w:sz="4" w:space="0" w:color="auto"/>
              <w:left w:val="nil"/>
              <w:bottom w:val="single" w:sz="4" w:space="0" w:color="auto"/>
              <w:right w:val="single" w:sz="4" w:space="0" w:color="auto"/>
            </w:tcBorders>
            <w:shd w:val="clear" w:color="auto" w:fill="auto"/>
            <w:noWrap/>
            <w:vAlign w:val="center"/>
          </w:tcPr>
          <w:p w:rsidR="00556393" w:rsidRPr="00320140" w:rsidRDefault="00556393" w:rsidP="00473F06">
            <w:pPr>
              <w:pStyle w:val="TAC"/>
              <w:rPr>
                <w:ins w:id="291" w:author="Ericsson" w:date="2017-03-20T11:28:00Z"/>
                <w:rFonts w:cs="Arial"/>
                <w:sz w:val="16"/>
                <w:szCs w:val="16"/>
              </w:rPr>
            </w:pPr>
            <w:ins w:id="292" w:author="Ericsson" w:date="2017-03-20T11:28:00Z">
              <w:r w:rsidRPr="00320140">
                <w:rPr>
                  <w:rFonts w:cs="Arial"/>
                  <w:sz w:val="16"/>
                  <w:szCs w:val="16"/>
                </w:rPr>
                <w:t>1</w:t>
              </w:r>
            </w:ins>
          </w:p>
        </w:tc>
        <w:tc>
          <w:tcPr>
            <w:tcW w:w="871" w:type="dxa"/>
            <w:tcBorders>
              <w:top w:val="single" w:sz="4" w:space="0" w:color="auto"/>
              <w:left w:val="nil"/>
              <w:bottom w:val="single" w:sz="4" w:space="0" w:color="auto"/>
              <w:right w:val="single" w:sz="4" w:space="0" w:color="auto"/>
            </w:tcBorders>
            <w:shd w:val="clear" w:color="auto" w:fill="auto"/>
            <w:noWrap/>
            <w:vAlign w:val="center"/>
          </w:tcPr>
          <w:p w:rsidR="00556393" w:rsidRPr="00320140" w:rsidRDefault="00556393" w:rsidP="00473F06">
            <w:pPr>
              <w:pStyle w:val="TAC"/>
              <w:rPr>
                <w:ins w:id="293" w:author="Ericsson" w:date="2017-03-20T11:28:00Z"/>
                <w:rFonts w:cs="Arial"/>
                <w:sz w:val="16"/>
                <w:szCs w:val="16"/>
                <w:lang w:eastAsia="ko-KR"/>
              </w:rPr>
            </w:pPr>
            <w:ins w:id="294" w:author="Ericsson" w:date="2017-03-20T11:28:00Z">
              <w:r>
                <w:rPr>
                  <w:rFonts w:cs="Arial"/>
                  <w:sz w:val="16"/>
                  <w:szCs w:val="16"/>
                </w:rPr>
                <w:t>1</w:t>
              </w:r>
            </w:ins>
          </w:p>
        </w:tc>
      </w:tr>
      <w:tr w:rsidR="00556393" w:rsidRPr="00320140" w:rsidTr="00473F06">
        <w:trPr>
          <w:trHeight w:val="225"/>
          <w:jc w:val="center"/>
          <w:ins w:id="295" w:author="Ericsson" w:date="2017-03-20T11:28:00Z"/>
        </w:trPr>
        <w:tc>
          <w:tcPr>
            <w:tcW w:w="1486" w:type="dxa"/>
            <w:vMerge/>
            <w:tcBorders>
              <w:left w:val="single" w:sz="4" w:space="0" w:color="auto"/>
              <w:bottom w:val="single" w:sz="4" w:space="0" w:color="auto"/>
              <w:right w:val="single" w:sz="4" w:space="0" w:color="auto"/>
            </w:tcBorders>
            <w:shd w:val="clear" w:color="auto" w:fill="auto"/>
          </w:tcPr>
          <w:p w:rsidR="00556393" w:rsidRPr="00320140" w:rsidRDefault="00556393" w:rsidP="00473F06">
            <w:pPr>
              <w:pStyle w:val="TAC"/>
              <w:rPr>
                <w:ins w:id="296" w:author="Ericsson" w:date="2017-03-20T11:28:00Z"/>
                <w:rFonts w:cs="Arial"/>
                <w:lang w:eastAsia="ko-KR"/>
              </w:rPr>
            </w:pPr>
          </w:p>
        </w:tc>
        <w:tc>
          <w:tcPr>
            <w:tcW w:w="2608" w:type="dxa"/>
            <w:tcBorders>
              <w:top w:val="single" w:sz="4" w:space="0" w:color="auto"/>
              <w:left w:val="nil"/>
              <w:bottom w:val="single" w:sz="4" w:space="0" w:color="auto"/>
              <w:right w:val="single" w:sz="4" w:space="0" w:color="auto"/>
            </w:tcBorders>
            <w:shd w:val="clear" w:color="auto" w:fill="auto"/>
            <w:vAlign w:val="center"/>
          </w:tcPr>
          <w:p w:rsidR="00556393" w:rsidRPr="00320140" w:rsidRDefault="00556393" w:rsidP="00473F06">
            <w:pPr>
              <w:pStyle w:val="TAL"/>
              <w:rPr>
                <w:ins w:id="297" w:author="Ericsson" w:date="2017-03-20T11:28:00Z"/>
                <w:rFonts w:cs="Arial"/>
                <w:sz w:val="16"/>
                <w:szCs w:val="16"/>
                <w:lang w:eastAsia="ko-KR"/>
              </w:rPr>
            </w:pPr>
            <w:ins w:id="298" w:author="Ericsson" w:date="2017-03-20T11:28:00Z">
              <w:r w:rsidRPr="00320140">
                <w:rPr>
                  <w:rFonts w:cs="Arial"/>
                  <w:sz w:val="16"/>
                  <w:szCs w:val="16"/>
                </w:rPr>
                <w:t>E-UTRA Band 12</w:t>
              </w:r>
            </w:ins>
          </w:p>
        </w:tc>
        <w:tc>
          <w:tcPr>
            <w:tcW w:w="851" w:type="dxa"/>
            <w:tcBorders>
              <w:top w:val="single" w:sz="4" w:space="0" w:color="auto"/>
              <w:left w:val="nil"/>
              <w:bottom w:val="single" w:sz="4" w:space="0" w:color="auto"/>
              <w:right w:val="single" w:sz="4" w:space="0" w:color="auto"/>
            </w:tcBorders>
            <w:shd w:val="clear" w:color="auto" w:fill="auto"/>
            <w:vAlign w:val="center"/>
          </w:tcPr>
          <w:p w:rsidR="00556393" w:rsidRPr="00320140" w:rsidRDefault="00556393" w:rsidP="00473F06">
            <w:pPr>
              <w:pStyle w:val="TAR"/>
              <w:rPr>
                <w:ins w:id="299" w:author="Ericsson" w:date="2017-03-20T11:28:00Z"/>
                <w:rFonts w:cs="Arial"/>
                <w:sz w:val="16"/>
                <w:szCs w:val="16"/>
              </w:rPr>
            </w:pPr>
            <w:proofErr w:type="spellStart"/>
            <w:ins w:id="300" w:author="Ericsson" w:date="2017-03-20T11:28:00Z">
              <w:r w:rsidRPr="00320140">
                <w:rPr>
                  <w:rFonts w:cs="Arial"/>
                  <w:sz w:val="16"/>
                  <w:szCs w:val="16"/>
                </w:rPr>
                <w:t>F</w:t>
              </w:r>
              <w:r w:rsidRPr="00320140">
                <w:rPr>
                  <w:rFonts w:cs="Arial"/>
                  <w:sz w:val="16"/>
                  <w:szCs w:val="16"/>
                  <w:vertAlign w:val="subscript"/>
                </w:rPr>
                <w:t>DL_low</w:t>
              </w:r>
              <w:proofErr w:type="spellEnd"/>
              <w:r w:rsidRPr="00320140">
                <w:rPr>
                  <w:rFonts w:cs="Arial"/>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rsidR="00556393" w:rsidRPr="00320140" w:rsidRDefault="00556393" w:rsidP="00473F06">
            <w:pPr>
              <w:pStyle w:val="TAC"/>
              <w:rPr>
                <w:ins w:id="301" w:author="Ericsson" w:date="2017-03-20T11:28:00Z"/>
                <w:rFonts w:cs="Arial"/>
                <w:sz w:val="16"/>
                <w:szCs w:val="16"/>
              </w:rPr>
            </w:pPr>
            <w:ins w:id="302" w:author="Ericsson" w:date="2017-03-20T11:28:00Z">
              <w:r w:rsidRPr="00320140">
                <w:rPr>
                  <w:rFonts w:cs="Arial"/>
                  <w:sz w:val="16"/>
                  <w:szCs w:val="16"/>
                </w:rPr>
                <w:t>-</w:t>
              </w:r>
            </w:ins>
          </w:p>
        </w:tc>
        <w:tc>
          <w:tcPr>
            <w:tcW w:w="852" w:type="dxa"/>
            <w:tcBorders>
              <w:top w:val="single" w:sz="4" w:space="0" w:color="auto"/>
              <w:left w:val="nil"/>
              <w:bottom w:val="single" w:sz="4" w:space="0" w:color="auto"/>
              <w:right w:val="single" w:sz="4" w:space="0" w:color="auto"/>
            </w:tcBorders>
            <w:shd w:val="clear" w:color="auto" w:fill="auto"/>
            <w:vAlign w:val="center"/>
          </w:tcPr>
          <w:p w:rsidR="00556393" w:rsidRPr="00320140" w:rsidRDefault="00556393" w:rsidP="00473F06">
            <w:pPr>
              <w:pStyle w:val="TAL"/>
              <w:rPr>
                <w:ins w:id="303" w:author="Ericsson" w:date="2017-03-20T11:28:00Z"/>
                <w:rFonts w:cs="Arial"/>
                <w:sz w:val="16"/>
                <w:szCs w:val="16"/>
              </w:rPr>
            </w:pPr>
            <w:proofErr w:type="spellStart"/>
            <w:ins w:id="304" w:author="Ericsson" w:date="2017-03-20T11:28:00Z">
              <w:r w:rsidRPr="00320140">
                <w:rPr>
                  <w:rFonts w:cs="Arial"/>
                  <w:sz w:val="16"/>
                  <w:szCs w:val="16"/>
                </w:rPr>
                <w:t>F</w:t>
              </w:r>
              <w:r w:rsidRPr="00320140">
                <w:rPr>
                  <w:rFonts w:cs="Arial"/>
                  <w:sz w:val="16"/>
                  <w:szCs w:val="16"/>
                  <w:vertAlign w:val="subscript"/>
                </w:rPr>
                <w:t>DL_high</w:t>
              </w:r>
              <w:proofErr w:type="spellEnd"/>
            </w:ins>
          </w:p>
        </w:tc>
        <w:tc>
          <w:tcPr>
            <w:tcW w:w="1067" w:type="dxa"/>
            <w:tcBorders>
              <w:top w:val="single" w:sz="4" w:space="0" w:color="auto"/>
              <w:left w:val="nil"/>
              <w:bottom w:val="single" w:sz="4" w:space="0" w:color="auto"/>
              <w:right w:val="single" w:sz="4" w:space="0" w:color="auto"/>
            </w:tcBorders>
            <w:shd w:val="clear" w:color="auto" w:fill="auto"/>
            <w:vAlign w:val="center"/>
          </w:tcPr>
          <w:p w:rsidR="00556393" w:rsidRPr="00320140" w:rsidRDefault="00556393" w:rsidP="00473F06">
            <w:pPr>
              <w:pStyle w:val="TAC"/>
              <w:rPr>
                <w:ins w:id="305" w:author="Ericsson" w:date="2017-03-20T11:28:00Z"/>
                <w:rFonts w:cs="Arial"/>
                <w:sz w:val="16"/>
                <w:szCs w:val="16"/>
              </w:rPr>
            </w:pPr>
            <w:ins w:id="306" w:author="Ericsson" w:date="2017-03-20T11:28:00Z">
              <w:r w:rsidRPr="00320140">
                <w:rPr>
                  <w:rFonts w:cs="Arial"/>
                  <w:sz w:val="16"/>
                  <w:szCs w:val="16"/>
                </w:rPr>
                <w:t>-50</w:t>
              </w:r>
            </w:ins>
          </w:p>
        </w:tc>
        <w:tc>
          <w:tcPr>
            <w:tcW w:w="928" w:type="dxa"/>
            <w:tcBorders>
              <w:top w:val="single" w:sz="4" w:space="0" w:color="auto"/>
              <w:left w:val="nil"/>
              <w:bottom w:val="single" w:sz="4" w:space="0" w:color="auto"/>
              <w:right w:val="single" w:sz="4" w:space="0" w:color="auto"/>
            </w:tcBorders>
            <w:shd w:val="clear" w:color="auto" w:fill="auto"/>
            <w:noWrap/>
            <w:vAlign w:val="center"/>
          </w:tcPr>
          <w:p w:rsidR="00556393" w:rsidRPr="00320140" w:rsidRDefault="00556393" w:rsidP="00473F06">
            <w:pPr>
              <w:pStyle w:val="TAC"/>
              <w:rPr>
                <w:ins w:id="307" w:author="Ericsson" w:date="2017-03-20T11:28:00Z"/>
                <w:rFonts w:cs="Arial"/>
                <w:sz w:val="16"/>
                <w:szCs w:val="16"/>
              </w:rPr>
            </w:pPr>
            <w:ins w:id="308" w:author="Ericsson" w:date="2017-03-20T11:28:00Z">
              <w:r w:rsidRPr="00320140">
                <w:rPr>
                  <w:rFonts w:cs="Arial"/>
                  <w:sz w:val="16"/>
                  <w:szCs w:val="16"/>
                </w:rPr>
                <w:t>1</w:t>
              </w:r>
            </w:ins>
          </w:p>
        </w:tc>
        <w:tc>
          <w:tcPr>
            <w:tcW w:w="871" w:type="dxa"/>
            <w:tcBorders>
              <w:top w:val="single" w:sz="4" w:space="0" w:color="auto"/>
              <w:left w:val="nil"/>
              <w:bottom w:val="single" w:sz="4" w:space="0" w:color="auto"/>
              <w:right w:val="single" w:sz="4" w:space="0" w:color="auto"/>
            </w:tcBorders>
            <w:shd w:val="clear" w:color="auto" w:fill="auto"/>
            <w:noWrap/>
            <w:vAlign w:val="center"/>
          </w:tcPr>
          <w:p w:rsidR="00556393" w:rsidRPr="00320140" w:rsidRDefault="00556393" w:rsidP="00473F06">
            <w:pPr>
              <w:pStyle w:val="TAC"/>
              <w:rPr>
                <w:ins w:id="309" w:author="Ericsson" w:date="2017-03-20T11:28:00Z"/>
                <w:rFonts w:cs="Arial"/>
                <w:sz w:val="16"/>
                <w:szCs w:val="16"/>
                <w:lang w:eastAsia="ko-KR"/>
              </w:rPr>
            </w:pPr>
            <w:ins w:id="310" w:author="Ericsson" w:date="2017-03-20T11:28:00Z">
              <w:r>
                <w:rPr>
                  <w:rFonts w:cs="Arial"/>
                  <w:sz w:val="16"/>
                  <w:szCs w:val="16"/>
                </w:rPr>
                <w:t>2</w:t>
              </w:r>
            </w:ins>
          </w:p>
        </w:tc>
      </w:tr>
      <w:tr w:rsidR="00556393" w:rsidRPr="00320140" w:rsidTr="00473F06">
        <w:trPr>
          <w:trHeight w:val="225"/>
          <w:jc w:val="center"/>
          <w:ins w:id="311" w:author="Ericsson" w:date="2017-03-20T11:28:00Z"/>
        </w:trPr>
        <w:tc>
          <w:tcPr>
            <w:tcW w:w="1486" w:type="dxa"/>
            <w:vMerge w:val="restart"/>
            <w:tcBorders>
              <w:top w:val="single" w:sz="4" w:space="0" w:color="auto"/>
              <w:left w:val="single" w:sz="4" w:space="0" w:color="auto"/>
              <w:right w:val="single" w:sz="4" w:space="0" w:color="auto"/>
            </w:tcBorders>
            <w:shd w:val="clear" w:color="auto" w:fill="auto"/>
          </w:tcPr>
          <w:p w:rsidR="00556393" w:rsidRPr="00320140" w:rsidRDefault="00556393" w:rsidP="00473F06">
            <w:pPr>
              <w:pStyle w:val="TAC"/>
              <w:rPr>
                <w:ins w:id="312" w:author="Ericsson" w:date="2017-03-20T11:28:00Z"/>
                <w:rFonts w:cs="Arial"/>
                <w:lang w:eastAsia="ko-KR"/>
              </w:rPr>
            </w:pPr>
            <w:ins w:id="313" w:author="Ericsson" w:date="2017-03-20T11:28:00Z">
              <w:r w:rsidRPr="00320140">
                <w:rPr>
                  <w:rFonts w:cs="Arial" w:hint="eastAsia"/>
                  <w:lang w:eastAsia="ko-KR"/>
                </w:rPr>
                <w:t>CA_12A</w:t>
              </w:r>
              <w:r>
                <w:rPr>
                  <w:rFonts w:cs="Arial"/>
                  <w:lang w:eastAsia="ko-KR"/>
                </w:rPr>
                <w:t>-66A</w:t>
              </w:r>
            </w:ins>
          </w:p>
        </w:tc>
        <w:tc>
          <w:tcPr>
            <w:tcW w:w="2608" w:type="dxa"/>
            <w:tcBorders>
              <w:top w:val="single" w:sz="4" w:space="0" w:color="auto"/>
              <w:left w:val="nil"/>
              <w:bottom w:val="single" w:sz="4" w:space="0" w:color="auto"/>
              <w:right w:val="single" w:sz="4" w:space="0" w:color="auto"/>
            </w:tcBorders>
            <w:shd w:val="clear" w:color="auto" w:fill="auto"/>
            <w:vAlign w:val="center"/>
          </w:tcPr>
          <w:p w:rsidR="00556393" w:rsidRPr="00320140" w:rsidRDefault="00556393" w:rsidP="00473F06">
            <w:pPr>
              <w:pStyle w:val="TAL"/>
              <w:rPr>
                <w:ins w:id="314" w:author="Ericsson" w:date="2017-03-20T11:28:00Z"/>
                <w:rFonts w:cs="Arial"/>
                <w:sz w:val="16"/>
                <w:szCs w:val="16"/>
              </w:rPr>
            </w:pPr>
            <w:ins w:id="315" w:author="Ericsson" w:date="2017-03-20T11:28:00Z">
              <w:r w:rsidRPr="00320140">
                <w:rPr>
                  <w:rFonts w:cs="Arial" w:hint="eastAsia"/>
                  <w:sz w:val="16"/>
                  <w:szCs w:val="16"/>
                  <w:lang w:eastAsia="ko-KR"/>
                </w:rPr>
                <w:t>E-UTRA Band 2, 5, 7,13, 14, 17, 22, 24, 25, 26, 27, 30, 41, 43</w:t>
              </w:r>
              <w:r>
                <w:rPr>
                  <w:rFonts w:cs="Arial"/>
                  <w:sz w:val="16"/>
                  <w:szCs w:val="16"/>
                  <w:lang w:eastAsia="ko-KR"/>
                </w:rPr>
                <w:t>, 48, 66, 70</w:t>
              </w:r>
            </w:ins>
          </w:p>
        </w:tc>
        <w:tc>
          <w:tcPr>
            <w:tcW w:w="851" w:type="dxa"/>
            <w:tcBorders>
              <w:top w:val="single" w:sz="4" w:space="0" w:color="auto"/>
              <w:left w:val="nil"/>
              <w:bottom w:val="single" w:sz="4" w:space="0" w:color="auto"/>
              <w:right w:val="single" w:sz="4" w:space="0" w:color="auto"/>
            </w:tcBorders>
            <w:shd w:val="clear" w:color="auto" w:fill="auto"/>
            <w:vAlign w:val="center"/>
          </w:tcPr>
          <w:p w:rsidR="00556393" w:rsidRPr="00320140" w:rsidRDefault="00556393" w:rsidP="00473F06">
            <w:pPr>
              <w:pStyle w:val="TAR"/>
              <w:rPr>
                <w:ins w:id="316" w:author="Ericsson" w:date="2017-03-20T11:28:00Z"/>
                <w:rFonts w:cs="Arial"/>
                <w:sz w:val="16"/>
                <w:szCs w:val="16"/>
                <w:lang w:eastAsia="ko-KR"/>
              </w:rPr>
            </w:pPr>
            <w:proofErr w:type="spellStart"/>
            <w:ins w:id="317" w:author="Ericsson" w:date="2017-03-20T11:28:00Z">
              <w:r w:rsidRPr="00320140">
                <w:rPr>
                  <w:rFonts w:cs="Arial"/>
                  <w:sz w:val="16"/>
                  <w:szCs w:val="16"/>
                </w:rPr>
                <w:t>F</w:t>
              </w:r>
              <w:r w:rsidRPr="00320140">
                <w:rPr>
                  <w:rFonts w:cs="Arial"/>
                  <w:sz w:val="16"/>
                  <w:szCs w:val="16"/>
                  <w:vertAlign w:val="subscript"/>
                </w:rPr>
                <w:t>DL_low</w:t>
              </w:r>
              <w:proofErr w:type="spellEnd"/>
            </w:ins>
          </w:p>
        </w:tc>
        <w:tc>
          <w:tcPr>
            <w:tcW w:w="283" w:type="dxa"/>
            <w:tcBorders>
              <w:top w:val="single" w:sz="4" w:space="0" w:color="auto"/>
              <w:left w:val="nil"/>
              <w:bottom w:val="single" w:sz="4" w:space="0" w:color="auto"/>
              <w:right w:val="single" w:sz="4" w:space="0" w:color="auto"/>
            </w:tcBorders>
            <w:shd w:val="clear" w:color="auto" w:fill="auto"/>
            <w:vAlign w:val="center"/>
          </w:tcPr>
          <w:p w:rsidR="00556393" w:rsidRPr="00320140" w:rsidRDefault="00556393" w:rsidP="00473F06">
            <w:pPr>
              <w:pStyle w:val="TAC"/>
              <w:rPr>
                <w:ins w:id="318" w:author="Ericsson" w:date="2017-03-20T11:28:00Z"/>
                <w:rFonts w:cs="Arial"/>
                <w:sz w:val="16"/>
                <w:szCs w:val="16"/>
              </w:rPr>
            </w:pPr>
            <w:ins w:id="319" w:author="Ericsson" w:date="2017-03-20T11:28:00Z">
              <w:r w:rsidRPr="00320140">
                <w:rPr>
                  <w:rFonts w:cs="Arial"/>
                  <w:sz w:val="16"/>
                  <w:szCs w:val="16"/>
                </w:rPr>
                <w:t>-</w:t>
              </w:r>
            </w:ins>
          </w:p>
        </w:tc>
        <w:tc>
          <w:tcPr>
            <w:tcW w:w="852" w:type="dxa"/>
            <w:tcBorders>
              <w:top w:val="single" w:sz="4" w:space="0" w:color="auto"/>
              <w:left w:val="nil"/>
              <w:bottom w:val="single" w:sz="4" w:space="0" w:color="auto"/>
              <w:right w:val="single" w:sz="4" w:space="0" w:color="auto"/>
            </w:tcBorders>
            <w:shd w:val="clear" w:color="auto" w:fill="auto"/>
            <w:vAlign w:val="center"/>
          </w:tcPr>
          <w:p w:rsidR="00556393" w:rsidRPr="00320140" w:rsidRDefault="00556393" w:rsidP="00473F06">
            <w:pPr>
              <w:pStyle w:val="TAL"/>
              <w:rPr>
                <w:ins w:id="320" w:author="Ericsson" w:date="2017-03-20T11:28:00Z"/>
                <w:rFonts w:cs="Arial"/>
                <w:sz w:val="16"/>
                <w:szCs w:val="16"/>
                <w:lang w:eastAsia="ko-KR"/>
              </w:rPr>
            </w:pPr>
            <w:proofErr w:type="spellStart"/>
            <w:ins w:id="321" w:author="Ericsson" w:date="2017-03-20T11:28:00Z">
              <w:r w:rsidRPr="00320140">
                <w:rPr>
                  <w:rFonts w:cs="Arial"/>
                  <w:sz w:val="16"/>
                  <w:szCs w:val="16"/>
                </w:rPr>
                <w:t>F</w:t>
              </w:r>
              <w:r w:rsidRPr="00320140">
                <w:rPr>
                  <w:rFonts w:cs="Arial"/>
                  <w:sz w:val="16"/>
                  <w:szCs w:val="16"/>
                  <w:vertAlign w:val="subscript"/>
                </w:rPr>
                <w:t>DL_high</w:t>
              </w:r>
              <w:proofErr w:type="spellEnd"/>
            </w:ins>
          </w:p>
        </w:tc>
        <w:tc>
          <w:tcPr>
            <w:tcW w:w="1067" w:type="dxa"/>
            <w:tcBorders>
              <w:top w:val="single" w:sz="4" w:space="0" w:color="auto"/>
              <w:left w:val="nil"/>
              <w:bottom w:val="single" w:sz="4" w:space="0" w:color="auto"/>
              <w:right w:val="single" w:sz="4" w:space="0" w:color="auto"/>
            </w:tcBorders>
            <w:shd w:val="clear" w:color="auto" w:fill="auto"/>
            <w:vAlign w:val="center"/>
          </w:tcPr>
          <w:p w:rsidR="00556393" w:rsidRPr="00320140" w:rsidRDefault="00556393" w:rsidP="00473F06">
            <w:pPr>
              <w:pStyle w:val="TAC"/>
              <w:rPr>
                <w:ins w:id="322" w:author="Ericsson" w:date="2017-03-20T11:28:00Z"/>
                <w:rFonts w:cs="Arial"/>
                <w:sz w:val="16"/>
                <w:szCs w:val="16"/>
              </w:rPr>
            </w:pPr>
            <w:ins w:id="323" w:author="Ericsson" w:date="2017-03-20T11:28:00Z">
              <w:r w:rsidRPr="00320140">
                <w:rPr>
                  <w:rFonts w:cs="Arial"/>
                  <w:sz w:val="16"/>
                  <w:szCs w:val="16"/>
                </w:rPr>
                <w:t>-50</w:t>
              </w:r>
            </w:ins>
          </w:p>
        </w:tc>
        <w:tc>
          <w:tcPr>
            <w:tcW w:w="928" w:type="dxa"/>
            <w:tcBorders>
              <w:top w:val="single" w:sz="4" w:space="0" w:color="auto"/>
              <w:left w:val="nil"/>
              <w:bottom w:val="single" w:sz="4" w:space="0" w:color="auto"/>
              <w:right w:val="single" w:sz="4" w:space="0" w:color="auto"/>
            </w:tcBorders>
            <w:shd w:val="clear" w:color="auto" w:fill="auto"/>
            <w:noWrap/>
            <w:vAlign w:val="center"/>
          </w:tcPr>
          <w:p w:rsidR="00556393" w:rsidRPr="00320140" w:rsidRDefault="00556393" w:rsidP="00473F06">
            <w:pPr>
              <w:pStyle w:val="TAC"/>
              <w:rPr>
                <w:ins w:id="324" w:author="Ericsson" w:date="2017-03-20T11:28:00Z"/>
                <w:rFonts w:cs="Arial"/>
                <w:sz w:val="16"/>
                <w:szCs w:val="16"/>
                <w:lang w:eastAsia="ja-JP"/>
              </w:rPr>
            </w:pPr>
            <w:ins w:id="325" w:author="Ericsson" w:date="2017-03-20T11:28:00Z">
              <w:r w:rsidRPr="00320140">
                <w:rPr>
                  <w:rFonts w:cs="Arial"/>
                  <w:sz w:val="16"/>
                  <w:szCs w:val="16"/>
                </w:rPr>
                <w:t>1</w:t>
              </w:r>
            </w:ins>
          </w:p>
        </w:tc>
        <w:tc>
          <w:tcPr>
            <w:tcW w:w="871" w:type="dxa"/>
            <w:tcBorders>
              <w:top w:val="single" w:sz="4" w:space="0" w:color="auto"/>
              <w:left w:val="nil"/>
              <w:bottom w:val="single" w:sz="4" w:space="0" w:color="auto"/>
              <w:right w:val="single" w:sz="4" w:space="0" w:color="auto"/>
            </w:tcBorders>
            <w:shd w:val="clear" w:color="auto" w:fill="auto"/>
            <w:noWrap/>
            <w:vAlign w:val="center"/>
          </w:tcPr>
          <w:p w:rsidR="00556393" w:rsidRPr="00320140" w:rsidRDefault="00556393" w:rsidP="00473F06">
            <w:pPr>
              <w:pStyle w:val="TAC"/>
              <w:rPr>
                <w:ins w:id="326" w:author="Ericsson" w:date="2017-03-20T11:28:00Z"/>
                <w:rFonts w:cs="Arial"/>
                <w:sz w:val="16"/>
                <w:szCs w:val="16"/>
                <w:lang w:eastAsia="ko-KR"/>
              </w:rPr>
            </w:pPr>
          </w:p>
        </w:tc>
      </w:tr>
      <w:tr w:rsidR="00556393" w:rsidRPr="00320140" w:rsidTr="00473F06">
        <w:trPr>
          <w:trHeight w:val="225"/>
          <w:jc w:val="center"/>
          <w:ins w:id="327" w:author="Ericsson" w:date="2017-03-20T11:28:00Z"/>
        </w:trPr>
        <w:tc>
          <w:tcPr>
            <w:tcW w:w="1486" w:type="dxa"/>
            <w:vMerge/>
            <w:tcBorders>
              <w:left w:val="single" w:sz="4" w:space="0" w:color="auto"/>
              <w:right w:val="single" w:sz="4" w:space="0" w:color="auto"/>
            </w:tcBorders>
            <w:shd w:val="clear" w:color="auto" w:fill="auto"/>
          </w:tcPr>
          <w:p w:rsidR="00556393" w:rsidRPr="00320140" w:rsidRDefault="00556393" w:rsidP="00473F06">
            <w:pPr>
              <w:pStyle w:val="TAC"/>
              <w:rPr>
                <w:ins w:id="328" w:author="Ericsson" w:date="2017-03-20T11:28:00Z"/>
                <w:rFonts w:cs="Arial"/>
              </w:rPr>
            </w:pPr>
          </w:p>
        </w:tc>
        <w:tc>
          <w:tcPr>
            <w:tcW w:w="2608" w:type="dxa"/>
            <w:tcBorders>
              <w:top w:val="nil"/>
              <w:left w:val="nil"/>
              <w:bottom w:val="single" w:sz="4" w:space="0" w:color="auto"/>
              <w:right w:val="single" w:sz="4" w:space="0" w:color="auto"/>
            </w:tcBorders>
            <w:shd w:val="clear" w:color="auto" w:fill="auto"/>
            <w:vAlign w:val="center"/>
          </w:tcPr>
          <w:p w:rsidR="00556393" w:rsidRPr="00320140" w:rsidRDefault="00556393" w:rsidP="00473F06">
            <w:pPr>
              <w:pStyle w:val="TAL"/>
              <w:rPr>
                <w:ins w:id="329" w:author="Ericsson" w:date="2017-03-20T11:28:00Z"/>
                <w:rFonts w:cs="Arial"/>
                <w:sz w:val="16"/>
                <w:szCs w:val="16"/>
                <w:lang w:eastAsia="ko-KR"/>
              </w:rPr>
            </w:pPr>
            <w:ins w:id="330" w:author="Ericsson" w:date="2017-03-20T11:28:00Z">
              <w:r w:rsidRPr="00320140">
                <w:rPr>
                  <w:rFonts w:cs="Arial"/>
                  <w:sz w:val="16"/>
                  <w:szCs w:val="16"/>
                </w:rPr>
                <w:t>E-UTRA Band</w:t>
              </w:r>
              <w:r w:rsidRPr="00320140">
                <w:rPr>
                  <w:rFonts w:cs="Arial" w:hint="eastAsia"/>
                  <w:sz w:val="16"/>
                  <w:szCs w:val="16"/>
                  <w:lang w:eastAsia="ko-KR"/>
                </w:rPr>
                <w:t xml:space="preserve"> 4, 10. 42</w:t>
              </w:r>
              <w:r w:rsidRPr="00320140">
                <w:rPr>
                  <w:rFonts w:cs="Arial"/>
                  <w:sz w:val="16"/>
                  <w:szCs w:val="16"/>
                  <w:lang w:eastAsia="ko-KR"/>
                </w:rPr>
                <w:t>, 66</w:t>
              </w:r>
              <w:r w:rsidRPr="00320140">
                <w:rPr>
                  <w:rFonts w:cs="Arial"/>
                  <w:sz w:val="16"/>
                  <w:szCs w:val="16"/>
                  <w:lang w:eastAsia="ja-JP"/>
                </w:rPr>
                <w:t>, 70</w:t>
              </w:r>
            </w:ins>
          </w:p>
        </w:tc>
        <w:tc>
          <w:tcPr>
            <w:tcW w:w="851" w:type="dxa"/>
            <w:tcBorders>
              <w:top w:val="nil"/>
              <w:left w:val="nil"/>
              <w:bottom w:val="single" w:sz="4" w:space="0" w:color="auto"/>
              <w:right w:val="single" w:sz="4" w:space="0" w:color="auto"/>
            </w:tcBorders>
            <w:shd w:val="clear" w:color="auto" w:fill="auto"/>
            <w:vAlign w:val="center"/>
          </w:tcPr>
          <w:p w:rsidR="00556393" w:rsidRPr="00320140" w:rsidRDefault="00556393" w:rsidP="00473F06">
            <w:pPr>
              <w:pStyle w:val="TAR"/>
              <w:rPr>
                <w:ins w:id="331" w:author="Ericsson" w:date="2017-03-20T11:28:00Z"/>
                <w:rFonts w:cs="Arial"/>
                <w:sz w:val="16"/>
                <w:szCs w:val="16"/>
                <w:lang w:eastAsia="ko-KR"/>
              </w:rPr>
            </w:pPr>
            <w:proofErr w:type="spellStart"/>
            <w:ins w:id="332" w:author="Ericsson" w:date="2017-03-20T11:28:00Z">
              <w:r w:rsidRPr="00320140">
                <w:rPr>
                  <w:rFonts w:cs="Arial"/>
                  <w:sz w:val="16"/>
                  <w:szCs w:val="16"/>
                </w:rPr>
                <w:t>F</w:t>
              </w:r>
              <w:r w:rsidRPr="00320140">
                <w:rPr>
                  <w:rFonts w:cs="Arial"/>
                  <w:sz w:val="16"/>
                  <w:szCs w:val="16"/>
                  <w:vertAlign w:val="subscript"/>
                </w:rPr>
                <w:t>DL_low</w:t>
              </w:r>
              <w:proofErr w:type="spellEnd"/>
            </w:ins>
          </w:p>
        </w:tc>
        <w:tc>
          <w:tcPr>
            <w:tcW w:w="283" w:type="dxa"/>
            <w:tcBorders>
              <w:top w:val="nil"/>
              <w:left w:val="nil"/>
              <w:bottom w:val="single" w:sz="4" w:space="0" w:color="auto"/>
              <w:right w:val="single" w:sz="4" w:space="0" w:color="auto"/>
            </w:tcBorders>
            <w:shd w:val="clear" w:color="auto" w:fill="auto"/>
            <w:vAlign w:val="center"/>
          </w:tcPr>
          <w:p w:rsidR="00556393" w:rsidRPr="00320140" w:rsidRDefault="00556393" w:rsidP="00473F06">
            <w:pPr>
              <w:pStyle w:val="TAC"/>
              <w:rPr>
                <w:ins w:id="333" w:author="Ericsson" w:date="2017-03-20T11:28:00Z"/>
                <w:rFonts w:cs="Arial"/>
                <w:sz w:val="16"/>
                <w:szCs w:val="16"/>
              </w:rPr>
            </w:pPr>
            <w:ins w:id="334" w:author="Ericsson" w:date="2017-03-20T11:28:00Z">
              <w:r w:rsidRPr="00320140">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rsidR="00556393" w:rsidRPr="00320140" w:rsidRDefault="00556393" w:rsidP="00473F06">
            <w:pPr>
              <w:pStyle w:val="TAL"/>
              <w:rPr>
                <w:ins w:id="335" w:author="Ericsson" w:date="2017-03-20T11:28:00Z"/>
                <w:rFonts w:cs="Arial"/>
                <w:sz w:val="16"/>
                <w:szCs w:val="16"/>
                <w:lang w:eastAsia="ko-KR"/>
              </w:rPr>
            </w:pPr>
            <w:proofErr w:type="spellStart"/>
            <w:ins w:id="336" w:author="Ericsson" w:date="2017-03-20T11:28:00Z">
              <w:r w:rsidRPr="00320140">
                <w:rPr>
                  <w:rFonts w:cs="Arial"/>
                  <w:sz w:val="16"/>
                  <w:szCs w:val="16"/>
                </w:rPr>
                <w:t>F</w:t>
              </w:r>
              <w:r w:rsidRPr="00320140">
                <w:rPr>
                  <w:rFonts w:cs="Arial"/>
                  <w:sz w:val="16"/>
                  <w:szCs w:val="16"/>
                  <w:vertAlign w:val="subscript"/>
                </w:rPr>
                <w:t>DL_high</w:t>
              </w:r>
              <w:proofErr w:type="spellEnd"/>
            </w:ins>
          </w:p>
        </w:tc>
        <w:tc>
          <w:tcPr>
            <w:tcW w:w="1067" w:type="dxa"/>
            <w:tcBorders>
              <w:top w:val="nil"/>
              <w:left w:val="nil"/>
              <w:bottom w:val="single" w:sz="4" w:space="0" w:color="auto"/>
              <w:right w:val="single" w:sz="4" w:space="0" w:color="auto"/>
            </w:tcBorders>
            <w:shd w:val="clear" w:color="auto" w:fill="auto"/>
            <w:vAlign w:val="center"/>
          </w:tcPr>
          <w:p w:rsidR="00556393" w:rsidRPr="00320140" w:rsidRDefault="00556393" w:rsidP="00473F06">
            <w:pPr>
              <w:pStyle w:val="TAC"/>
              <w:rPr>
                <w:ins w:id="337" w:author="Ericsson" w:date="2017-03-20T11:28:00Z"/>
                <w:rFonts w:cs="Arial"/>
                <w:sz w:val="16"/>
                <w:szCs w:val="16"/>
              </w:rPr>
            </w:pPr>
            <w:ins w:id="338" w:author="Ericsson" w:date="2017-03-20T11:28:00Z">
              <w:r w:rsidRPr="00320140">
                <w:rPr>
                  <w:rFonts w:cs="Arial"/>
                  <w:sz w:val="16"/>
                  <w:szCs w:val="16"/>
                </w:rPr>
                <w:t>-50</w:t>
              </w:r>
            </w:ins>
          </w:p>
        </w:tc>
        <w:tc>
          <w:tcPr>
            <w:tcW w:w="928" w:type="dxa"/>
            <w:tcBorders>
              <w:top w:val="nil"/>
              <w:left w:val="nil"/>
              <w:bottom w:val="single" w:sz="4" w:space="0" w:color="auto"/>
              <w:right w:val="single" w:sz="4" w:space="0" w:color="auto"/>
            </w:tcBorders>
            <w:shd w:val="clear" w:color="auto" w:fill="auto"/>
            <w:noWrap/>
            <w:vAlign w:val="center"/>
          </w:tcPr>
          <w:p w:rsidR="00556393" w:rsidRPr="00320140" w:rsidRDefault="00556393" w:rsidP="00473F06">
            <w:pPr>
              <w:pStyle w:val="TAC"/>
              <w:rPr>
                <w:ins w:id="339" w:author="Ericsson" w:date="2017-03-20T11:28:00Z"/>
                <w:rFonts w:cs="Arial"/>
                <w:sz w:val="16"/>
                <w:szCs w:val="16"/>
                <w:lang w:eastAsia="ja-JP"/>
              </w:rPr>
            </w:pPr>
            <w:ins w:id="340" w:author="Ericsson" w:date="2017-03-20T11:28:00Z">
              <w:r w:rsidRPr="00320140">
                <w:rPr>
                  <w:rFonts w:cs="Arial"/>
                  <w:sz w:val="16"/>
                  <w:szCs w:val="16"/>
                </w:rPr>
                <w:t>1</w:t>
              </w:r>
            </w:ins>
          </w:p>
        </w:tc>
        <w:tc>
          <w:tcPr>
            <w:tcW w:w="871" w:type="dxa"/>
            <w:tcBorders>
              <w:top w:val="nil"/>
              <w:left w:val="nil"/>
              <w:bottom w:val="single" w:sz="4" w:space="0" w:color="auto"/>
              <w:right w:val="single" w:sz="4" w:space="0" w:color="auto"/>
            </w:tcBorders>
            <w:shd w:val="clear" w:color="auto" w:fill="auto"/>
            <w:noWrap/>
            <w:vAlign w:val="center"/>
          </w:tcPr>
          <w:p w:rsidR="00556393" w:rsidRPr="00320140" w:rsidRDefault="00556393" w:rsidP="00473F06">
            <w:pPr>
              <w:pStyle w:val="TAC"/>
              <w:rPr>
                <w:ins w:id="341" w:author="Ericsson" w:date="2017-03-20T11:28:00Z"/>
                <w:rFonts w:cs="Arial"/>
                <w:sz w:val="16"/>
                <w:szCs w:val="16"/>
                <w:lang w:eastAsia="ko-KR"/>
              </w:rPr>
            </w:pPr>
            <w:ins w:id="342" w:author="Ericsson" w:date="2017-03-20T11:28:00Z">
              <w:r>
                <w:rPr>
                  <w:rFonts w:cs="Arial" w:hint="eastAsia"/>
                  <w:sz w:val="16"/>
                  <w:szCs w:val="16"/>
                  <w:lang w:eastAsia="ko-KR"/>
                </w:rPr>
                <w:t>1</w:t>
              </w:r>
            </w:ins>
          </w:p>
        </w:tc>
      </w:tr>
      <w:tr w:rsidR="00556393" w:rsidRPr="00320140" w:rsidTr="00473F06">
        <w:trPr>
          <w:trHeight w:val="225"/>
          <w:jc w:val="center"/>
          <w:ins w:id="343" w:author="Ericsson" w:date="2017-03-20T11:28:00Z"/>
        </w:trPr>
        <w:tc>
          <w:tcPr>
            <w:tcW w:w="1486" w:type="dxa"/>
            <w:vMerge/>
            <w:tcBorders>
              <w:left w:val="single" w:sz="4" w:space="0" w:color="auto"/>
              <w:bottom w:val="single" w:sz="4" w:space="0" w:color="auto"/>
              <w:right w:val="single" w:sz="4" w:space="0" w:color="auto"/>
            </w:tcBorders>
            <w:shd w:val="clear" w:color="auto" w:fill="auto"/>
          </w:tcPr>
          <w:p w:rsidR="00556393" w:rsidRPr="00320140" w:rsidRDefault="00556393" w:rsidP="00473F06">
            <w:pPr>
              <w:pStyle w:val="TAC"/>
              <w:rPr>
                <w:ins w:id="344" w:author="Ericsson" w:date="2017-03-20T11:28:00Z"/>
                <w:rFonts w:cs="Arial"/>
              </w:rPr>
            </w:pPr>
          </w:p>
        </w:tc>
        <w:tc>
          <w:tcPr>
            <w:tcW w:w="2608" w:type="dxa"/>
            <w:tcBorders>
              <w:top w:val="nil"/>
              <w:left w:val="nil"/>
              <w:bottom w:val="single" w:sz="4" w:space="0" w:color="auto"/>
              <w:right w:val="single" w:sz="4" w:space="0" w:color="auto"/>
            </w:tcBorders>
            <w:shd w:val="clear" w:color="auto" w:fill="auto"/>
            <w:vAlign w:val="center"/>
          </w:tcPr>
          <w:p w:rsidR="00556393" w:rsidRPr="00320140" w:rsidRDefault="00556393" w:rsidP="00473F06">
            <w:pPr>
              <w:pStyle w:val="TAL"/>
              <w:rPr>
                <w:ins w:id="345" w:author="Ericsson" w:date="2017-03-20T11:28:00Z"/>
                <w:rFonts w:cs="Arial"/>
                <w:sz w:val="16"/>
                <w:szCs w:val="16"/>
              </w:rPr>
            </w:pPr>
            <w:ins w:id="346" w:author="Ericsson" w:date="2017-03-20T11:28:00Z">
              <w:r w:rsidRPr="00320140">
                <w:rPr>
                  <w:rFonts w:cs="Arial"/>
                  <w:sz w:val="16"/>
                  <w:szCs w:val="16"/>
                </w:rPr>
                <w:t>E-UTRA Band</w:t>
              </w:r>
              <w:r w:rsidRPr="00320140">
                <w:rPr>
                  <w:rFonts w:cs="Arial" w:hint="eastAsia"/>
                  <w:sz w:val="16"/>
                  <w:szCs w:val="16"/>
                  <w:lang w:eastAsia="ko-KR"/>
                </w:rPr>
                <w:t xml:space="preserve"> 12</w:t>
              </w:r>
            </w:ins>
          </w:p>
        </w:tc>
        <w:tc>
          <w:tcPr>
            <w:tcW w:w="851" w:type="dxa"/>
            <w:tcBorders>
              <w:top w:val="nil"/>
              <w:left w:val="nil"/>
              <w:bottom w:val="single" w:sz="4" w:space="0" w:color="auto"/>
              <w:right w:val="single" w:sz="4" w:space="0" w:color="auto"/>
            </w:tcBorders>
            <w:shd w:val="clear" w:color="auto" w:fill="auto"/>
            <w:vAlign w:val="center"/>
          </w:tcPr>
          <w:p w:rsidR="00556393" w:rsidRPr="00320140" w:rsidRDefault="00556393" w:rsidP="00473F06">
            <w:pPr>
              <w:pStyle w:val="TAR"/>
              <w:rPr>
                <w:ins w:id="347" w:author="Ericsson" w:date="2017-03-20T11:28:00Z"/>
                <w:rFonts w:cs="Arial"/>
                <w:sz w:val="16"/>
                <w:szCs w:val="16"/>
                <w:lang w:eastAsia="ko-KR"/>
              </w:rPr>
            </w:pPr>
            <w:proofErr w:type="spellStart"/>
            <w:ins w:id="348" w:author="Ericsson" w:date="2017-03-20T11:28:00Z">
              <w:r w:rsidRPr="00320140">
                <w:rPr>
                  <w:rFonts w:cs="Arial"/>
                  <w:sz w:val="16"/>
                  <w:szCs w:val="16"/>
                </w:rPr>
                <w:t>F</w:t>
              </w:r>
              <w:r w:rsidRPr="00320140">
                <w:rPr>
                  <w:rFonts w:cs="Arial"/>
                  <w:sz w:val="16"/>
                  <w:szCs w:val="16"/>
                  <w:vertAlign w:val="subscript"/>
                </w:rPr>
                <w:t>DL_low</w:t>
              </w:r>
              <w:proofErr w:type="spellEnd"/>
            </w:ins>
          </w:p>
        </w:tc>
        <w:tc>
          <w:tcPr>
            <w:tcW w:w="283" w:type="dxa"/>
            <w:tcBorders>
              <w:top w:val="nil"/>
              <w:left w:val="nil"/>
              <w:bottom w:val="single" w:sz="4" w:space="0" w:color="auto"/>
              <w:right w:val="single" w:sz="4" w:space="0" w:color="auto"/>
            </w:tcBorders>
            <w:shd w:val="clear" w:color="auto" w:fill="auto"/>
            <w:vAlign w:val="center"/>
          </w:tcPr>
          <w:p w:rsidR="00556393" w:rsidRPr="00320140" w:rsidRDefault="00556393" w:rsidP="00473F06">
            <w:pPr>
              <w:pStyle w:val="TAC"/>
              <w:rPr>
                <w:ins w:id="349" w:author="Ericsson" w:date="2017-03-20T11:28:00Z"/>
                <w:rFonts w:cs="Arial"/>
                <w:sz w:val="16"/>
                <w:szCs w:val="16"/>
              </w:rPr>
            </w:pPr>
            <w:ins w:id="350" w:author="Ericsson" w:date="2017-03-20T11:28:00Z">
              <w:r w:rsidRPr="00320140">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rsidR="00556393" w:rsidRPr="00320140" w:rsidRDefault="00556393" w:rsidP="00473F06">
            <w:pPr>
              <w:pStyle w:val="TAL"/>
              <w:rPr>
                <w:ins w:id="351" w:author="Ericsson" w:date="2017-03-20T11:28:00Z"/>
                <w:rFonts w:cs="Arial"/>
                <w:sz w:val="16"/>
                <w:szCs w:val="16"/>
                <w:lang w:eastAsia="ko-KR"/>
              </w:rPr>
            </w:pPr>
            <w:proofErr w:type="spellStart"/>
            <w:ins w:id="352" w:author="Ericsson" w:date="2017-03-20T11:28:00Z">
              <w:r w:rsidRPr="00320140">
                <w:rPr>
                  <w:rFonts w:cs="Arial"/>
                  <w:sz w:val="16"/>
                  <w:szCs w:val="16"/>
                </w:rPr>
                <w:t>F</w:t>
              </w:r>
              <w:r w:rsidRPr="00320140">
                <w:rPr>
                  <w:rFonts w:cs="Arial"/>
                  <w:sz w:val="16"/>
                  <w:szCs w:val="16"/>
                  <w:vertAlign w:val="subscript"/>
                </w:rPr>
                <w:t>DL_high</w:t>
              </w:r>
              <w:proofErr w:type="spellEnd"/>
            </w:ins>
          </w:p>
        </w:tc>
        <w:tc>
          <w:tcPr>
            <w:tcW w:w="1067" w:type="dxa"/>
            <w:tcBorders>
              <w:top w:val="nil"/>
              <w:left w:val="nil"/>
              <w:bottom w:val="single" w:sz="4" w:space="0" w:color="auto"/>
              <w:right w:val="single" w:sz="4" w:space="0" w:color="auto"/>
            </w:tcBorders>
            <w:shd w:val="clear" w:color="auto" w:fill="auto"/>
            <w:vAlign w:val="center"/>
          </w:tcPr>
          <w:p w:rsidR="00556393" w:rsidRPr="00320140" w:rsidRDefault="00556393" w:rsidP="00473F06">
            <w:pPr>
              <w:pStyle w:val="TAC"/>
              <w:rPr>
                <w:ins w:id="353" w:author="Ericsson" w:date="2017-03-20T11:28:00Z"/>
                <w:rFonts w:cs="Arial"/>
                <w:sz w:val="16"/>
                <w:szCs w:val="16"/>
              </w:rPr>
            </w:pPr>
            <w:ins w:id="354" w:author="Ericsson" w:date="2017-03-20T11:28:00Z">
              <w:r w:rsidRPr="00320140">
                <w:rPr>
                  <w:rFonts w:cs="Arial"/>
                  <w:sz w:val="16"/>
                  <w:szCs w:val="16"/>
                </w:rPr>
                <w:t>-50</w:t>
              </w:r>
            </w:ins>
          </w:p>
        </w:tc>
        <w:tc>
          <w:tcPr>
            <w:tcW w:w="928" w:type="dxa"/>
            <w:tcBorders>
              <w:top w:val="nil"/>
              <w:left w:val="nil"/>
              <w:bottom w:val="single" w:sz="4" w:space="0" w:color="auto"/>
              <w:right w:val="single" w:sz="4" w:space="0" w:color="auto"/>
            </w:tcBorders>
            <w:shd w:val="clear" w:color="auto" w:fill="auto"/>
            <w:noWrap/>
            <w:vAlign w:val="center"/>
          </w:tcPr>
          <w:p w:rsidR="00556393" w:rsidRPr="00320140" w:rsidRDefault="00556393" w:rsidP="00473F06">
            <w:pPr>
              <w:pStyle w:val="TAC"/>
              <w:rPr>
                <w:ins w:id="355" w:author="Ericsson" w:date="2017-03-20T11:28:00Z"/>
                <w:rFonts w:cs="Arial"/>
                <w:sz w:val="16"/>
                <w:szCs w:val="16"/>
                <w:lang w:eastAsia="ja-JP"/>
              </w:rPr>
            </w:pPr>
            <w:ins w:id="356" w:author="Ericsson" w:date="2017-03-20T11:28:00Z">
              <w:r w:rsidRPr="00320140">
                <w:rPr>
                  <w:rFonts w:cs="Arial"/>
                  <w:sz w:val="16"/>
                  <w:szCs w:val="16"/>
                </w:rPr>
                <w:t>1</w:t>
              </w:r>
            </w:ins>
          </w:p>
        </w:tc>
        <w:tc>
          <w:tcPr>
            <w:tcW w:w="871" w:type="dxa"/>
            <w:tcBorders>
              <w:top w:val="nil"/>
              <w:left w:val="nil"/>
              <w:bottom w:val="single" w:sz="4" w:space="0" w:color="auto"/>
              <w:right w:val="single" w:sz="4" w:space="0" w:color="auto"/>
            </w:tcBorders>
            <w:shd w:val="clear" w:color="auto" w:fill="auto"/>
            <w:noWrap/>
            <w:vAlign w:val="center"/>
          </w:tcPr>
          <w:p w:rsidR="00556393" w:rsidRPr="00320140" w:rsidRDefault="00556393" w:rsidP="00473F06">
            <w:pPr>
              <w:pStyle w:val="TAC"/>
              <w:rPr>
                <w:ins w:id="357" w:author="Ericsson" w:date="2017-03-20T11:28:00Z"/>
                <w:rFonts w:cs="Arial"/>
                <w:sz w:val="16"/>
                <w:szCs w:val="16"/>
                <w:lang w:eastAsia="ko-KR"/>
              </w:rPr>
            </w:pPr>
            <w:ins w:id="358" w:author="Ericsson" w:date="2017-03-20T11:28:00Z">
              <w:r>
                <w:rPr>
                  <w:rFonts w:cs="Arial" w:hint="eastAsia"/>
                  <w:sz w:val="16"/>
                  <w:szCs w:val="16"/>
                  <w:lang w:eastAsia="ko-KR"/>
                </w:rPr>
                <w:t>2</w:t>
              </w:r>
            </w:ins>
          </w:p>
        </w:tc>
      </w:tr>
      <w:tr w:rsidR="00556393" w:rsidRPr="0032110F" w:rsidTr="00473F06">
        <w:trPr>
          <w:trHeight w:val="233"/>
          <w:jc w:val="center"/>
          <w:ins w:id="359" w:author="Ericsson" w:date="2017-03-20T11:28:00Z"/>
        </w:trPr>
        <w:tc>
          <w:tcPr>
            <w:tcW w:w="1486" w:type="dxa"/>
            <w:vMerge w:val="restart"/>
            <w:tcBorders>
              <w:top w:val="single" w:sz="4" w:space="0" w:color="auto"/>
              <w:left w:val="single" w:sz="4" w:space="0" w:color="auto"/>
              <w:right w:val="single" w:sz="4" w:space="0" w:color="auto"/>
            </w:tcBorders>
            <w:shd w:val="clear" w:color="auto" w:fill="auto"/>
          </w:tcPr>
          <w:p w:rsidR="00556393" w:rsidRPr="00320140" w:rsidRDefault="00556393" w:rsidP="00473F06">
            <w:pPr>
              <w:pStyle w:val="TAC"/>
              <w:rPr>
                <w:ins w:id="360" w:author="Ericsson" w:date="2017-03-20T11:28:00Z"/>
                <w:rFonts w:cs="Arial"/>
                <w:lang w:eastAsia="ko-KR"/>
              </w:rPr>
            </w:pPr>
            <w:ins w:id="361" w:author="Ericsson" w:date="2017-03-20T11:28:00Z">
              <w:r w:rsidRPr="00320140">
                <w:rPr>
                  <w:rFonts w:cs="Arial" w:hint="eastAsia"/>
                  <w:lang w:eastAsia="ko-KR"/>
                </w:rPr>
                <w:t>CA 3</w:t>
              </w:r>
              <w:r>
                <w:rPr>
                  <w:rFonts w:cs="Arial"/>
                  <w:lang w:eastAsia="ko-KR"/>
                </w:rPr>
                <w:t>0</w:t>
              </w:r>
              <w:r w:rsidRPr="00320140">
                <w:rPr>
                  <w:rFonts w:cs="Arial" w:hint="eastAsia"/>
                  <w:lang w:eastAsia="ko-KR"/>
                </w:rPr>
                <w:t>A-</w:t>
              </w:r>
              <w:r>
                <w:rPr>
                  <w:rFonts w:cs="Arial"/>
                  <w:lang w:eastAsia="ko-KR"/>
                </w:rPr>
                <w:t>66</w:t>
              </w:r>
              <w:r w:rsidRPr="00320140">
                <w:rPr>
                  <w:rFonts w:cs="Arial" w:hint="eastAsia"/>
                  <w:lang w:eastAsia="ko-KR"/>
                </w:rPr>
                <w:t>A</w:t>
              </w:r>
            </w:ins>
          </w:p>
        </w:tc>
        <w:tc>
          <w:tcPr>
            <w:tcW w:w="2608" w:type="dxa"/>
            <w:tcBorders>
              <w:top w:val="single" w:sz="4" w:space="0" w:color="auto"/>
              <w:left w:val="nil"/>
              <w:bottom w:val="single" w:sz="4" w:space="0" w:color="auto"/>
              <w:right w:val="single" w:sz="4" w:space="0" w:color="auto"/>
            </w:tcBorders>
            <w:shd w:val="clear" w:color="auto" w:fill="auto"/>
            <w:vAlign w:val="bottom"/>
          </w:tcPr>
          <w:p w:rsidR="00556393" w:rsidRPr="00320140" w:rsidRDefault="00556393" w:rsidP="00473F06">
            <w:pPr>
              <w:pStyle w:val="TAL"/>
              <w:rPr>
                <w:ins w:id="362" w:author="Ericsson" w:date="2017-03-20T11:28:00Z"/>
                <w:rFonts w:cs="Arial"/>
                <w:sz w:val="16"/>
                <w:szCs w:val="16"/>
              </w:rPr>
            </w:pPr>
            <w:ins w:id="363" w:author="Ericsson" w:date="2017-03-20T11:28:00Z">
              <w:r w:rsidRPr="00320140">
                <w:rPr>
                  <w:rFonts w:cs="Arial"/>
                  <w:sz w:val="16"/>
                  <w:szCs w:val="16"/>
                </w:rPr>
                <w:t xml:space="preserve">E-UTRA Band 2, 4, 5, </w:t>
              </w:r>
              <w:r w:rsidRPr="00320140">
                <w:rPr>
                  <w:rFonts w:cs="Arial" w:hint="eastAsia"/>
                  <w:sz w:val="16"/>
                  <w:szCs w:val="16"/>
                </w:rPr>
                <w:t xml:space="preserve">7, </w:t>
              </w:r>
              <w:r w:rsidRPr="00320140">
                <w:rPr>
                  <w:rFonts w:cs="Arial"/>
                  <w:sz w:val="16"/>
                  <w:szCs w:val="16"/>
                </w:rPr>
                <w:t xml:space="preserve">10, 12, 13, 14, 17, 24, 25, 26, 27, </w:t>
              </w:r>
              <w:r w:rsidRPr="00320140">
                <w:rPr>
                  <w:rFonts w:cs="Arial" w:hint="eastAsia"/>
                  <w:sz w:val="16"/>
                  <w:szCs w:val="16"/>
                </w:rPr>
                <w:t xml:space="preserve">28, </w:t>
              </w:r>
              <w:r w:rsidRPr="00320140">
                <w:rPr>
                  <w:rFonts w:cs="Arial"/>
                  <w:sz w:val="16"/>
                  <w:szCs w:val="16"/>
                </w:rPr>
                <w:t>29, 30, 38, 41, 43, 66, 70</w:t>
              </w:r>
            </w:ins>
          </w:p>
        </w:tc>
        <w:tc>
          <w:tcPr>
            <w:tcW w:w="851" w:type="dxa"/>
            <w:tcBorders>
              <w:top w:val="single" w:sz="4" w:space="0" w:color="auto"/>
              <w:left w:val="nil"/>
              <w:bottom w:val="single" w:sz="4" w:space="0" w:color="auto"/>
              <w:right w:val="single" w:sz="4" w:space="0" w:color="auto"/>
            </w:tcBorders>
            <w:shd w:val="clear" w:color="auto" w:fill="auto"/>
            <w:vAlign w:val="center"/>
          </w:tcPr>
          <w:p w:rsidR="00556393" w:rsidRPr="00320140" w:rsidRDefault="00556393" w:rsidP="00473F06">
            <w:pPr>
              <w:pStyle w:val="TAR"/>
              <w:rPr>
                <w:ins w:id="364" w:author="Ericsson" w:date="2017-03-20T11:28:00Z"/>
                <w:rFonts w:cs="Arial"/>
                <w:sz w:val="16"/>
                <w:szCs w:val="16"/>
              </w:rPr>
            </w:pPr>
            <w:proofErr w:type="spellStart"/>
            <w:ins w:id="365" w:author="Ericsson" w:date="2017-03-20T11:28:00Z">
              <w:r w:rsidRPr="00320140">
                <w:rPr>
                  <w:rFonts w:cs="Arial"/>
                  <w:sz w:val="16"/>
                  <w:szCs w:val="16"/>
                </w:rPr>
                <w:t>F</w:t>
              </w:r>
              <w:r w:rsidRPr="00320140">
                <w:rPr>
                  <w:rFonts w:cs="Arial"/>
                  <w:sz w:val="16"/>
                  <w:szCs w:val="16"/>
                  <w:vertAlign w:val="subscript"/>
                </w:rPr>
                <w:t>DL_low</w:t>
              </w:r>
              <w:proofErr w:type="spellEnd"/>
              <w:r w:rsidRPr="00320140">
                <w:rPr>
                  <w:rFonts w:cs="Arial"/>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rsidR="00556393" w:rsidRPr="00320140" w:rsidRDefault="00556393" w:rsidP="00473F06">
            <w:pPr>
              <w:pStyle w:val="TAC"/>
              <w:rPr>
                <w:ins w:id="366" w:author="Ericsson" w:date="2017-03-20T11:28:00Z"/>
                <w:rFonts w:cs="Arial"/>
                <w:sz w:val="16"/>
                <w:szCs w:val="16"/>
              </w:rPr>
            </w:pPr>
            <w:ins w:id="367" w:author="Ericsson" w:date="2017-03-20T11:28:00Z">
              <w:r w:rsidRPr="00320140">
                <w:rPr>
                  <w:rFonts w:cs="Arial"/>
                  <w:sz w:val="16"/>
                  <w:szCs w:val="16"/>
                </w:rPr>
                <w:t>-</w:t>
              </w:r>
            </w:ins>
          </w:p>
        </w:tc>
        <w:tc>
          <w:tcPr>
            <w:tcW w:w="852" w:type="dxa"/>
            <w:tcBorders>
              <w:top w:val="single" w:sz="4" w:space="0" w:color="auto"/>
              <w:left w:val="nil"/>
              <w:bottom w:val="single" w:sz="4" w:space="0" w:color="auto"/>
              <w:right w:val="single" w:sz="4" w:space="0" w:color="auto"/>
            </w:tcBorders>
            <w:shd w:val="clear" w:color="auto" w:fill="auto"/>
            <w:vAlign w:val="center"/>
          </w:tcPr>
          <w:p w:rsidR="00556393" w:rsidRPr="00320140" w:rsidRDefault="00556393" w:rsidP="00473F06">
            <w:pPr>
              <w:pStyle w:val="TAL"/>
              <w:rPr>
                <w:ins w:id="368" w:author="Ericsson" w:date="2017-03-20T11:28:00Z"/>
                <w:rFonts w:cs="Arial"/>
                <w:sz w:val="16"/>
                <w:szCs w:val="16"/>
              </w:rPr>
            </w:pPr>
            <w:proofErr w:type="spellStart"/>
            <w:ins w:id="369" w:author="Ericsson" w:date="2017-03-20T11:28:00Z">
              <w:r w:rsidRPr="00320140">
                <w:rPr>
                  <w:rFonts w:cs="Arial"/>
                  <w:sz w:val="16"/>
                  <w:szCs w:val="16"/>
                </w:rPr>
                <w:t>F</w:t>
              </w:r>
              <w:r w:rsidRPr="00320140">
                <w:rPr>
                  <w:rFonts w:cs="Arial"/>
                  <w:sz w:val="16"/>
                  <w:szCs w:val="16"/>
                  <w:vertAlign w:val="subscript"/>
                </w:rPr>
                <w:t>DL_high</w:t>
              </w:r>
              <w:proofErr w:type="spellEnd"/>
            </w:ins>
          </w:p>
        </w:tc>
        <w:tc>
          <w:tcPr>
            <w:tcW w:w="1067" w:type="dxa"/>
            <w:tcBorders>
              <w:top w:val="single" w:sz="4" w:space="0" w:color="auto"/>
              <w:left w:val="nil"/>
              <w:bottom w:val="single" w:sz="4" w:space="0" w:color="auto"/>
              <w:right w:val="single" w:sz="4" w:space="0" w:color="auto"/>
            </w:tcBorders>
            <w:shd w:val="clear" w:color="auto" w:fill="auto"/>
            <w:vAlign w:val="center"/>
          </w:tcPr>
          <w:p w:rsidR="00556393" w:rsidRPr="00320140" w:rsidRDefault="00556393" w:rsidP="00473F06">
            <w:pPr>
              <w:pStyle w:val="TAC"/>
              <w:rPr>
                <w:ins w:id="370" w:author="Ericsson" w:date="2017-03-20T11:28:00Z"/>
                <w:rFonts w:cs="Arial"/>
                <w:sz w:val="16"/>
                <w:szCs w:val="16"/>
              </w:rPr>
            </w:pPr>
            <w:ins w:id="371" w:author="Ericsson" w:date="2017-03-20T11:28:00Z">
              <w:r w:rsidRPr="00320140">
                <w:rPr>
                  <w:rFonts w:cs="Arial"/>
                  <w:sz w:val="16"/>
                  <w:szCs w:val="16"/>
                </w:rPr>
                <w:t>-50</w:t>
              </w:r>
            </w:ins>
          </w:p>
        </w:tc>
        <w:tc>
          <w:tcPr>
            <w:tcW w:w="928" w:type="dxa"/>
            <w:tcBorders>
              <w:top w:val="single" w:sz="4" w:space="0" w:color="auto"/>
              <w:left w:val="nil"/>
              <w:bottom w:val="single" w:sz="4" w:space="0" w:color="auto"/>
              <w:right w:val="single" w:sz="4" w:space="0" w:color="auto"/>
            </w:tcBorders>
            <w:shd w:val="clear" w:color="auto" w:fill="auto"/>
            <w:noWrap/>
            <w:vAlign w:val="center"/>
          </w:tcPr>
          <w:p w:rsidR="00556393" w:rsidRPr="00320140" w:rsidRDefault="00556393" w:rsidP="00473F06">
            <w:pPr>
              <w:pStyle w:val="TAC"/>
              <w:rPr>
                <w:ins w:id="372" w:author="Ericsson" w:date="2017-03-20T11:28:00Z"/>
                <w:rFonts w:cs="Arial"/>
                <w:sz w:val="16"/>
                <w:szCs w:val="16"/>
              </w:rPr>
            </w:pPr>
            <w:ins w:id="373" w:author="Ericsson" w:date="2017-03-20T11:28:00Z">
              <w:r w:rsidRPr="00320140">
                <w:rPr>
                  <w:rFonts w:cs="Arial"/>
                  <w:sz w:val="16"/>
                  <w:szCs w:val="16"/>
                </w:rPr>
                <w:t>1</w:t>
              </w:r>
            </w:ins>
          </w:p>
        </w:tc>
        <w:tc>
          <w:tcPr>
            <w:tcW w:w="871" w:type="dxa"/>
            <w:tcBorders>
              <w:top w:val="single" w:sz="4" w:space="0" w:color="auto"/>
              <w:left w:val="nil"/>
              <w:bottom w:val="single" w:sz="4" w:space="0" w:color="auto"/>
              <w:right w:val="single" w:sz="4" w:space="0" w:color="auto"/>
            </w:tcBorders>
            <w:shd w:val="clear" w:color="auto" w:fill="auto"/>
            <w:noWrap/>
            <w:vAlign w:val="center"/>
          </w:tcPr>
          <w:p w:rsidR="00556393" w:rsidRPr="00320140" w:rsidRDefault="00556393" w:rsidP="00473F06">
            <w:pPr>
              <w:pStyle w:val="TAC"/>
              <w:rPr>
                <w:ins w:id="374" w:author="Ericsson" w:date="2017-03-20T11:28:00Z"/>
                <w:rFonts w:cs="Arial"/>
                <w:sz w:val="16"/>
                <w:szCs w:val="16"/>
                <w:lang w:eastAsia="ko-KR"/>
              </w:rPr>
            </w:pPr>
          </w:p>
        </w:tc>
      </w:tr>
      <w:tr w:rsidR="00556393" w:rsidRPr="0032110F" w:rsidTr="00473F06">
        <w:trPr>
          <w:trHeight w:val="233"/>
          <w:jc w:val="center"/>
          <w:ins w:id="375" w:author="Ericsson" w:date="2017-03-20T11:28:00Z"/>
        </w:trPr>
        <w:tc>
          <w:tcPr>
            <w:tcW w:w="1486" w:type="dxa"/>
            <w:vMerge/>
            <w:tcBorders>
              <w:left w:val="single" w:sz="4" w:space="0" w:color="auto"/>
              <w:bottom w:val="single" w:sz="4" w:space="0" w:color="auto"/>
              <w:right w:val="single" w:sz="4" w:space="0" w:color="auto"/>
            </w:tcBorders>
            <w:shd w:val="clear" w:color="auto" w:fill="auto"/>
          </w:tcPr>
          <w:p w:rsidR="00556393" w:rsidRPr="00320140" w:rsidRDefault="00556393" w:rsidP="00473F06">
            <w:pPr>
              <w:pStyle w:val="TAC"/>
              <w:rPr>
                <w:ins w:id="376" w:author="Ericsson" w:date="2017-03-20T11:28:00Z"/>
                <w:rFonts w:cs="Arial"/>
                <w:lang w:eastAsia="ko-KR"/>
              </w:rPr>
            </w:pPr>
          </w:p>
        </w:tc>
        <w:tc>
          <w:tcPr>
            <w:tcW w:w="2608" w:type="dxa"/>
            <w:tcBorders>
              <w:top w:val="single" w:sz="4" w:space="0" w:color="auto"/>
              <w:left w:val="nil"/>
              <w:bottom w:val="single" w:sz="4" w:space="0" w:color="auto"/>
              <w:right w:val="single" w:sz="4" w:space="0" w:color="auto"/>
            </w:tcBorders>
            <w:shd w:val="clear" w:color="auto" w:fill="auto"/>
            <w:vAlign w:val="bottom"/>
          </w:tcPr>
          <w:p w:rsidR="00556393" w:rsidRPr="00320140" w:rsidRDefault="00556393" w:rsidP="00473F06">
            <w:pPr>
              <w:pStyle w:val="TAL"/>
              <w:rPr>
                <w:ins w:id="377" w:author="Ericsson" w:date="2017-03-20T11:28:00Z"/>
                <w:rFonts w:cs="Arial"/>
                <w:sz w:val="16"/>
                <w:szCs w:val="16"/>
              </w:rPr>
            </w:pPr>
            <w:ins w:id="378" w:author="Ericsson" w:date="2017-03-20T11:28:00Z">
              <w:r w:rsidRPr="00320140">
                <w:rPr>
                  <w:rFonts w:cs="Arial"/>
                  <w:sz w:val="16"/>
                  <w:szCs w:val="16"/>
                </w:rPr>
                <w:t>E-UTRA Band 42</w:t>
              </w:r>
              <w:r w:rsidRPr="00320140">
                <w:rPr>
                  <w:rFonts w:cs="Arial"/>
                  <w:sz w:val="16"/>
                  <w:szCs w:val="16"/>
                  <w:lang w:eastAsia="ja-JP"/>
                </w:rPr>
                <w:t>, 48</w:t>
              </w:r>
            </w:ins>
          </w:p>
        </w:tc>
        <w:tc>
          <w:tcPr>
            <w:tcW w:w="851" w:type="dxa"/>
            <w:tcBorders>
              <w:top w:val="single" w:sz="4" w:space="0" w:color="auto"/>
              <w:left w:val="nil"/>
              <w:bottom w:val="single" w:sz="4" w:space="0" w:color="auto"/>
              <w:right w:val="single" w:sz="4" w:space="0" w:color="auto"/>
            </w:tcBorders>
            <w:shd w:val="clear" w:color="auto" w:fill="auto"/>
            <w:vAlign w:val="center"/>
          </w:tcPr>
          <w:p w:rsidR="00556393" w:rsidRPr="00320140" w:rsidRDefault="00556393" w:rsidP="00473F06">
            <w:pPr>
              <w:pStyle w:val="TAR"/>
              <w:rPr>
                <w:ins w:id="379" w:author="Ericsson" w:date="2017-03-20T11:28:00Z"/>
                <w:rFonts w:cs="Arial"/>
                <w:sz w:val="16"/>
                <w:szCs w:val="16"/>
              </w:rPr>
            </w:pPr>
            <w:proofErr w:type="spellStart"/>
            <w:ins w:id="380" w:author="Ericsson" w:date="2017-03-20T11:28:00Z">
              <w:r w:rsidRPr="00320140">
                <w:rPr>
                  <w:rFonts w:cs="Arial"/>
                  <w:sz w:val="16"/>
                  <w:szCs w:val="16"/>
                </w:rPr>
                <w:t>F</w:t>
              </w:r>
              <w:r w:rsidRPr="00320140">
                <w:rPr>
                  <w:rFonts w:cs="Arial"/>
                  <w:sz w:val="16"/>
                  <w:szCs w:val="16"/>
                  <w:vertAlign w:val="subscript"/>
                </w:rPr>
                <w:t>DL_low</w:t>
              </w:r>
              <w:proofErr w:type="spellEnd"/>
              <w:r w:rsidRPr="00320140">
                <w:rPr>
                  <w:rFonts w:cs="Arial"/>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rsidR="00556393" w:rsidRPr="00320140" w:rsidRDefault="00556393" w:rsidP="00473F06">
            <w:pPr>
              <w:pStyle w:val="TAC"/>
              <w:rPr>
                <w:ins w:id="381" w:author="Ericsson" w:date="2017-03-20T11:28:00Z"/>
                <w:rFonts w:cs="Arial"/>
                <w:sz w:val="16"/>
                <w:szCs w:val="16"/>
              </w:rPr>
            </w:pPr>
            <w:ins w:id="382" w:author="Ericsson" w:date="2017-03-20T11:28:00Z">
              <w:r w:rsidRPr="00320140">
                <w:rPr>
                  <w:rFonts w:cs="Arial"/>
                  <w:sz w:val="16"/>
                  <w:szCs w:val="16"/>
                </w:rPr>
                <w:t>-</w:t>
              </w:r>
            </w:ins>
          </w:p>
        </w:tc>
        <w:tc>
          <w:tcPr>
            <w:tcW w:w="852" w:type="dxa"/>
            <w:tcBorders>
              <w:top w:val="single" w:sz="4" w:space="0" w:color="auto"/>
              <w:left w:val="nil"/>
              <w:bottom w:val="single" w:sz="4" w:space="0" w:color="auto"/>
              <w:right w:val="single" w:sz="4" w:space="0" w:color="auto"/>
            </w:tcBorders>
            <w:shd w:val="clear" w:color="auto" w:fill="auto"/>
            <w:vAlign w:val="center"/>
          </w:tcPr>
          <w:p w:rsidR="00556393" w:rsidRPr="00320140" w:rsidRDefault="00556393" w:rsidP="00473F06">
            <w:pPr>
              <w:pStyle w:val="TAL"/>
              <w:rPr>
                <w:ins w:id="383" w:author="Ericsson" w:date="2017-03-20T11:28:00Z"/>
                <w:rFonts w:cs="Arial"/>
                <w:sz w:val="16"/>
                <w:szCs w:val="16"/>
              </w:rPr>
            </w:pPr>
            <w:proofErr w:type="spellStart"/>
            <w:ins w:id="384" w:author="Ericsson" w:date="2017-03-20T11:28:00Z">
              <w:r w:rsidRPr="00320140">
                <w:rPr>
                  <w:rFonts w:cs="Arial"/>
                  <w:sz w:val="16"/>
                  <w:szCs w:val="16"/>
                </w:rPr>
                <w:t>F</w:t>
              </w:r>
              <w:r w:rsidRPr="00320140">
                <w:rPr>
                  <w:rFonts w:cs="Arial"/>
                  <w:sz w:val="16"/>
                  <w:szCs w:val="16"/>
                  <w:vertAlign w:val="subscript"/>
                </w:rPr>
                <w:t>DL_high</w:t>
              </w:r>
              <w:proofErr w:type="spellEnd"/>
            </w:ins>
          </w:p>
        </w:tc>
        <w:tc>
          <w:tcPr>
            <w:tcW w:w="1067" w:type="dxa"/>
            <w:tcBorders>
              <w:top w:val="single" w:sz="4" w:space="0" w:color="auto"/>
              <w:left w:val="nil"/>
              <w:bottom w:val="single" w:sz="4" w:space="0" w:color="auto"/>
              <w:right w:val="single" w:sz="4" w:space="0" w:color="auto"/>
            </w:tcBorders>
            <w:shd w:val="clear" w:color="auto" w:fill="auto"/>
            <w:vAlign w:val="center"/>
          </w:tcPr>
          <w:p w:rsidR="00556393" w:rsidRPr="00320140" w:rsidRDefault="00556393" w:rsidP="00473F06">
            <w:pPr>
              <w:pStyle w:val="TAC"/>
              <w:rPr>
                <w:ins w:id="385" w:author="Ericsson" w:date="2017-03-20T11:28:00Z"/>
                <w:rFonts w:cs="Arial"/>
                <w:sz w:val="16"/>
                <w:szCs w:val="16"/>
              </w:rPr>
            </w:pPr>
            <w:ins w:id="386" w:author="Ericsson" w:date="2017-03-20T11:28:00Z">
              <w:r w:rsidRPr="00320140">
                <w:rPr>
                  <w:rFonts w:cs="Arial"/>
                  <w:sz w:val="16"/>
                  <w:szCs w:val="16"/>
                </w:rPr>
                <w:t>-50</w:t>
              </w:r>
            </w:ins>
          </w:p>
        </w:tc>
        <w:tc>
          <w:tcPr>
            <w:tcW w:w="928" w:type="dxa"/>
            <w:tcBorders>
              <w:top w:val="single" w:sz="4" w:space="0" w:color="auto"/>
              <w:left w:val="nil"/>
              <w:bottom w:val="single" w:sz="4" w:space="0" w:color="auto"/>
              <w:right w:val="single" w:sz="4" w:space="0" w:color="auto"/>
            </w:tcBorders>
            <w:shd w:val="clear" w:color="auto" w:fill="auto"/>
            <w:noWrap/>
            <w:vAlign w:val="center"/>
          </w:tcPr>
          <w:p w:rsidR="00556393" w:rsidRPr="00320140" w:rsidRDefault="00556393" w:rsidP="00473F06">
            <w:pPr>
              <w:pStyle w:val="TAC"/>
              <w:rPr>
                <w:ins w:id="387" w:author="Ericsson" w:date="2017-03-20T11:28:00Z"/>
                <w:rFonts w:cs="Arial"/>
                <w:sz w:val="16"/>
                <w:szCs w:val="16"/>
              </w:rPr>
            </w:pPr>
            <w:ins w:id="388" w:author="Ericsson" w:date="2017-03-20T11:28:00Z">
              <w:r w:rsidRPr="00320140">
                <w:rPr>
                  <w:rFonts w:cs="Arial"/>
                  <w:sz w:val="16"/>
                  <w:szCs w:val="16"/>
                </w:rPr>
                <w:t>1</w:t>
              </w:r>
            </w:ins>
          </w:p>
        </w:tc>
        <w:tc>
          <w:tcPr>
            <w:tcW w:w="871" w:type="dxa"/>
            <w:tcBorders>
              <w:top w:val="single" w:sz="4" w:space="0" w:color="auto"/>
              <w:left w:val="nil"/>
              <w:bottom w:val="single" w:sz="4" w:space="0" w:color="auto"/>
              <w:right w:val="single" w:sz="4" w:space="0" w:color="auto"/>
            </w:tcBorders>
            <w:shd w:val="clear" w:color="auto" w:fill="auto"/>
            <w:noWrap/>
            <w:vAlign w:val="center"/>
          </w:tcPr>
          <w:p w:rsidR="00556393" w:rsidRPr="00320140" w:rsidRDefault="00556393" w:rsidP="00473F06">
            <w:pPr>
              <w:pStyle w:val="TAC"/>
              <w:rPr>
                <w:ins w:id="389" w:author="Ericsson" w:date="2017-03-20T11:28:00Z"/>
                <w:rFonts w:cs="Arial"/>
                <w:sz w:val="16"/>
                <w:szCs w:val="16"/>
                <w:lang w:eastAsia="ko-KR"/>
              </w:rPr>
            </w:pPr>
            <w:ins w:id="390" w:author="Ericsson" w:date="2017-03-20T11:28:00Z">
              <w:r>
                <w:rPr>
                  <w:rFonts w:cs="Arial"/>
                  <w:sz w:val="16"/>
                  <w:szCs w:val="16"/>
                </w:rPr>
                <w:t>1</w:t>
              </w:r>
            </w:ins>
          </w:p>
        </w:tc>
      </w:tr>
      <w:tr w:rsidR="00556393" w:rsidRPr="0032110F" w:rsidTr="00473F06">
        <w:trPr>
          <w:trHeight w:val="157"/>
          <w:jc w:val="center"/>
          <w:ins w:id="391" w:author="Ericsson" w:date="2017-03-20T11:28:00Z"/>
        </w:trPr>
        <w:tc>
          <w:tcPr>
            <w:tcW w:w="8946" w:type="dxa"/>
            <w:gridSpan w:val="8"/>
            <w:tcBorders>
              <w:top w:val="single" w:sz="4" w:space="0" w:color="auto"/>
              <w:left w:val="single" w:sz="4" w:space="0" w:color="auto"/>
              <w:bottom w:val="single" w:sz="4" w:space="0" w:color="auto"/>
              <w:right w:val="single" w:sz="4" w:space="0" w:color="auto"/>
            </w:tcBorders>
            <w:shd w:val="clear" w:color="auto" w:fill="auto"/>
          </w:tcPr>
          <w:p w:rsidR="00556393" w:rsidRPr="00320140" w:rsidRDefault="00556393" w:rsidP="00473F06">
            <w:pPr>
              <w:pStyle w:val="TAN"/>
              <w:rPr>
                <w:ins w:id="392" w:author="Ericsson" w:date="2017-03-20T11:28:00Z"/>
                <w:rFonts w:cs="Arial"/>
              </w:rPr>
            </w:pPr>
            <w:ins w:id="393" w:author="Ericsson" w:date="2017-03-20T11:28:00Z">
              <w:r>
                <w:rPr>
                  <w:rFonts w:cs="Arial"/>
                </w:rPr>
                <w:t>NOTE 1</w:t>
              </w:r>
              <w:r w:rsidRPr="00320140">
                <w:rPr>
                  <w:rFonts w:cs="Arial"/>
                </w:rPr>
                <w:t>:</w:t>
              </w:r>
              <w:r w:rsidRPr="00320140">
                <w:rPr>
                  <w:rFonts w:cs="Arial"/>
                  <w:vertAlign w:val="superscript"/>
                </w:rPr>
                <w:tab/>
              </w:r>
              <w:r w:rsidRPr="00320140">
                <w:rPr>
                  <w:rFonts w:cs="Arial"/>
                </w:rPr>
                <w:t>As exceptions, measurements with a level up to the applicable requirements defined in Table 6.6.3.1-2 are permitted for each assigned E-UTRA carrier used in the measurement due to 2</w:t>
              </w:r>
              <w:r w:rsidRPr="00320140">
                <w:rPr>
                  <w:rFonts w:cs="Arial"/>
                  <w:vertAlign w:val="superscript"/>
                </w:rPr>
                <w:t>nd</w:t>
              </w:r>
              <w:r w:rsidRPr="00320140">
                <w:rPr>
                  <w:rFonts w:cs="Arial"/>
                </w:rPr>
                <w:t>, 3</w:t>
              </w:r>
              <w:r w:rsidRPr="00320140">
                <w:rPr>
                  <w:rFonts w:cs="Arial"/>
                  <w:vertAlign w:val="superscript"/>
                </w:rPr>
                <w:t>rd</w:t>
              </w:r>
              <w:r w:rsidRPr="00320140">
                <w:rPr>
                  <w:rFonts w:cs="Arial"/>
                </w:rPr>
                <w:t>, 4</w:t>
              </w:r>
              <w:r w:rsidRPr="00320140">
                <w:rPr>
                  <w:rFonts w:cs="Arial"/>
                  <w:vertAlign w:val="superscript"/>
                </w:rPr>
                <w:t>th</w:t>
              </w:r>
              <w:r w:rsidRPr="00320140">
                <w:rPr>
                  <w:rFonts w:cs="Arial"/>
                </w:rPr>
                <w:t xml:space="preserve"> [or 5</w:t>
              </w:r>
              <w:r w:rsidRPr="00320140">
                <w:rPr>
                  <w:rFonts w:cs="Arial"/>
                  <w:vertAlign w:val="superscript"/>
                </w:rPr>
                <w:t>th</w:t>
              </w:r>
              <w:r w:rsidRPr="00320140">
                <w:rPr>
                  <w:rFonts w:cs="Arial"/>
                </w:rPr>
                <w:t xml:space="preserve">] harmonic spurious emissions. </w:t>
              </w:r>
              <w:r w:rsidRPr="00320140">
                <w:rPr>
                  <w:rFonts w:cs="Arial" w:hint="eastAsia"/>
                  <w:lang w:eastAsia="ja-JP"/>
                </w:rPr>
                <w:t>In case the exceptions are allowed</w:t>
              </w:r>
              <w:r w:rsidRPr="00320140">
                <w:rPr>
                  <w:rFonts w:cs="Arial"/>
                </w:rPr>
                <w:t xml:space="preserve"> </w:t>
              </w:r>
              <w:r w:rsidRPr="00320140">
                <w:rPr>
                  <w:rFonts w:cs="Arial"/>
                  <w:lang w:eastAsia="ja-JP"/>
                </w:rPr>
                <w:t xml:space="preserve">due to spreading of the harmonic emission the exception is also allowed for the first 1 MHz </w:t>
              </w:r>
              <w:r w:rsidRPr="00320140">
                <w:rPr>
                  <w:rFonts w:cs="Arial" w:hint="eastAsia"/>
                  <w:lang w:eastAsia="ja-JP"/>
                </w:rPr>
                <w:t>f</w:t>
              </w:r>
              <w:r w:rsidRPr="00320140">
                <w:rPr>
                  <w:rFonts w:cs="Arial"/>
                  <w:lang w:eastAsia="ja-JP"/>
                </w:rPr>
                <w:t>requency range immediately outside the harmonic emission on both sides of the harmonic emission. This results in an overall exception interval centred at the harmonic emission of (2MHz + N x L</w:t>
              </w:r>
              <w:r w:rsidRPr="00320140">
                <w:rPr>
                  <w:rFonts w:cs="Arial"/>
                  <w:vertAlign w:val="subscript"/>
                  <w:lang w:eastAsia="ja-JP"/>
                </w:rPr>
                <w:t>CRB</w:t>
              </w:r>
              <w:r w:rsidRPr="00320140">
                <w:rPr>
                  <w:rFonts w:cs="Arial"/>
                  <w:lang w:eastAsia="ja-JP"/>
                </w:rPr>
                <w:t xml:space="preserve"> x 180kHz), where N is 2, 3 or 4 for the 2</w:t>
              </w:r>
              <w:r w:rsidRPr="00320140">
                <w:rPr>
                  <w:rFonts w:cs="Arial"/>
                  <w:vertAlign w:val="superscript"/>
                  <w:lang w:eastAsia="ja-JP"/>
                </w:rPr>
                <w:t>nd</w:t>
              </w:r>
              <w:r w:rsidRPr="00320140">
                <w:rPr>
                  <w:rFonts w:cs="Arial"/>
                  <w:lang w:eastAsia="ja-JP"/>
                </w:rPr>
                <w:t>, 3</w:t>
              </w:r>
              <w:r w:rsidRPr="00320140">
                <w:rPr>
                  <w:rFonts w:cs="Arial"/>
                  <w:vertAlign w:val="superscript"/>
                  <w:lang w:eastAsia="ja-JP"/>
                </w:rPr>
                <w:t>rd</w:t>
              </w:r>
              <w:r w:rsidRPr="00320140">
                <w:rPr>
                  <w:rFonts w:cs="Arial"/>
                  <w:lang w:eastAsia="ja-JP"/>
                </w:rPr>
                <w:t xml:space="preserve"> or 4</w:t>
              </w:r>
              <w:r w:rsidRPr="00320140">
                <w:rPr>
                  <w:rFonts w:cs="Arial"/>
                  <w:vertAlign w:val="superscript"/>
                  <w:lang w:eastAsia="ja-JP"/>
                </w:rPr>
                <w:t>th</w:t>
              </w:r>
              <w:r w:rsidRPr="00320140">
                <w:rPr>
                  <w:rFonts w:cs="Arial"/>
                  <w:lang w:eastAsia="ja-JP"/>
                </w:rPr>
                <w:t xml:space="preserve"> harmonic respectively. The exception is allowed if the measurement bandwidth (MBW) totally or partially overlaps the overall exception interval.</w:t>
              </w:r>
            </w:ins>
          </w:p>
          <w:p w:rsidR="00556393" w:rsidRPr="00320140" w:rsidRDefault="00556393" w:rsidP="00473F06">
            <w:pPr>
              <w:pStyle w:val="TAN"/>
              <w:rPr>
                <w:ins w:id="394" w:author="Ericsson" w:date="2017-03-20T11:28:00Z"/>
                <w:rFonts w:cs="Arial"/>
                <w:lang w:eastAsia="zh-CN"/>
              </w:rPr>
            </w:pPr>
            <w:ins w:id="395" w:author="Ericsson" w:date="2017-03-20T11:28:00Z">
              <w:r w:rsidRPr="00320140">
                <w:rPr>
                  <w:rFonts w:cs="Arial"/>
                </w:rPr>
                <w:t xml:space="preserve">NOTE </w:t>
              </w:r>
              <w:r>
                <w:rPr>
                  <w:rFonts w:cs="Arial"/>
                </w:rPr>
                <w:t>2</w:t>
              </w:r>
              <w:r w:rsidRPr="00320140">
                <w:rPr>
                  <w:rFonts w:cs="Arial"/>
                </w:rPr>
                <w:t>:</w:t>
              </w:r>
              <w:r w:rsidRPr="00320140">
                <w:rPr>
                  <w:rFonts w:cs="Arial"/>
                </w:rPr>
                <w:tab/>
                <w:t>The</w:t>
              </w:r>
              <w:r w:rsidRPr="00320140">
                <w:rPr>
                  <w:rFonts w:cs="Arial" w:hint="eastAsia"/>
                  <w:lang w:eastAsia="ko-KR"/>
                </w:rPr>
                <w:t>se</w:t>
              </w:r>
              <w:r w:rsidRPr="00320140">
                <w:rPr>
                  <w:rFonts w:cs="Arial"/>
                </w:rPr>
                <w:t xml:space="preserve"> requirement</w:t>
              </w:r>
              <w:r w:rsidRPr="00320140">
                <w:rPr>
                  <w:rFonts w:cs="Arial" w:hint="eastAsia"/>
                  <w:lang w:eastAsia="ko-KR"/>
                </w:rPr>
                <w:t>s</w:t>
              </w:r>
              <w:r w:rsidRPr="00320140">
                <w:rPr>
                  <w:rFonts w:cs="Arial"/>
                </w:rPr>
                <w:t xml:space="preserve"> also appl</w:t>
              </w:r>
              <w:r w:rsidRPr="00320140">
                <w:rPr>
                  <w:rFonts w:cs="Arial" w:hint="eastAsia"/>
                  <w:lang w:eastAsia="ko-KR"/>
                </w:rPr>
                <w:t>y</w:t>
              </w:r>
              <w:r w:rsidRPr="00320140">
                <w:rPr>
                  <w:rFonts w:cs="Arial"/>
                </w:rPr>
                <w:t xml:space="preserve"> for the frequency ranges that are less than F</w:t>
              </w:r>
              <w:r w:rsidRPr="00320140">
                <w:rPr>
                  <w:rFonts w:cs="Arial"/>
                  <w:vertAlign w:val="subscript"/>
                </w:rPr>
                <w:t xml:space="preserve">OOB </w:t>
              </w:r>
              <w:r w:rsidRPr="00320140">
                <w:rPr>
                  <w:rFonts w:cs="Arial"/>
                </w:rPr>
                <w:t>(MHz) in Table 6.6.3.1-1 and Table 6.6.3.1A-1 from the edge of the aggregated channel bandwidth.</w:t>
              </w:r>
            </w:ins>
          </w:p>
          <w:p w:rsidR="00556393" w:rsidRPr="00320140" w:rsidRDefault="00556393" w:rsidP="00473F06">
            <w:pPr>
              <w:pStyle w:val="TAN"/>
              <w:rPr>
                <w:ins w:id="396" w:author="Ericsson" w:date="2017-03-20T11:28:00Z"/>
                <w:rFonts w:cs="Arial"/>
                <w:lang w:eastAsia="ko-KR"/>
              </w:rPr>
            </w:pPr>
            <w:ins w:id="397" w:author="Ericsson" w:date="2017-03-20T11:28:00Z">
              <w:r w:rsidRPr="00320140">
                <w:rPr>
                  <w:rFonts w:cs="Arial"/>
                </w:rPr>
                <w:t xml:space="preserve">NOTE </w:t>
              </w:r>
              <w:r>
                <w:rPr>
                  <w:rFonts w:cs="Arial" w:hint="eastAsia"/>
                  <w:lang w:eastAsia="ko-KR"/>
                </w:rPr>
                <w:t>3</w:t>
              </w:r>
              <w:r w:rsidRPr="00320140">
                <w:rPr>
                  <w:rFonts w:cs="Arial"/>
                </w:rPr>
                <w:t>:</w:t>
              </w:r>
              <w:r w:rsidRPr="00320140">
                <w:rPr>
                  <w:rFonts w:cs="Arial"/>
                  <w:vertAlign w:val="superscript"/>
                </w:rPr>
                <w:tab/>
              </w:r>
              <w:r w:rsidRPr="00320140">
                <w:rPr>
                  <w:rFonts w:cs="Arial"/>
                </w:rPr>
                <w:t>Applicable when co-existence with PHS system operating in 1884.5 -1915.7MHz.</w:t>
              </w:r>
            </w:ins>
          </w:p>
          <w:p w:rsidR="00556393" w:rsidRPr="00320140" w:rsidRDefault="00556393" w:rsidP="00473F06">
            <w:pPr>
              <w:pStyle w:val="TAN"/>
              <w:rPr>
                <w:ins w:id="398" w:author="Ericsson" w:date="2017-03-20T11:28:00Z"/>
                <w:rFonts w:cs="Arial"/>
                <w:lang w:eastAsia="ko-KR"/>
              </w:rPr>
            </w:pPr>
            <w:ins w:id="399" w:author="Ericsson" w:date="2017-03-20T11:28:00Z">
              <w:r w:rsidRPr="0020447E">
                <w:rPr>
                  <w:rFonts w:cs="Arial"/>
                  <w:lang w:eastAsia="ja-JP"/>
                </w:rPr>
                <w:t xml:space="preserve">NOTE </w:t>
              </w:r>
              <w:r>
                <w:rPr>
                  <w:rFonts w:cs="Arial"/>
                  <w:lang w:eastAsia="ja-JP"/>
                </w:rPr>
                <w:t>4</w:t>
              </w:r>
              <w:r w:rsidRPr="0020447E">
                <w:rPr>
                  <w:rFonts w:cs="Arial"/>
                  <w:lang w:eastAsia="ja-JP"/>
                </w:rPr>
                <w:t>:</w:t>
              </w:r>
              <w:r w:rsidRPr="0020447E">
                <w:rPr>
                  <w:rFonts w:cs="Arial"/>
                  <w:lang w:eastAsia="ja-JP"/>
                </w:rPr>
                <w:tab/>
              </w:r>
              <w:r w:rsidRPr="0020447E">
                <w:rPr>
                  <w:rFonts w:cs="Arial" w:hint="eastAsia"/>
                  <w:lang w:eastAsia="ja-JP"/>
                </w:rPr>
                <w:t>Applicable only for UE category M1 and NB1</w:t>
              </w:r>
            </w:ins>
          </w:p>
        </w:tc>
      </w:tr>
    </w:tbl>
    <w:p w:rsidR="00556393" w:rsidRDefault="00556393" w:rsidP="00556393">
      <w:pPr>
        <w:pStyle w:val="Heading5"/>
        <w:rPr>
          <w:color w:val="0070C0"/>
          <w:sz w:val="32"/>
          <w:szCs w:val="32"/>
          <w:lang w:val="en-US"/>
        </w:rPr>
      </w:pPr>
      <w:r>
        <w:rPr>
          <w:color w:val="0070C0"/>
          <w:sz w:val="32"/>
          <w:szCs w:val="32"/>
          <w:lang w:val="en-US"/>
        </w:rPr>
        <w:t>---End of changes---</w:t>
      </w:r>
    </w:p>
    <w:p w:rsidR="007755A1" w:rsidRPr="00986D63" w:rsidRDefault="00556393" w:rsidP="007755A1">
      <w:pPr>
        <w:pStyle w:val="Heading1"/>
        <w:rPr>
          <w:lang w:eastAsia="ja-JP"/>
        </w:rPr>
      </w:pPr>
      <w:r>
        <w:rPr>
          <w:lang w:eastAsia="ja-JP"/>
        </w:rPr>
        <w:t>3</w:t>
      </w:r>
      <w:r w:rsidR="007755A1">
        <w:rPr>
          <w:rFonts w:hint="eastAsia"/>
          <w:lang w:eastAsia="ja-JP"/>
        </w:rPr>
        <w:t>. Text Proposal</w:t>
      </w:r>
      <w:r w:rsidR="00006131" w:rsidRPr="00006131">
        <w:rPr>
          <w:rFonts w:hint="eastAsia"/>
          <w:lang w:eastAsia="ja-JP"/>
        </w:rPr>
        <w:t xml:space="preserve"> </w:t>
      </w:r>
      <w:r w:rsidR="00006131">
        <w:rPr>
          <w:lang w:eastAsia="ja-JP"/>
        </w:rPr>
        <w:t xml:space="preserve">for </w:t>
      </w:r>
      <w:r w:rsidR="00006131" w:rsidRPr="00A731F9">
        <w:rPr>
          <w:rFonts w:hint="eastAsia"/>
          <w:lang w:eastAsia="ja-JP"/>
        </w:rPr>
        <w:t>T</w:t>
      </w:r>
      <w:r>
        <w:rPr>
          <w:lang w:eastAsia="ja-JP"/>
        </w:rPr>
        <w:t>S</w:t>
      </w:r>
      <w:r w:rsidR="00006131" w:rsidRPr="00A731F9">
        <w:rPr>
          <w:rFonts w:hint="eastAsia"/>
          <w:lang w:eastAsia="ja-JP"/>
        </w:rPr>
        <w:t xml:space="preserve"> </w:t>
      </w:r>
      <w:r w:rsidR="00773388" w:rsidRPr="00773388">
        <w:rPr>
          <w:lang w:eastAsia="ja-JP"/>
        </w:rPr>
        <w:t>36.</w:t>
      </w:r>
      <w:r>
        <w:rPr>
          <w:lang w:eastAsia="ja-JP"/>
        </w:rPr>
        <w:t>101</w:t>
      </w:r>
    </w:p>
    <w:p w:rsidR="00FD685A" w:rsidRDefault="00FD685A" w:rsidP="00FD685A">
      <w:pPr>
        <w:pStyle w:val="Heading5"/>
        <w:rPr>
          <w:color w:val="0070C0"/>
          <w:sz w:val="32"/>
          <w:szCs w:val="32"/>
          <w:lang w:val="en-US"/>
        </w:rPr>
      </w:pPr>
      <w:r>
        <w:rPr>
          <w:color w:val="0070C0"/>
          <w:sz w:val="32"/>
          <w:szCs w:val="32"/>
          <w:lang w:val="en-US"/>
        </w:rPr>
        <w:lastRenderedPageBreak/>
        <w:t>---Start of changes---</w:t>
      </w:r>
    </w:p>
    <w:bookmarkEnd w:id="0"/>
    <w:bookmarkEnd w:id="1"/>
    <w:bookmarkEnd w:id="2"/>
    <w:bookmarkEnd w:id="3"/>
    <w:bookmarkEnd w:id="4"/>
    <w:p w:rsidR="00DC085E" w:rsidRPr="0032110F" w:rsidRDefault="00DC085E" w:rsidP="00DC085E">
      <w:pPr>
        <w:pStyle w:val="TH"/>
      </w:pPr>
      <w:r w:rsidRPr="0032110F">
        <w:t>Table 6.6.3.2A-0: Requirements for uplink inter-band carrier aggregation</w:t>
      </w:r>
      <w:r w:rsidRPr="0032110F">
        <w:rPr>
          <w:rFonts w:hint="eastAsia"/>
          <w:lang w:eastAsia="zh-CN"/>
        </w:rPr>
        <w:t xml:space="preserve"> (two bands)</w:t>
      </w:r>
    </w:p>
    <w:tbl>
      <w:tblPr>
        <w:tblW w:w="8946" w:type="dxa"/>
        <w:jc w:val="center"/>
        <w:tblLayout w:type="fixed"/>
        <w:tblLook w:val="0000" w:firstRow="0" w:lastRow="0" w:firstColumn="0" w:lastColumn="0" w:noHBand="0" w:noVBand="0"/>
      </w:tblPr>
      <w:tblGrid>
        <w:gridCol w:w="1486"/>
        <w:gridCol w:w="2591"/>
        <w:gridCol w:w="9"/>
        <w:gridCol w:w="8"/>
        <w:gridCol w:w="842"/>
        <w:gridCol w:w="9"/>
        <w:gridCol w:w="274"/>
        <w:gridCol w:w="9"/>
        <w:gridCol w:w="852"/>
        <w:gridCol w:w="1067"/>
        <w:gridCol w:w="928"/>
        <w:gridCol w:w="860"/>
        <w:gridCol w:w="11"/>
        <w:tblGridChange w:id="400">
          <w:tblGrid>
            <w:gridCol w:w="1486"/>
            <w:gridCol w:w="2591"/>
            <w:gridCol w:w="9"/>
            <w:gridCol w:w="8"/>
            <w:gridCol w:w="842"/>
            <w:gridCol w:w="9"/>
            <w:gridCol w:w="274"/>
            <w:gridCol w:w="9"/>
            <w:gridCol w:w="852"/>
            <w:gridCol w:w="1067"/>
            <w:gridCol w:w="928"/>
            <w:gridCol w:w="860"/>
            <w:gridCol w:w="11"/>
          </w:tblGrid>
        </w:tblGridChange>
      </w:tblGrid>
      <w:tr w:rsidR="00DC085E" w:rsidRPr="0032110F" w:rsidTr="009D4934">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DC085E" w:rsidRPr="00320140" w:rsidRDefault="00DC085E" w:rsidP="009D4934">
            <w:pPr>
              <w:pStyle w:val="TAH"/>
              <w:rPr>
                <w:rFonts w:cs="Arial"/>
              </w:rPr>
            </w:pPr>
            <w:r w:rsidRPr="00320140">
              <w:rPr>
                <w:rFonts w:cs="Arial"/>
              </w:rPr>
              <w:t>E-UTRA CA Configuration</w:t>
            </w:r>
          </w:p>
        </w:tc>
        <w:tc>
          <w:tcPr>
            <w:tcW w:w="7460" w:type="dxa"/>
            <w:gridSpan w:val="12"/>
            <w:tcBorders>
              <w:top w:val="single" w:sz="4" w:space="0" w:color="auto"/>
              <w:left w:val="nil"/>
              <w:bottom w:val="single" w:sz="4" w:space="0" w:color="auto"/>
              <w:right w:val="single" w:sz="4" w:space="0" w:color="auto"/>
            </w:tcBorders>
            <w:shd w:val="clear" w:color="auto" w:fill="auto"/>
          </w:tcPr>
          <w:p w:rsidR="00DC085E" w:rsidRPr="00320140" w:rsidRDefault="00DC085E" w:rsidP="009D4934">
            <w:pPr>
              <w:pStyle w:val="TAH"/>
              <w:rPr>
                <w:rFonts w:cs="Arial"/>
              </w:rPr>
            </w:pPr>
            <w:r w:rsidRPr="00320140">
              <w:rPr>
                <w:rFonts w:cs="Arial"/>
              </w:rPr>
              <w:t xml:space="preserve">Spurious emission </w:t>
            </w:r>
          </w:p>
        </w:tc>
      </w:tr>
      <w:tr w:rsidR="00DC085E" w:rsidRPr="0032110F" w:rsidTr="009D4934">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rsidR="00DC085E" w:rsidRPr="00320140" w:rsidRDefault="00DC085E" w:rsidP="009D4934">
            <w:pPr>
              <w:pStyle w:val="TAH"/>
              <w:rPr>
                <w:rFonts w:cs="Arial"/>
              </w:rPr>
            </w:pPr>
          </w:p>
        </w:tc>
        <w:tc>
          <w:tcPr>
            <w:tcW w:w="2608" w:type="dxa"/>
            <w:gridSpan w:val="3"/>
            <w:tcBorders>
              <w:top w:val="nil"/>
              <w:left w:val="nil"/>
              <w:bottom w:val="single" w:sz="4" w:space="0" w:color="auto"/>
              <w:right w:val="single" w:sz="4" w:space="0" w:color="auto"/>
            </w:tcBorders>
            <w:shd w:val="clear" w:color="auto" w:fill="auto"/>
          </w:tcPr>
          <w:p w:rsidR="00DC085E" w:rsidRPr="00320140" w:rsidRDefault="00DC085E" w:rsidP="009D4934">
            <w:pPr>
              <w:pStyle w:val="TAH"/>
              <w:rPr>
                <w:rFonts w:cs="Arial"/>
              </w:rPr>
            </w:pPr>
            <w:r w:rsidRPr="00320140">
              <w:rPr>
                <w:rFonts w:cs="Arial"/>
              </w:rPr>
              <w:t>Protected band</w:t>
            </w:r>
          </w:p>
        </w:tc>
        <w:tc>
          <w:tcPr>
            <w:tcW w:w="1986" w:type="dxa"/>
            <w:gridSpan w:val="5"/>
            <w:tcBorders>
              <w:top w:val="single" w:sz="4" w:space="0" w:color="auto"/>
              <w:left w:val="nil"/>
              <w:bottom w:val="single" w:sz="4" w:space="0" w:color="auto"/>
              <w:right w:val="single" w:sz="4" w:space="0" w:color="auto"/>
            </w:tcBorders>
            <w:shd w:val="clear" w:color="auto" w:fill="auto"/>
          </w:tcPr>
          <w:p w:rsidR="00DC085E" w:rsidRPr="00320140" w:rsidRDefault="00DC085E" w:rsidP="009D4934">
            <w:pPr>
              <w:pStyle w:val="TAH"/>
              <w:rPr>
                <w:rFonts w:cs="Arial"/>
              </w:rPr>
            </w:pPr>
            <w:r w:rsidRPr="00320140">
              <w:rPr>
                <w:rFonts w:cs="Arial"/>
              </w:rPr>
              <w:t>Frequency range (MHz)</w:t>
            </w:r>
          </w:p>
        </w:tc>
        <w:tc>
          <w:tcPr>
            <w:tcW w:w="1067" w:type="dxa"/>
            <w:tcBorders>
              <w:top w:val="nil"/>
              <w:left w:val="nil"/>
              <w:bottom w:val="single" w:sz="4" w:space="0" w:color="auto"/>
              <w:right w:val="single" w:sz="4" w:space="0" w:color="auto"/>
            </w:tcBorders>
            <w:shd w:val="clear" w:color="auto" w:fill="auto"/>
          </w:tcPr>
          <w:p w:rsidR="00DC085E" w:rsidRPr="00320140" w:rsidRDefault="00DC085E" w:rsidP="009D4934">
            <w:pPr>
              <w:pStyle w:val="TAH"/>
              <w:rPr>
                <w:rFonts w:cs="Arial"/>
              </w:rPr>
            </w:pPr>
            <w:r w:rsidRPr="00320140">
              <w:rPr>
                <w:rFonts w:cs="Arial" w:hint="eastAsia"/>
              </w:rPr>
              <w:t xml:space="preserve">Maximum </w:t>
            </w:r>
            <w:r w:rsidRPr="00320140">
              <w:rPr>
                <w:rFonts w:cs="Arial"/>
              </w:rPr>
              <w:t>Level (</w:t>
            </w:r>
            <w:proofErr w:type="spellStart"/>
            <w:r w:rsidRPr="00320140">
              <w:rPr>
                <w:rFonts w:cs="Arial"/>
              </w:rPr>
              <w:t>dBm</w:t>
            </w:r>
            <w:proofErr w:type="spellEnd"/>
            <w:r w:rsidRPr="00320140">
              <w:rPr>
                <w:rFonts w:cs="Arial"/>
              </w:rPr>
              <w:t>)</w:t>
            </w:r>
          </w:p>
        </w:tc>
        <w:tc>
          <w:tcPr>
            <w:tcW w:w="928" w:type="dxa"/>
            <w:tcBorders>
              <w:top w:val="nil"/>
              <w:left w:val="nil"/>
              <w:bottom w:val="single" w:sz="4" w:space="0" w:color="auto"/>
              <w:right w:val="single" w:sz="4" w:space="0" w:color="auto"/>
            </w:tcBorders>
            <w:shd w:val="clear" w:color="auto" w:fill="auto"/>
          </w:tcPr>
          <w:p w:rsidR="00DC085E" w:rsidRPr="00320140" w:rsidRDefault="00DC085E" w:rsidP="009D4934">
            <w:pPr>
              <w:pStyle w:val="TAH"/>
              <w:rPr>
                <w:rFonts w:cs="Arial"/>
              </w:rPr>
            </w:pPr>
            <w:r w:rsidRPr="00320140">
              <w:rPr>
                <w:rFonts w:cs="Arial"/>
              </w:rPr>
              <w:t>MBW (MHz)</w:t>
            </w:r>
          </w:p>
        </w:tc>
        <w:tc>
          <w:tcPr>
            <w:tcW w:w="871" w:type="dxa"/>
            <w:gridSpan w:val="2"/>
            <w:tcBorders>
              <w:top w:val="nil"/>
              <w:left w:val="nil"/>
              <w:bottom w:val="single" w:sz="4" w:space="0" w:color="auto"/>
              <w:right w:val="single" w:sz="4" w:space="0" w:color="auto"/>
            </w:tcBorders>
            <w:shd w:val="clear" w:color="auto" w:fill="auto"/>
            <w:noWrap/>
          </w:tcPr>
          <w:p w:rsidR="00DC085E" w:rsidRPr="00320140" w:rsidRDefault="00DC085E" w:rsidP="009D4934">
            <w:pPr>
              <w:pStyle w:val="TAH"/>
              <w:rPr>
                <w:rFonts w:cs="Arial"/>
              </w:rPr>
            </w:pPr>
            <w:r w:rsidRPr="00320140">
              <w:rPr>
                <w:rFonts w:cs="Arial"/>
              </w:rPr>
              <w:t>NOTE</w:t>
            </w:r>
          </w:p>
        </w:tc>
      </w:tr>
      <w:tr w:rsidR="00DC085E" w:rsidRPr="0032110F" w:rsidTr="009D4934">
        <w:trPr>
          <w:trHeight w:val="225"/>
          <w:jc w:val="center"/>
        </w:trPr>
        <w:tc>
          <w:tcPr>
            <w:tcW w:w="1486" w:type="dxa"/>
            <w:vMerge w:val="restart"/>
            <w:tcBorders>
              <w:top w:val="single" w:sz="4" w:space="0" w:color="auto"/>
              <w:left w:val="single" w:sz="4" w:space="0" w:color="auto"/>
              <w:right w:val="single" w:sz="4" w:space="0" w:color="auto"/>
            </w:tcBorders>
            <w:shd w:val="clear" w:color="auto" w:fill="auto"/>
          </w:tcPr>
          <w:p w:rsidR="00DC085E" w:rsidRPr="00320140" w:rsidRDefault="00DC085E" w:rsidP="009D4934">
            <w:pPr>
              <w:pStyle w:val="TAC"/>
              <w:rPr>
                <w:rFonts w:cs="Arial"/>
              </w:rPr>
            </w:pPr>
            <w:r w:rsidRPr="00320140">
              <w:rPr>
                <w:rFonts w:cs="Arial"/>
              </w:rPr>
              <w:t>CA_1A-</w:t>
            </w:r>
            <w:r w:rsidRPr="00320140">
              <w:rPr>
                <w:rFonts w:cs="Arial" w:hint="eastAsia"/>
                <w:lang w:eastAsia="ko-KR"/>
              </w:rPr>
              <w:t>3</w:t>
            </w:r>
            <w:r w:rsidRPr="00320140">
              <w:rPr>
                <w:rFonts w:cs="Arial"/>
              </w:rPr>
              <w:t>A</w:t>
            </w:r>
          </w:p>
        </w:tc>
        <w:tc>
          <w:tcPr>
            <w:tcW w:w="2608" w:type="dxa"/>
            <w:gridSpan w:val="3"/>
            <w:tcBorders>
              <w:top w:val="nil"/>
              <w:left w:val="nil"/>
              <w:bottom w:val="single" w:sz="4" w:space="0" w:color="auto"/>
              <w:right w:val="single" w:sz="4" w:space="0" w:color="auto"/>
            </w:tcBorders>
            <w:shd w:val="clear" w:color="auto" w:fill="auto"/>
            <w:vAlign w:val="bottom"/>
          </w:tcPr>
          <w:p w:rsidR="00DC085E" w:rsidRPr="00320140" w:rsidRDefault="00DC085E" w:rsidP="009D4934">
            <w:pPr>
              <w:pStyle w:val="TAL"/>
              <w:rPr>
                <w:rFonts w:cs="Arial"/>
                <w:sz w:val="16"/>
                <w:szCs w:val="16"/>
                <w:lang w:eastAsia="ko-KR"/>
              </w:rPr>
            </w:pPr>
            <w:r w:rsidRPr="00320140">
              <w:rPr>
                <w:rFonts w:cs="Arial"/>
                <w:sz w:val="16"/>
                <w:szCs w:val="16"/>
              </w:rPr>
              <w:t xml:space="preserve">E-UTRA Band 1, </w:t>
            </w:r>
            <w:r w:rsidRPr="00320140">
              <w:rPr>
                <w:rFonts w:cs="Arial" w:hint="eastAsia"/>
                <w:sz w:val="16"/>
                <w:szCs w:val="16"/>
                <w:lang w:eastAsia="ko-KR"/>
              </w:rPr>
              <w:t xml:space="preserve">5, </w:t>
            </w:r>
            <w:r w:rsidRPr="00320140">
              <w:rPr>
                <w:rFonts w:cs="Arial"/>
                <w:sz w:val="16"/>
                <w:szCs w:val="16"/>
              </w:rPr>
              <w:t>7, 8</w:t>
            </w:r>
            <w:r w:rsidRPr="00320140">
              <w:rPr>
                <w:rFonts w:cs="Arial" w:hint="eastAsia"/>
                <w:sz w:val="16"/>
                <w:szCs w:val="16"/>
              </w:rPr>
              <w:t>,</w:t>
            </w:r>
            <w:r w:rsidRPr="00320140">
              <w:rPr>
                <w:rFonts w:cs="Arial"/>
                <w:sz w:val="16"/>
                <w:szCs w:val="16"/>
              </w:rPr>
              <w:t xml:space="preserve"> 2</w:t>
            </w:r>
            <w:r w:rsidRPr="00320140">
              <w:rPr>
                <w:rFonts w:cs="Arial" w:hint="eastAsia"/>
                <w:sz w:val="16"/>
                <w:szCs w:val="16"/>
                <w:lang w:eastAsia="ko-KR"/>
              </w:rPr>
              <w:t xml:space="preserve">0, </w:t>
            </w:r>
            <w:r w:rsidRPr="00320140">
              <w:rPr>
                <w:rFonts w:cs="Arial"/>
                <w:sz w:val="16"/>
                <w:szCs w:val="16"/>
              </w:rPr>
              <w:t>2</w:t>
            </w:r>
            <w:r w:rsidRPr="00320140">
              <w:rPr>
                <w:rFonts w:cs="Arial" w:hint="eastAsia"/>
                <w:sz w:val="16"/>
                <w:szCs w:val="16"/>
                <w:lang w:eastAsia="ko-KR"/>
              </w:rPr>
              <w:t>6</w:t>
            </w:r>
            <w:r w:rsidRPr="00320140">
              <w:rPr>
                <w:rFonts w:cs="Arial"/>
                <w:sz w:val="16"/>
                <w:szCs w:val="16"/>
              </w:rPr>
              <w:t>,</w:t>
            </w:r>
            <w:r w:rsidRPr="00320140">
              <w:rPr>
                <w:rFonts w:cs="Arial" w:hint="eastAsia"/>
                <w:sz w:val="16"/>
                <w:szCs w:val="16"/>
                <w:lang w:eastAsia="ko-KR"/>
              </w:rPr>
              <w:t xml:space="preserve"> 27,</w:t>
            </w:r>
            <w:r w:rsidRPr="00320140">
              <w:rPr>
                <w:rFonts w:cs="Arial"/>
                <w:sz w:val="16"/>
                <w:szCs w:val="16"/>
              </w:rPr>
              <w:t xml:space="preserve"> 28, 31, </w:t>
            </w:r>
            <w:r w:rsidRPr="00320140">
              <w:rPr>
                <w:rFonts w:cs="Arial" w:hint="eastAsia"/>
                <w:sz w:val="16"/>
                <w:szCs w:val="16"/>
                <w:lang w:eastAsia="ko-KR"/>
              </w:rPr>
              <w:t xml:space="preserve">32, </w:t>
            </w:r>
            <w:r w:rsidRPr="00320140">
              <w:rPr>
                <w:rFonts w:cs="Arial"/>
                <w:sz w:val="16"/>
                <w:szCs w:val="16"/>
              </w:rPr>
              <w:t>38, 40,</w:t>
            </w:r>
            <w:r w:rsidRPr="00320140">
              <w:rPr>
                <w:rFonts w:cs="Arial" w:hint="eastAsia"/>
                <w:sz w:val="16"/>
                <w:szCs w:val="16"/>
                <w:lang w:eastAsia="ko-KR"/>
              </w:rPr>
              <w:t xml:space="preserve"> 41</w:t>
            </w:r>
            <w:r w:rsidRPr="00320140">
              <w:rPr>
                <w:rFonts w:cs="Arial"/>
                <w:sz w:val="16"/>
                <w:szCs w:val="16"/>
              </w:rPr>
              <w:t>, 43</w:t>
            </w:r>
            <w:r w:rsidRPr="00320140">
              <w:rPr>
                <w:rFonts w:cs="Arial" w:hint="eastAsia"/>
                <w:sz w:val="16"/>
                <w:szCs w:val="16"/>
                <w:lang w:eastAsia="ko-KR"/>
              </w:rPr>
              <w:t>, 44</w:t>
            </w:r>
            <w:r w:rsidRPr="00320140">
              <w:rPr>
                <w:rFonts w:cs="Arial" w:hint="eastAsia"/>
                <w:sz w:val="16"/>
                <w:szCs w:val="16"/>
                <w:lang w:eastAsia="ja-JP"/>
              </w:rPr>
              <w:t>, 65</w:t>
            </w:r>
            <w:r w:rsidRPr="00320140">
              <w:rPr>
                <w:rFonts w:cs="Arial"/>
                <w:sz w:val="16"/>
                <w:szCs w:val="16"/>
                <w:lang w:eastAsia="ko-KR"/>
              </w:rPr>
              <w:t>, 67</w:t>
            </w:r>
          </w:p>
        </w:tc>
        <w:tc>
          <w:tcPr>
            <w:tcW w:w="851" w:type="dxa"/>
            <w:gridSpan w:val="2"/>
            <w:tcBorders>
              <w:top w:val="nil"/>
              <w:left w:val="nil"/>
              <w:bottom w:val="single" w:sz="4" w:space="0" w:color="auto"/>
              <w:right w:val="single" w:sz="4" w:space="0" w:color="auto"/>
            </w:tcBorders>
            <w:shd w:val="clear" w:color="auto" w:fill="auto"/>
            <w:vAlign w:val="center"/>
          </w:tcPr>
          <w:p w:rsidR="00DC085E" w:rsidRPr="00320140" w:rsidRDefault="00DC085E" w:rsidP="009D4934">
            <w:pPr>
              <w:pStyle w:val="TAR"/>
              <w:rPr>
                <w:rFonts w:cs="Arial"/>
                <w:sz w:val="16"/>
                <w:szCs w:val="16"/>
              </w:rPr>
            </w:pPr>
            <w:proofErr w:type="spellStart"/>
            <w:r w:rsidRPr="00320140">
              <w:rPr>
                <w:rFonts w:cs="Arial"/>
                <w:sz w:val="16"/>
                <w:szCs w:val="16"/>
              </w:rPr>
              <w:t>F</w:t>
            </w:r>
            <w:r w:rsidRPr="00320140">
              <w:rPr>
                <w:rFonts w:cs="Arial"/>
                <w:sz w:val="16"/>
                <w:szCs w:val="16"/>
                <w:vertAlign w:val="subscript"/>
              </w:rPr>
              <w:t>DL_low</w:t>
            </w:r>
            <w:proofErr w:type="spellEnd"/>
          </w:p>
        </w:tc>
        <w:tc>
          <w:tcPr>
            <w:tcW w:w="283" w:type="dxa"/>
            <w:gridSpan w:val="2"/>
            <w:tcBorders>
              <w:top w:val="nil"/>
              <w:left w:val="nil"/>
              <w:bottom w:val="single" w:sz="4" w:space="0" w:color="auto"/>
              <w:right w:val="single" w:sz="4" w:space="0" w:color="auto"/>
            </w:tcBorders>
            <w:shd w:val="clear" w:color="auto" w:fill="auto"/>
            <w:vAlign w:val="center"/>
          </w:tcPr>
          <w:p w:rsidR="00DC085E" w:rsidRPr="00320140" w:rsidRDefault="00DC085E" w:rsidP="009D4934">
            <w:pPr>
              <w:pStyle w:val="TAC"/>
              <w:rPr>
                <w:rFonts w:cs="Arial"/>
                <w:sz w:val="16"/>
                <w:szCs w:val="16"/>
              </w:rPr>
            </w:pPr>
            <w:r w:rsidRPr="00320140">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DC085E" w:rsidRPr="00320140" w:rsidRDefault="00DC085E" w:rsidP="009D4934">
            <w:pPr>
              <w:pStyle w:val="TAL"/>
              <w:rPr>
                <w:rFonts w:cs="Arial"/>
                <w:sz w:val="16"/>
                <w:szCs w:val="16"/>
              </w:rPr>
            </w:pPr>
            <w:proofErr w:type="spellStart"/>
            <w:r w:rsidRPr="00320140">
              <w:rPr>
                <w:rFonts w:cs="Arial"/>
                <w:sz w:val="16"/>
                <w:szCs w:val="16"/>
              </w:rPr>
              <w:t>F</w:t>
            </w:r>
            <w:r w:rsidRPr="00320140">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DC085E" w:rsidRPr="00320140" w:rsidRDefault="00DC085E" w:rsidP="009D4934">
            <w:pPr>
              <w:pStyle w:val="TAC"/>
              <w:rPr>
                <w:rFonts w:cs="Arial"/>
                <w:sz w:val="16"/>
                <w:szCs w:val="16"/>
              </w:rPr>
            </w:pPr>
            <w:r w:rsidRPr="00320140">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DC085E" w:rsidRPr="00320140" w:rsidRDefault="00DC085E" w:rsidP="009D4934">
            <w:pPr>
              <w:pStyle w:val="TAC"/>
              <w:rPr>
                <w:rFonts w:cs="Arial"/>
                <w:sz w:val="16"/>
                <w:szCs w:val="16"/>
              </w:rPr>
            </w:pPr>
            <w:r w:rsidRPr="00320140">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DC085E" w:rsidRPr="00320140" w:rsidRDefault="00DC085E" w:rsidP="009D4934">
            <w:pPr>
              <w:pStyle w:val="TAC"/>
              <w:rPr>
                <w:rFonts w:cs="Arial"/>
                <w:sz w:val="16"/>
                <w:szCs w:val="16"/>
              </w:rPr>
            </w:pPr>
          </w:p>
        </w:tc>
      </w:tr>
      <w:tr w:rsidR="00DC085E" w:rsidRPr="0032110F" w:rsidTr="009D4934">
        <w:trPr>
          <w:trHeight w:val="225"/>
          <w:jc w:val="center"/>
        </w:trPr>
        <w:tc>
          <w:tcPr>
            <w:tcW w:w="1486" w:type="dxa"/>
            <w:vMerge/>
            <w:tcBorders>
              <w:left w:val="single" w:sz="4" w:space="0" w:color="auto"/>
              <w:right w:val="single" w:sz="4" w:space="0" w:color="auto"/>
            </w:tcBorders>
            <w:shd w:val="clear" w:color="auto" w:fill="auto"/>
          </w:tcPr>
          <w:p w:rsidR="00DC085E" w:rsidRPr="00320140" w:rsidRDefault="00DC085E" w:rsidP="009D4934">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DC085E" w:rsidRPr="00320140" w:rsidRDefault="00DC085E" w:rsidP="009D4934">
            <w:pPr>
              <w:pStyle w:val="TAL"/>
              <w:rPr>
                <w:rFonts w:cs="Arial"/>
                <w:sz w:val="16"/>
                <w:szCs w:val="16"/>
              </w:rPr>
            </w:pPr>
            <w:r w:rsidRPr="00320140">
              <w:rPr>
                <w:rFonts w:cs="Arial"/>
                <w:sz w:val="16"/>
                <w:szCs w:val="16"/>
              </w:rPr>
              <w:t xml:space="preserve">E-UTRA band </w:t>
            </w:r>
            <w:r w:rsidRPr="00320140">
              <w:rPr>
                <w:rFonts w:cs="Arial" w:hint="eastAsia"/>
                <w:sz w:val="16"/>
                <w:szCs w:val="16"/>
                <w:lang w:eastAsia="ko-KR"/>
              </w:rPr>
              <w:t xml:space="preserve">3, </w:t>
            </w:r>
            <w:r w:rsidRPr="00320140">
              <w:rPr>
                <w:rFonts w:cs="Arial"/>
                <w:sz w:val="16"/>
                <w:szCs w:val="16"/>
              </w:rPr>
              <w:t>34</w:t>
            </w:r>
          </w:p>
        </w:tc>
        <w:tc>
          <w:tcPr>
            <w:tcW w:w="851" w:type="dxa"/>
            <w:gridSpan w:val="2"/>
            <w:tcBorders>
              <w:top w:val="nil"/>
              <w:left w:val="nil"/>
              <w:bottom w:val="single" w:sz="4" w:space="0" w:color="auto"/>
              <w:right w:val="single" w:sz="4" w:space="0" w:color="auto"/>
            </w:tcBorders>
            <w:shd w:val="clear" w:color="auto" w:fill="auto"/>
            <w:vAlign w:val="center"/>
          </w:tcPr>
          <w:p w:rsidR="00DC085E" w:rsidRPr="00320140" w:rsidRDefault="00DC085E" w:rsidP="009D4934">
            <w:pPr>
              <w:pStyle w:val="TAR"/>
              <w:rPr>
                <w:rFonts w:cs="Arial"/>
                <w:sz w:val="16"/>
                <w:szCs w:val="16"/>
              </w:rPr>
            </w:pPr>
            <w:proofErr w:type="spellStart"/>
            <w:r w:rsidRPr="00320140">
              <w:rPr>
                <w:rFonts w:cs="Arial"/>
                <w:sz w:val="16"/>
                <w:szCs w:val="16"/>
              </w:rPr>
              <w:t>F</w:t>
            </w:r>
            <w:r w:rsidRPr="00320140">
              <w:rPr>
                <w:rFonts w:cs="Arial"/>
                <w:sz w:val="16"/>
                <w:szCs w:val="16"/>
                <w:vertAlign w:val="subscript"/>
              </w:rPr>
              <w:t>DL_low</w:t>
            </w:r>
            <w:proofErr w:type="spellEnd"/>
          </w:p>
        </w:tc>
        <w:tc>
          <w:tcPr>
            <w:tcW w:w="283" w:type="dxa"/>
            <w:gridSpan w:val="2"/>
            <w:tcBorders>
              <w:top w:val="nil"/>
              <w:left w:val="nil"/>
              <w:bottom w:val="single" w:sz="4" w:space="0" w:color="auto"/>
              <w:right w:val="single" w:sz="4" w:space="0" w:color="auto"/>
            </w:tcBorders>
            <w:shd w:val="clear" w:color="auto" w:fill="auto"/>
            <w:vAlign w:val="center"/>
          </w:tcPr>
          <w:p w:rsidR="00DC085E" w:rsidRPr="00320140" w:rsidRDefault="00DC085E" w:rsidP="009D4934">
            <w:pPr>
              <w:pStyle w:val="TAC"/>
              <w:rPr>
                <w:rFonts w:cs="Arial"/>
                <w:sz w:val="16"/>
                <w:szCs w:val="16"/>
              </w:rPr>
            </w:pPr>
            <w:r w:rsidRPr="00320140">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DC085E" w:rsidRPr="00320140" w:rsidRDefault="00DC085E" w:rsidP="009D4934">
            <w:pPr>
              <w:pStyle w:val="TAL"/>
              <w:rPr>
                <w:rFonts w:cs="Arial"/>
                <w:sz w:val="16"/>
                <w:szCs w:val="16"/>
              </w:rPr>
            </w:pPr>
            <w:proofErr w:type="spellStart"/>
            <w:r w:rsidRPr="00320140">
              <w:rPr>
                <w:rFonts w:cs="Arial"/>
                <w:sz w:val="16"/>
                <w:szCs w:val="16"/>
              </w:rPr>
              <w:t>F</w:t>
            </w:r>
            <w:r w:rsidRPr="00320140">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DC085E" w:rsidRPr="00320140" w:rsidRDefault="00DC085E" w:rsidP="009D4934">
            <w:pPr>
              <w:pStyle w:val="TAC"/>
              <w:rPr>
                <w:rFonts w:cs="Arial"/>
                <w:sz w:val="16"/>
                <w:szCs w:val="16"/>
              </w:rPr>
            </w:pPr>
            <w:r w:rsidRPr="00320140">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DC085E" w:rsidRPr="00320140" w:rsidRDefault="00DC085E" w:rsidP="009D4934">
            <w:pPr>
              <w:pStyle w:val="TAC"/>
              <w:rPr>
                <w:rFonts w:cs="Arial"/>
                <w:sz w:val="16"/>
                <w:szCs w:val="16"/>
              </w:rPr>
            </w:pPr>
            <w:r w:rsidRPr="00320140">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DC085E" w:rsidRPr="00320140" w:rsidRDefault="00DC085E" w:rsidP="009D4934">
            <w:pPr>
              <w:pStyle w:val="TAC"/>
              <w:rPr>
                <w:rFonts w:cs="Arial"/>
                <w:sz w:val="16"/>
                <w:szCs w:val="16"/>
                <w:lang w:eastAsia="ko-KR"/>
              </w:rPr>
            </w:pPr>
            <w:r w:rsidRPr="00320140">
              <w:rPr>
                <w:rFonts w:cs="Arial"/>
                <w:sz w:val="16"/>
                <w:szCs w:val="16"/>
                <w:lang w:eastAsia="ko-KR"/>
              </w:rPr>
              <w:t>3</w:t>
            </w:r>
          </w:p>
        </w:tc>
      </w:tr>
      <w:tr w:rsidR="00DC085E" w:rsidRPr="0032110F" w:rsidTr="009D4934">
        <w:trPr>
          <w:trHeight w:val="225"/>
          <w:jc w:val="center"/>
        </w:trPr>
        <w:tc>
          <w:tcPr>
            <w:tcW w:w="1486" w:type="dxa"/>
            <w:vMerge/>
            <w:tcBorders>
              <w:left w:val="single" w:sz="4" w:space="0" w:color="auto"/>
              <w:right w:val="single" w:sz="4" w:space="0" w:color="auto"/>
            </w:tcBorders>
            <w:shd w:val="clear" w:color="auto" w:fill="auto"/>
          </w:tcPr>
          <w:p w:rsidR="00DC085E" w:rsidRPr="00320140" w:rsidRDefault="00DC085E" w:rsidP="009D4934">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DC085E" w:rsidRPr="00320140" w:rsidRDefault="00DC085E" w:rsidP="009D4934">
            <w:pPr>
              <w:pStyle w:val="TAL"/>
              <w:rPr>
                <w:rFonts w:cs="Arial"/>
                <w:sz w:val="16"/>
                <w:szCs w:val="16"/>
                <w:lang w:eastAsia="ko-KR"/>
              </w:rPr>
            </w:pPr>
            <w:r w:rsidRPr="00320140">
              <w:rPr>
                <w:rFonts w:cs="Arial"/>
                <w:sz w:val="16"/>
                <w:szCs w:val="16"/>
              </w:rPr>
              <w:t>E-UTRA band</w:t>
            </w:r>
            <w:r w:rsidRPr="00320140">
              <w:rPr>
                <w:rFonts w:cs="Arial" w:hint="eastAsia"/>
                <w:sz w:val="16"/>
                <w:szCs w:val="16"/>
                <w:lang w:eastAsia="ko-KR"/>
              </w:rPr>
              <w:t xml:space="preserve"> 11,18,19, 21</w:t>
            </w:r>
          </w:p>
        </w:tc>
        <w:tc>
          <w:tcPr>
            <w:tcW w:w="851" w:type="dxa"/>
            <w:gridSpan w:val="2"/>
            <w:tcBorders>
              <w:top w:val="nil"/>
              <w:left w:val="nil"/>
              <w:bottom w:val="single" w:sz="4" w:space="0" w:color="auto"/>
              <w:right w:val="single" w:sz="4" w:space="0" w:color="auto"/>
            </w:tcBorders>
            <w:shd w:val="clear" w:color="auto" w:fill="auto"/>
            <w:vAlign w:val="center"/>
          </w:tcPr>
          <w:p w:rsidR="00DC085E" w:rsidRPr="00320140" w:rsidRDefault="00DC085E" w:rsidP="009D4934">
            <w:pPr>
              <w:pStyle w:val="TAR"/>
              <w:rPr>
                <w:rFonts w:cs="Arial"/>
                <w:sz w:val="16"/>
                <w:szCs w:val="16"/>
              </w:rPr>
            </w:pPr>
            <w:proofErr w:type="spellStart"/>
            <w:r w:rsidRPr="00320140">
              <w:rPr>
                <w:rFonts w:cs="Arial"/>
                <w:sz w:val="16"/>
                <w:szCs w:val="16"/>
              </w:rPr>
              <w:t>F</w:t>
            </w:r>
            <w:r w:rsidRPr="00320140">
              <w:rPr>
                <w:rFonts w:cs="Arial"/>
                <w:sz w:val="16"/>
                <w:szCs w:val="16"/>
                <w:vertAlign w:val="subscript"/>
              </w:rPr>
              <w:t>DL_low</w:t>
            </w:r>
            <w:proofErr w:type="spellEnd"/>
          </w:p>
        </w:tc>
        <w:tc>
          <w:tcPr>
            <w:tcW w:w="283" w:type="dxa"/>
            <w:gridSpan w:val="2"/>
            <w:tcBorders>
              <w:top w:val="nil"/>
              <w:left w:val="nil"/>
              <w:bottom w:val="single" w:sz="4" w:space="0" w:color="auto"/>
              <w:right w:val="single" w:sz="4" w:space="0" w:color="auto"/>
            </w:tcBorders>
            <w:shd w:val="clear" w:color="auto" w:fill="auto"/>
            <w:vAlign w:val="center"/>
          </w:tcPr>
          <w:p w:rsidR="00DC085E" w:rsidRPr="00320140" w:rsidRDefault="00DC085E" w:rsidP="009D4934">
            <w:pPr>
              <w:pStyle w:val="TAC"/>
              <w:rPr>
                <w:rFonts w:cs="Arial"/>
                <w:sz w:val="16"/>
                <w:szCs w:val="16"/>
              </w:rPr>
            </w:pPr>
            <w:r w:rsidRPr="00320140">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DC085E" w:rsidRPr="00320140" w:rsidRDefault="00DC085E" w:rsidP="009D4934">
            <w:pPr>
              <w:pStyle w:val="TAL"/>
              <w:rPr>
                <w:rFonts w:cs="Arial"/>
                <w:sz w:val="16"/>
                <w:szCs w:val="16"/>
              </w:rPr>
            </w:pPr>
            <w:proofErr w:type="spellStart"/>
            <w:r w:rsidRPr="00320140">
              <w:rPr>
                <w:rFonts w:cs="Arial"/>
                <w:sz w:val="16"/>
                <w:szCs w:val="16"/>
              </w:rPr>
              <w:t>F</w:t>
            </w:r>
            <w:r w:rsidRPr="00320140">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DC085E" w:rsidRPr="00320140" w:rsidRDefault="00DC085E" w:rsidP="009D4934">
            <w:pPr>
              <w:pStyle w:val="TAC"/>
              <w:rPr>
                <w:rFonts w:cs="Arial"/>
                <w:sz w:val="16"/>
                <w:szCs w:val="16"/>
              </w:rPr>
            </w:pPr>
            <w:r w:rsidRPr="00320140">
              <w:rPr>
                <w:rFonts w:cs="Arial" w:hint="eastAsia"/>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rsidR="00DC085E" w:rsidRPr="00320140" w:rsidRDefault="00DC085E" w:rsidP="009D4934">
            <w:pPr>
              <w:pStyle w:val="TAC"/>
              <w:rPr>
                <w:rFonts w:cs="Arial"/>
                <w:sz w:val="16"/>
                <w:szCs w:val="16"/>
              </w:rPr>
            </w:pPr>
            <w:r w:rsidRPr="00320140">
              <w:rPr>
                <w:rFonts w:cs="Arial" w:hint="eastAsia"/>
                <w:sz w:val="16"/>
                <w:szCs w:val="16"/>
                <w:lang w:eastAsia="ko-KR"/>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DC085E" w:rsidRPr="00320140" w:rsidRDefault="00DC085E" w:rsidP="009D4934">
            <w:pPr>
              <w:pStyle w:val="TAC"/>
              <w:rPr>
                <w:rFonts w:cs="Arial"/>
                <w:sz w:val="16"/>
                <w:szCs w:val="16"/>
                <w:lang w:eastAsia="ko-KR"/>
              </w:rPr>
            </w:pPr>
            <w:r w:rsidRPr="00320140">
              <w:rPr>
                <w:rFonts w:cs="Arial" w:hint="eastAsia"/>
                <w:sz w:val="16"/>
                <w:szCs w:val="16"/>
                <w:lang w:eastAsia="ko-KR"/>
              </w:rPr>
              <w:t>10</w:t>
            </w:r>
          </w:p>
        </w:tc>
      </w:tr>
      <w:tr w:rsidR="00DC085E" w:rsidRPr="0032110F" w:rsidTr="009D4934">
        <w:trPr>
          <w:trHeight w:val="225"/>
          <w:jc w:val="center"/>
        </w:trPr>
        <w:tc>
          <w:tcPr>
            <w:tcW w:w="1486" w:type="dxa"/>
            <w:vMerge/>
            <w:tcBorders>
              <w:left w:val="single" w:sz="4" w:space="0" w:color="auto"/>
              <w:right w:val="single" w:sz="4" w:space="0" w:color="auto"/>
            </w:tcBorders>
            <w:shd w:val="clear" w:color="auto" w:fill="auto"/>
          </w:tcPr>
          <w:p w:rsidR="00DC085E" w:rsidRPr="00320140" w:rsidRDefault="00DC085E" w:rsidP="009D4934">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DC085E" w:rsidRPr="00320140" w:rsidRDefault="00DC085E" w:rsidP="009D4934">
            <w:pPr>
              <w:pStyle w:val="TAL"/>
              <w:rPr>
                <w:rFonts w:cs="Arial"/>
                <w:sz w:val="16"/>
                <w:szCs w:val="16"/>
              </w:rPr>
            </w:pPr>
            <w:r w:rsidRPr="00320140">
              <w:rPr>
                <w:rFonts w:cs="Arial"/>
                <w:sz w:val="16"/>
                <w:szCs w:val="16"/>
              </w:rPr>
              <w:t>E-UTRA band</w:t>
            </w:r>
            <w:r w:rsidRPr="00320140">
              <w:rPr>
                <w:rFonts w:cs="Arial" w:hint="eastAsia"/>
                <w:sz w:val="16"/>
                <w:szCs w:val="16"/>
                <w:lang w:eastAsia="ko-KR"/>
              </w:rPr>
              <w:t xml:space="preserve"> 22, 42</w:t>
            </w:r>
          </w:p>
        </w:tc>
        <w:tc>
          <w:tcPr>
            <w:tcW w:w="851" w:type="dxa"/>
            <w:gridSpan w:val="2"/>
            <w:tcBorders>
              <w:top w:val="nil"/>
              <w:left w:val="nil"/>
              <w:bottom w:val="single" w:sz="4" w:space="0" w:color="auto"/>
              <w:right w:val="single" w:sz="4" w:space="0" w:color="auto"/>
            </w:tcBorders>
            <w:shd w:val="clear" w:color="auto" w:fill="auto"/>
            <w:vAlign w:val="bottom"/>
          </w:tcPr>
          <w:p w:rsidR="00DC085E" w:rsidRPr="00320140" w:rsidRDefault="00DC085E" w:rsidP="009D4934">
            <w:pPr>
              <w:pStyle w:val="TAR"/>
              <w:rPr>
                <w:rFonts w:cs="Arial"/>
                <w:sz w:val="16"/>
                <w:szCs w:val="16"/>
              </w:rPr>
            </w:pPr>
            <w:proofErr w:type="spellStart"/>
            <w:r w:rsidRPr="00320140">
              <w:rPr>
                <w:rFonts w:cs="Arial"/>
                <w:sz w:val="16"/>
                <w:szCs w:val="16"/>
              </w:rPr>
              <w:t>F</w:t>
            </w:r>
            <w:r w:rsidRPr="00320140">
              <w:rPr>
                <w:rFonts w:cs="Arial"/>
                <w:sz w:val="16"/>
                <w:szCs w:val="16"/>
                <w:vertAlign w:val="subscript"/>
              </w:rPr>
              <w:t>DL_low</w:t>
            </w:r>
            <w:proofErr w:type="spellEnd"/>
            <w:r w:rsidRPr="00320140">
              <w:rPr>
                <w:rFonts w:cs="Arial"/>
                <w:sz w:val="16"/>
                <w:szCs w:val="16"/>
              </w:rPr>
              <w:t xml:space="preserve"> </w:t>
            </w:r>
          </w:p>
        </w:tc>
        <w:tc>
          <w:tcPr>
            <w:tcW w:w="283" w:type="dxa"/>
            <w:gridSpan w:val="2"/>
            <w:tcBorders>
              <w:top w:val="nil"/>
              <w:left w:val="nil"/>
              <w:bottom w:val="single" w:sz="4" w:space="0" w:color="auto"/>
              <w:right w:val="single" w:sz="4" w:space="0" w:color="auto"/>
            </w:tcBorders>
            <w:shd w:val="clear" w:color="auto" w:fill="auto"/>
            <w:vAlign w:val="bottom"/>
          </w:tcPr>
          <w:p w:rsidR="00DC085E" w:rsidRPr="00320140" w:rsidRDefault="00DC085E" w:rsidP="009D4934">
            <w:pPr>
              <w:pStyle w:val="TAC"/>
              <w:rPr>
                <w:rFonts w:cs="Arial"/>
                <w:sz w:val="16"/>
                <w:szCs w:val="16"/>
              </w:rPr>
            </w:pPr>
            <w:r w:rsidRPr="00320140">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DC085E" w:rsidRPr="00320140" w:rsidRDefault="00DC085E" w:rsidP="009D4934">
            <w:pPr>
              <w:pStyle w:val="TAL"/>
              <w:rPr>
                <w:rFonts w:cs="Arial"/>
                <w:sz w:val="16"/>
                <w:szCs w:val="16"/>
              </w:rPr>
            </w:pPr>
            <w:proofErr w:type="spellStart"/>
            <w:r w:rsidRPr="00320140">
              <w:rPr>
                <w:rFonts w:cs="Arial"/>
                <w:sz w:val="16"/>
                <w:szCs w:val="16"/>
              </w:rPr>
              <w:t>F</w:t>
            </w:r>
            <w:r w:rsidRPr="00320140">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DC085E" w:rsidRPr="00320140" w:rsidRDefault="00DC085E" w:rsidP="009D4934">
            <w:pPr>
              <w:pStyle w:val="TAC"/>
              <w:rPr>
                <w:rFonts w:cs="Arial"/>
                <w:sz w:val="16"/>
                <w:szCs w:val="16"/>
                <w:lang w:eastAsia="ko-KR"/>
              </w:rPr>
            </w:pPr>
            <w:r w:rsidRPr="00320140">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DC085E" w:rsidRPr="00320140" w:rsidRDefault="00DC085E" w:rsidP="009D4934">
            <w:pPr>
              <w:pStyle w:val="TAC"/>
              <w:rPr>
                <w:rFonts w:cs="Arial"/>
                <w:sz w:val="16"/>
                <w:szCs w:val="16"/>
                <w:lang w:eastAsia="ko-KR"/>
              </w:rPr>
            </w:pPr>
            <w:r w:rsidRPr="00320140">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DC085E" w:rsidRPr="00320140" w:rsidRDefault="00DC085E" w:rsidP="009D4934">
            <w:pPr>
              <w:pStyle w:val="TAC"/>
              <w:rPr>
                <w:rFonts w:cs="Arial"/>
                <w:sz w:val="16"/>
                <w:szCs w:val="16"/>
                <w:lang w:eastAsia="ko-KR"/>
              </w:rPr>
            </w:pPr>
            <w:r w:rsidRPr="00320140">
              <w:rPr>
                <w:rFonts w:cs="Arial"/>
                <w:sz w:val="16"/>
                <w:szCs w:val="16"/>
              </w:rPr>
              <w:t>2</w:t>
            </w:r>
          </w:p>
        </w:tc>
      </w:tr>
      <w:tr w:rsidR="00DC085E" w:rsidRPr="0032110F" w:rsidTr="009D4934">
        <w:trPr>
          <w:trHeight w:val="225"/>
          <w:jc w:val="center"/>
        </w:trPr>
        <w:tc>
          <w:tcPr>
            <w:tcW w:w="1486" w:type="dxa"/>
            <w:vMerge/>
            <w:tcBorders>
              <w:left w:val="single" w:sz="4" w:space="0" w:color="auto"/>
              <w:right w:val="single" w:sz="4" w:space="0" w:color="auto"/>
            </w:tcBorders>
            <w:shd w:val="clear" w:color="auto" w:fill="auto"/>
          </w:tcPr>
          <w:p w:rsidR="00DC085E" w:rsidRPr="00320140" w:rsidRDefault="00DC085E" w:rsidP="009D4934">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DC085E" w:rsidRPr="00320140" w:rsidRDefault="00DC085E" w:rsidP="009D4934">
            <w:pPr>
              <w:pStyle w:val="TAL"/>
              <w:rPr>
                <w:rFonts w:cs="Arial"/>
                <w:sz w:val="16"/>
                <w:szCs w:val="16"/>
              </w:rPr>
            </w:pPr>
            <w:r w:rsidRPr="00320140">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DC085E" w:rsidRPr="00320140" w:rsidRDefault="00DC085E" w:rsidP="009D4934">
            <w:pPr>
              <w:pStyle w:val="TAR"/>
              <w:rPr>
                <w:rFonts w:cs="Arial"/>
                <w:sz w:val="16"/>
                <w:szCs w:val="16"/>
              </w:rPr>
            </w:pPr>
            <w:r w:rsidRPr="00320140">
              <w:rPr>
                <w:rFonts w:cs="Arial"/>
                <w:sz w:val="16"/>
                <w:szCs w:val="16"/>
              </w:rPr>
              <w:t>1884.5</w:t>
            </w:r>
          </w:p>
        </w:tc>
        <w:tc>
          <w:tcPr>
            <w:tcW w:w="283" w:type="dxa"/>
            <w:gridSpan w:val="2"/>
            <w:tcBorders>
              <w:top w:val="nil"/>
              <w:left w:val="nil"/>
              <w:bottom w:val="single" w:sz="4" w:space="0" w:color="auto"/>
              <w:right w:val="single" w:sz="4" w:space="0" w:color="auto"/>
            </w:tcBorders>
            <w:shd w:val="clear" w:color="auto" w:fill="auto"/>
            <w:vAlign w:val="bottom"/>
          </w:tcPr>
          <w:p w:rsidR="00DC085E" w:rsidRPr="00320140" w:rsidRDefault="00DC085E" w:rsidP="009D4934">
            <w:pPr>
              <w:pStyle w:val="TAC"/>
              <w:rPr>
                <w:rFonts w:cs="Arial"/>
                <w:sz w:val="16"/>
                <w:szCs w:val="16"/>
              </w:rPr>
            </w:pPr>
            <w:r w:rsidRPr="00320140">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DC085E" w:rsidRPr="00320140" w:rsidRDefault="00DC085E" w:rsidP="009D4934">
            <w:pPr>
              <w:pStyle w:val="TAL"/>
              <w:rPr>
                <w:rFonts w:cs="Arial"/>
                <w:sz w:val="16"/>
                <w:szCs w:val="16"/>
              </w:rPr>
            </w:pPr>
            <w:r w:rsidRPr="00320140">
              <w:rPr>
                <w:rFonts w:cs="Arial"/>
                <w:sz w:val="16"/>
                <w:szCs w:val="16"/>
              </w:rPr>
              <w:t>191</w:t>
            </w:r>
            <w:r w:rsidRPr="00320140">
              <w:rPr>
                <w:rFonts w:cs="Arial" w:hint="eastAsia"/>
                <w:sz w:val="16"/>
                <w:szCs w:val="16"/>
              </w:rPr>
              <w:t>5.7</w:t>
            </w:r>
          </w:p>
        </w:tc>
        <w:tc>
          <w:tcPr>
            <w:tcW w:w="1067" w:type="dxa"/>
            <w:tcBorders>
              <w:top w:val="nil"/>
              <w:left w:val="nil"/>
              <w:bottom w:val="single" w:sz="4" w:space="0" w:color="auto"/>
              <w:right w:val="single" w:sz="4" w:space="0" w:color="auto"/>
            </w:tcBorders>
            <w:shd w:val="clear" w:color="auto" w:fill="auto"/>
            <w:vAlign w:val="center"/>
          </w:tcPr>
          <w:p w:rsidR="00DC085E" w:rsidRPr="00320140" w:rsidRDefault="00DC085E" w:rsidP="009D4934">
            <w:pPr>
              <w:pStyle w:val="TAC"/>
              <w:rPr>
                <w:rFonts w:cs="Arial"/>
                <w:sz w:val="16"/>
                <w:szCs w:val="16"/>
              </w:rPr>
            </w:pPr>
            <w:r w:rsidRPr="00320140">
              <w:rPr>
                <w:rFonts w:cs="Arial"/>
                <w:sz w:val="16"/>
                <w:szCs w:val="16"/>
              </w:rPr>
              <w:t>-41</w:t>
            </w:r>
          </w:p>
        </w:tc>
        <w:tc>
          <w:tcPr>
            <w:tcW w:w="928" w:type="dxa"/>
            <w:tcBorders>
              <w:top w:val="nil"/>
              <w:left w:val="nil"/>
              <w:bottom w:val="single" w:sz="4" w:space="0" w:color="auto"/>
              <w:right w:val="single" w:sz="4" w:space="0" w:color="auto"/>
            </w:tcBorders>
            <w:shd w:val="clear" w:color="auto" w:fill="auto"/>
            <w:noWrap/>
            <w:vAlign w:val="center"/>
          </w:tcPr>
          <w:p w:rsidR="00DC085E" w:rsidRPr="00320140" w:rsidRDefault="00DC085E" w:rsidP="009D4934">
            <w:pPr>
              <w:pStyle w:val="TAC"/>
              <w:rPr>
                <w:rFonts w:cs="Arial"/>
                <w:sz w:val="16"/>
                <w:szCs w:val="16"/>
              </w:rPr>
            </w:pPr>
            <w:r w:rsidRPr="00320140">
              <w:rPr>
                <w:rFonts w:cs="Arial"/>
                <w:sz w:val="16"/>
                <w:szCs w:val="16"/>
              </w:rPr>
              <w:t>0.3</w:t>
            </w:r>
          </w:p>
        </w:tc>
        <w:tc>
          <w:tcPr>
            <w:tcW w:w="871" w:type="dxa"/>
            <w:gridSpan w:val="2"/>
            <w:tcBorders>
              <w:top w:val="nil"/>
              <w:left w:val="nil"/>
              <w:bottom w:val="single" w:sz="4" w:space="0" w:color="auto"/>
              <w:right w:val="single" w:sz="4" w:space="0" w:color="auto"/>
            </w:tcBorders>
            <w:shd w:val="clear" w:color="auto" w:fill="auto"/>
            <w:noWrap/>
            <w:vAlign w:val="center"/>
          </w:tcPr>
          <w:p w:rsidR="00DC085E" w:rsidRPr="00320140" w:rsidRDefault="00DC085E" w:rsidP="009D4934">
            <w:pPr>
              <w:pStyle w:val="TAC"/>
              <w:rPr>
                <w:rFonts w:cs="Arial"/>
                <w:sz w:val="16"/>
                <w:szCs w:val="16"/>
              </w:rPr>
            </w:pPr>
            <w:r w:rsidRPr="00320140">
              <w:rPr>
                <w:rFonts w:cs="Arial"/>
                <w:sz w:val="16"/>
                <w:szCs w:val="16"/>
              </w:rPr>
              <w:t>7, 1</w:t>
            </w:r>
            <w:r w:rsidRPr="00320140">
              <w:rPr>
                <w:rFonts w:cs="Arial" w:hint="eastAsia"/>
                <w:sz w:val="16"/>
                <w:szCs w:val="16"/>
                <w:lang w:eastAsia="ko-KR"/>
              </w:rPr>
              <w:t>0</w:t>
            </w:r>
          </w:p>
        </w:tc>
      </w:tr>
      <w:tr w:rsidR="00DC085E" w:rsidRPr="0032110F" w:rsidTr="009D4934">
        <w:trPr>
          <w:trHeight w:val="225"/>
          <w:jc w:val="center"/>
        </w:trPr>
        <w:tc>
          <w:tcPr>
            <w:tcW w:w="1486" w:type="dxa"/>
            <w:vMerge/>
            <w:tcBorders>
              <w:left w:val="single" w:sz="4" w:space="0" w:color="auto"/>
              <w:right w:val="single" w:sz="4" w:space="0" w:color="auto"/>
            </w:tcBorders>
            <w:shd w:val="clear" w:color="auto" w:fill="auto"/>
          </w:tcPr>
          <w:p w:rsidR="00DC085E" w:rsidRPr="00320140" w:rsidRDefault="00DC085E" w:rsidP="009D4934">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DC085E" w:rsidRPr="00320140" w:rsidRDefault="00DC085E" w:rsidP="009D4934">
            <w:pPr>
              <w:pStyle w:val="TAL"/>
              <w:rPr>
                <w:rFonts w:cs="Arial"/>
                <w:sz w:val="16"/>
                <w:szCs w:val="16"/>
                <w:lang w:eastAsia="ko-KR"/>
              </w:rPr>
            </w:pPr>
            <w:r w:rsidRPr="00320140">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DC085E" w:rsidRPr="00320140" w:rsidRDefault="00DC085E" w:rsidP="009D4934">
            <w:pPr>
              <w:pStyle w:val="TAR"/>
              <w:rPr>
                <w:rFonts w:cs="Arial"/>
                <w:sz w:val="16"/>
                <w:szCs w:val="16"/>
              </w:rPr>
            </w:pPr>
            <w:r w:rsidRPr="00320140">
              <w:rPr>
                <w:rFonts w:cs="Arial"/>
                <w:sz w:val="16"/>
                <w:szCs w:val="16"/>
              </w:rPr>
              <w:t>1880</w:t>
            </w:r>
          </w:p>
        </w:tc>
        <w:tc>
          <w:tcPr>
            <w:tcW w:w="283" w:type="dxa"/>
            <w:gridSpan w:val="2"/>
            <w:tcBorders>
              <w:top w:val="nil"/>
              <w:left w:val="nil"/>
              <w:bottom w:val="single" w:sz="4" w:space="0" w:color="auto"/>
              <w:right w:val="single" w:sz="4" w:space="0" w:color="auto"/>
            </w:tcBorders>
            <w:shd w:val="clear" w:color="auto" w:fill="auto"/>
            <w:vAlign w:val="bottom"/>
          </w:tcPr>
          <w:p w:rsidR="00DC085E" w:rsidRPr="00320140" w:rsidRDefault="00DC085E" w:rsidP="009D4934">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DC085E" w:rsidRPr="00320140" w:rsidRDefault="00DC085E" w:rsidP="009D4934">
            <w:pPr>
              <w:pStyle w:val="TAL"/>
              <w:rPr>
                <w:rFonts w:cs="Arial"/>
                <w:sz w:val="16"/>
                <w:szCs w:val="16"/>
              </w:rPr>
            </w:pPr>
            <w:r w:rsidRPr="00320140">
              <w:rPr>
                <w:rFonts w:cs="Arial"/>
                <w:sz w:val="16"/>
                <w:szCs w:val="16"/>
              </w:rPr>
              <w:t>1895</w:t>
            </w:r>
          </w:p>
        </w:tc>
        <w:tc>
          <w:tcPr>
            <w:tcW w:w="1067" w:type="dxa"/>
            <w:tcBorders>
              <w:top w:val="nil"/>
              <w:left w:val="nil"/>
              <w:bottom w:val="single" w:sz="4" w:space="0" w:color="auto"/>
              <w:right w:val="single" w:sz="4" w:space="0" w:color="auto"/>
            </w:tcBorders>
            <w:shd w:val="clear" w:color="auto" w:fill="auto"/>
            <w:vAlign w:val="center"/>
          </w:tcPr>
          <w:p w:rsidR="00DC085E" w:rsidRPr="00320140" w:rsidRDefault="00DC085E" w:rsidP="009D4934">
            <w:pPr>
              <w:pStyle w:val="TAC"/>
              <w:rPr>
                <w:rFonts w:cs="Arial"/>
                <w:sz w:val="16"/>
                <w:szCs w:val="16"/>
                <w:lang w:eastAsia="ko-KR"/>
              </w:rPr>
            </w:pPr>
            <w:r w:rsidRPr="00320140">
              <w:rPr>
                <w:rFonts w:cs="Arial"/>
                <w:sz w:val="16"/>
                <w:szCs w:val="16"/>
              </w:rPr>
              <w:t>-40</w:t>
            </w:r>
          </w:p>
        </w:tc>
        <w:tc>
          <w:tcPr>
            <w:tcW w:w="928" w:type="dxa"/>
            <w:tcBorders>
              <w:top w:val="nil"/>
              <w:left w:val="nil"/>
              <w:bottom w:val="single" w:sz="4" w:space="0" w:color="auto"/>
              <w:right w:val="single" w:sz="4" w:space="0" w:color="auto"/>
            </w:tcBorders>
            <w:shd w:val="clear" w:color="auto" w:fill="auto"/>
            <w:noWrap/>
            <w:vAlign w:val="center"/>
          </w:tcPr>
          <w:p w:rsidR="00DC085E" w:rsidRPr="00320140" w:rsidRDefault="00DC085E" w:rsidP="009D4934">
            <w:pPr>
              <w:pStyle w:val="TAC"/>
              <w:rPr>
                <w:rFonts w:cs="Arial"/>
                <w:sz w:val="16"/>
                <w:szCs w:val="16"/>
                <w:lang w:eastAsia="ko-KR"/>
              </w:rPr>
            </w:pPr>
            <w:r w:rsidRPr="00320140">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DC085E" w:rsidRPr="00320140" w:rsidRDefault="00DC085E" w:rsidP="009D4934">
            <w:pPr>
              <w:pStyle w:val="TAC"/>
              <w:rPr>
                <w:rFonts w:cs="Arial"/>
                <w:sz w:val="16"/>
                <w:szCs w:val="16"/>
                <w:lang w:eastAsia="ko-KR"/>
              </w:rPr>
            </w:pPr>
            <w:r w:rsidRPr="00320140">
              <w:rPr>
                <w:rFonts w:cs="Arial" w:hint="eastAsia"/>
                <w:sz w:val="16"/>
                <w:szCs w:val="16"/>
                <w:lang w:eastAsia="ko-KR"/>
              </w:rPr>
              <w:t>3</w:t>
            </w:r>
            <w:r w:rsidRPr="00320140">
              <w:rPr>
                <w:rFonts w:cs="Arial"/>
                <w:sz w:val="16"/>
                <w:szCs w:val="16"/>
              </w:rPr>
              <w:t>,</w:t>
            </w:r>
            <w:r w:rsidRPr="00320140">
              <w:rPr>
                <w:rFonts w:cs="Arial" w:hint="eastAsia"/>
                <w:sz w:val="16"/>
                <w:szCs w:val="16"/>
                <w:lang w:eastAsia="ko-KR"/>
              </w:rPr>
              <w:t>12</w:t>
            </w:r>
          </w:p>
        </w:tc>
      </w:tr>
      <w:tr w:rsidR="00DC085E" w:rsidRPr="0032110F" w:rsidTr="009D4934">
        <w:trPr>
          <w:trHeight w:val="225"/>
          <w:jc w:val="center"/>
        </w:trPr>
        <w:tc>
          <w:tcPr>
            <w:tcW w:w="1486" w:type="dxa"/>
            <w:vMerge/>
            <w:tcBorders>
              <w:left w:val="single" w:sz="4" w:space="0" w:color="auto"/>
              <w:right w:val="single" w:sz="4" w:space="0" w:color="auto"/>
            </w:tcBorders>
            <w:shd w:val="clear" w:color="auto" w:fill="auto"/>
          </w:tcPr>
          <w:p w:rsidR="00DC085E" w:rsidRPr="00320140" w:rsidRDefault="00DC085E" w:rsidP="009D4934">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DC085E" w:rsidRPr="00320140" w:rsidRDefault="00DC085E" w:rsidP="009D4934">
            <w:pPr>
              <w:pStyle w:val="TAL"/>
              <w:rPr>
                <w:rFonts w:cs="Arial"/>
                <w:sz w:val="16"/>
                <w:szCs w:val="16"/>
              </w:rPr>
            </w:pPr>
            <w:r w:rsidRPr="00320140">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DC085E" w:rsidRPr="00320140" w:rsidRDefault="00DC085E" w:rsidP="009D4934">
            <w:pPr>
              <w:pStyle w:val="TAR"/>
              <w:rPr>
                <w:rFonts w:cs="Arial"/>
                <w:sz w:val="16"/>
                <w:szCs w:val="16"/>
              </w:rPr>
            </w:pPr>
            <w:r w:rsidRPr="00320140">
              <w:rPr>
                <w:rFonts w:cs="Arial"/>
                <w:sz w:val="16"/>
                <w:szCs w:val="16"/>
              </w:rPr>
              <w:t>1895</w:t>
            </w:r>
          </w:p>
        </w:tc>
        <w:tc>
          <w:tcPr>
            <w:tcW w:w="283" w:type="dxa"/>
            <w:gridSpan w:val="2"/>
            <w:tcBorders>
              <w:top w:val="nil"/>
              <w:left w:val="nil"/>
              <w:bottom w:val="single" w:sz="4" w:space="0" w:color="auto"/>
              <w:right w:val="single" w:sz="4" w:space="0" w:color="auto"/>
            </w:tcBorders>
            <w:shd w:val="clear" w:color="auto" w:fill="auto"/>
            <w:vAlign w:val="bottom"/>
          </w:tcPr>
          <w:p w:rsidR="00DC085E" w:rsidRPr="00320140" w:rsidRDefault="00DC085E" w:rsidP="009D4934">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DC085E" w:rsidRPr="00320140" w:rsidRDefault="00DC085E" w:rsidP="009D4934">
            <w:pPr>
              <w:pStyle w:val="TAL"/>
              <w:rPr>
                <w:rFonts w:cs="Arial"/>
                <w:sz w:val="16"/>
                <w:szCs w:val="16"/>
              </w:rPr>
            </w:pPr>
            <w:r w:rsidRPr="00320140">
              <w:rPr>
                <w:rFonts w:cs="Arial"/>
                <w:sz w:val="16"/>
                <w:szCs w:val="16"/>
              </w:rPr>
              <w:t>1915</w:t>
            </w:r>
          </w:p>
        </w:tc>
        <w:tc>
          <w:tcPr>
            <w:tcW w:w="1067" w:type="dxa"/>
            <w:tcBorders>
              <w:top w:val="nil"/>
              <w:left w:val="nil"/>
              <w:bottom w:val="single" w:sz="4" w:space="0" w:color="auto"/>
              <w:right w:val="single" w:sz="4" w:space="0" w:color="auto"/>
            </w:tcBorders>
            <w:shd w:val="clear" w:color="auto" w:fill="auto"/>
            <w:vAlign w:val="center"/>
          </w:tcPr>
          <w:p w:rsidR="00DC085E" w:rsidRPr="00320140" w:rsidRDefault="00DC085E" w:rsidP="009D4934">
            <w:pPr>
              <w:pStyle w:val="TAC"/>
              <w:rPr>
                <w:rFonts w:cs="Arial"/>
                <w:sz w:val="16"/>
                <w:szCs w:val="16"/>
                <w:lang w:eastAsia="ko-KR"/>
              </w:rPr>
            </w:pPr>
            <w:r w:rsidRPr="00320140">
              <w:rPr>
                <w:rFonts w:cs="Arial"/>
                <w:sz w:val="16"/>
                <w:szCs w:val="16"/>
              </w:rPr>
              <w:t>-15.5</w:t>
            </w:r>
          </w:p>
        </w:tc>
        <w:tc>
          <w:tcPr>
            <w:tcW w:w="928" w:type="dxa"/>
            <w:tcBorders>
              <w:top w:val="nil"/>
              <w:left w:val="nil"/>
              <w:bottom w:val="single" w:sz="4" w:space="0" w:color="auto"/>
              <w:right w:val="single" w:sz="4" w:space="0" w:color="auto"/>
            </w:tcBorders>
            <w:shd w:val="clear" w:color="auto" w:fill="auto"/>
            <w:noWrap/>
            <w:vAlign w:val="center"/>
          </w:tcPr>
          <w:p w:rsidR="00DC085E" w:rsidRPr="00320140" w:rsidRDefault="00DC085E" w:rsidP="009D4934">
            <w:pPr>
              <w:pStyle w:val="TAC"/>
              <w:rPr>
                <w:rFonts w:cs="Arial"/>
                <w:sz w:val="16"/>
                <w:szCs w:val="16"/>
                <w:lang w:eastAsia="ko-KR"/>
              </w:rPr>
            </w:pPr>
            <w:r w:rsidRPr="00320140">
              <w:rPr>
                <w:rFonts w:cs="Arial"/>
                <w:sz w:val="16"/>
                <w:szCs w:val="16"/>
              </w:rPr>
              <w:t>5</w:t>
            </w:r>
          </w:p>
        </w:tc>
        <w:tc>
          <w:tcPr>
            <w:tcW w:w="871" w:type="dxa"/>
            <w:gridSpan w:val="2"/>
            <w:tcBorders>
              <w:top w:val="nil"/>
              <w:left w:val="nil"/>
              <w:bottom w:val="single" w:sz="4" w:space="0" w:color="auto"/>
              <w:right w:val="single" w:sz="4" w:space="0" w:color="auto"/>
            </w:tcBorders>
            <w:shd w:val="clear" w:color="auto" w:fill="auto"/>
            <w:noWrap/>
            <w:vAlign w:val="center"/>
          </w:tcPr>
          <w:p w:rsidR="00DC085E" w:rsidRPr="00320140" w:rsidRDefault="00DC085E" w:rsidP="009D4934">
            <w:pPr>
              <w:pStyle w:val="TAC"/>
              <w:rPr>
                <w:rFonts w:cs="Arial"/>
                <w:sz w:val="16"/>
                <w:szCs w:val="16"/>
                <w:lang w:eastAsia="ko-KR"/>
              </w:rPr>
            </w:pPr>
            <w:r w:rsidRPr="00320140">
              <w:rPr>
                <w:rFonts w:cs="Arial" w:hint="eastAsia"/>
                <w:sz w:val="16"/>
                <w:szCs w:val="16"/>
                <w:lang w:eastAsia="ko-KR"/>
              </w:rPr>
              <w:t>3</w:t>
            </w:r>
            <w:r w:rsidRPr="00320140">
              <w:rPr>
                <w:rFonts w:cs="Arial"/>
                <w:sz w:val="16"/>
                <w:szCs w:val="16"/>
              </w:rPr>
              <w:t xml:space="preserve">, </w:t>
            </w:r>
            <w:r w:rsidRPr="00320140">
              <w:rPr>
                <w:rFonts w:cs="Arial" w:hint="eastAsia"/>
                <w:sz w:val="16"/>
                <w:szCs w:val="16"/>
                <w:lang w:eastAsia="ko-KR"/>
              </w:rPr>
              <w:t>12, 13</w:t>
            </w:r>
          </w:p>
        </w:tc>
      </w:tr>
      <w:tr w:rsidR="00DC085E" w:rsidRPr="0032110F" w:rsidTr="009D4934">
        <w:trPr>
          <w:trHeight w:val="225"/>
          <w:jc w:val="center"/>
        </w:trPr>
        <w:tc>
          <w:tcPr>
            <w:tcW w:w="1486" w:type="dxa"/>
            <w:vMerge/>
            <w:tcBorders>
              <w:left w:val="single" w:sz="4" w:space="0" w:color="auto"/>
              <w:bottom w:val="single" w:sz="4" w:space="0" w:color="auto"/>
              <w:right w:val="single" w:sz="4" w:space="0" w:color="auto"/>
            </w:tcBorders>
            <w:shd w:val="clear" w:color="auto" w:fill="auto"/>
          </w:tcPr>
          <w:p w:rsidR="00DC085E" w:rsidRPr="00320140" w:rsidRDefault="00DC085E" w:rsidP="009D4934">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DC085E" w:rsidRPr="00320140" w:rsidRDefault="00DC085E" w:rsidP="009D4934">
            <w:pPr>
              <w:pStyle w:val="TAL"/>
              <w:rPr>
                <w:rFonts w:cs="Arial"/>
                <w:sz w:val="16"/>
                <w:szCs w:val="16"/>
              </w:rPr>
            </w:pPr>
            <w:r w:rsidRPr="00320140">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DC085E" w:rsidRPr="00320140" w:rsidRDefault="00DC085E" w:rsidP="009D4934">
            <w:pPr>
              <w:pStyle w:val="TAR"/>
              <w:rPr>
                <w:rFonts w:cs="Arial"/>
                <w:sz w:val="16"/>
                <w:szCs w:val="16"/>
              </w:rPr>
            </w:pPr>
            <w:r w:rsidRPr="00320140">
              <w:rPr>
                <w:rFonts w:cs="Arial"/>
                <w:sz w:val="16"/>
                <w:szCs w:val="16"/>
              </w:rPr>
              <w:t>1915</w:t>
            </w:r>
          </w:p>
        </w:tc>
        <w:tc>
          <w:tcPr>
            <w:tcW w:w="283" w:type="dxa"/>
            <w:gridSpan w:val="2"/>
            <w:tcBorders>
              <w:top w:val="nil"/>
              <w:left w:val="nil"/>
              <w:bottom w:val="single" w:sz="4" w:space="0" w:color="auto"/>
              <w:right w:val="single" w:sz="4" w:space="0" w:color="auto"/>
            </w:tcBorders>
            <w:shd w:val="clear" w:color="auto" w:fill="auto"/>
            <w:vAlign w:val="bottom"/>
          </w:tcPr>
          <w:p w:rsidR="00DC085E" w:rsidRPr="00320140" w:rsidRDefault="00DC085E" w:rsidP="009D4934">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DC085E" w:rsidRPr="00320140" w:rsidRDefault="00DC085E" w:rsidP="009D4934">
            <w:pPr>
              <w:pStyle w:val="TAL"/>
              <w:rPr>
                <w:rFonts w:cs="Arial"/>
                <w:sz w:val="16"/>
                <w:szCs w:val="16"/>
              </w:rPr>
            </w:pPr>
            <w:r w:rsidRPr="00320140">
              <w:rPr>
                <w:rFonts w:cs="Arial"/>
                <w:sz w:val="16"/>
                <w:szCs w:val="16"/>
              </w:rPr>
              <w:t>1920</w:t>
            </w:r>
          </w:p>
        </w:tc>
        <w:tc>
          <w:tcPr>
            <w:tcW w:w="1067" w:type="dxa"/>
            <w:tcBorders>
              <w:top w:val="nil"/>
              <w:left w:val="nil"/>
              <w:bottom w:val="single" w:sz="4" w:space="0" w:color="auto"/>
              <w:right w:val="single" w:sz="4" w:space="0" w:color="auto"/>
            </w:tcBorders>
            <w:shd w:val="clear" w:color="auto" w:fill="auto"/>
            <w:vAlign w:val="center"/>
          </w:tcPr>
          <w:p w:rsidR="00DC085E" w:rsidRPr="00320140" w:rsidRDefault="00DC085E" w:rsidP="009D4934">
            <w:pPr>
              <w:pStyle w:val="TAC"/>
              <w:rPr>
                <w:rFonts w:cs="Arial"/>
                <w:sz w:val="16"/>
                <w:szCs w:val="16"/>
                <w:lang w:eastAsia="ko-KR"/>
              </w:rPr>
            </w:pPr>
            <w:r w:rsidRPr="00320140">
              <w:rPr>
                <w:rFonts w:cs="Arial"/>
                <w:sz w:val="16"/>
                <w:szCs w:val="16"/>
              </w:rPr>
              <w:t>+1.6</w:t>
            </w:r>
          </w:p>
        </w:tc>
        <w:tc>
          <w:tcPr>
            <w:tcW w:w="928" w:type="dxa"/>
            <w:tcBorders>
              <w:top w:val="nil"/>
              <w:left w:val="nil"/>
              <w:bottom w:val="single" w:sz="4" w:space="0" w:color="auto"/>
              <w:right w:val="single" w:sz="4" w:space="0" w:color="auto"/>
            </w:tcBorders>
            <w:shd w:val="clear" w:color="auto" w:fill="auto"/>
            <w:noWrap/>
            <w:vAlign w:val="center"/>
          </w:tcPr>
          <w:p w:rsidR="00DC085E" w:rsidRPr="00320140" w:rsidRDefault="00DC085E" w:rsidP="009D4934">
            <w:pPr>
              <w:pStyle w:val="TAC"/>
              <w:rPr>
                <w:rFonts w:cs="Arial"/>
                <w:sz w:val="16"/>
                <w:szCs w:val="16"/>
                <w:lang w:eastAsia="ko-KR"/>
              </w:rPr>
            </w:pPr>
            <w:r w:rsidRPr="00320140">
              <w:rPr>
                <w:rFonts w:cs="Arial"/>
                <w:sz w:val="16"/>
                <w:szCs w:val="16"/>
              </w:rPr>
              <w:t>5</w:t>
            </w:r>
          </w:p>
        </w:tc>
        <w:tc>
          <w:tcPr>
            <w:tcW w:w="871" w:type="dxa"/>
            <w:gridSpan w:val="2"/>
            <w:tcBorders>
              <w:top w:val="nil"/>
              <w:left w:val="nil"/>
              <w:bottom w:val="single" w:sz="4" w:space="0" w:color="auto"/>
              <w:right w:val="single" w:sz="4" w:space="0" w:color="auto"/>
            </w:tcBorders>
            <w:shd w:val="clear" w:color="auto" w:fill="auto"/>
            <w:noWrap/>
            <w:vAlign w:val="center"/>
          </w:tcPr>
          <w:p w:rsidR="00DC085E" w:rsidRPr="00320140" w:rsidRDefault="00DC085E" w:rsidP="009D4934">
            <w:pPr>
              <w:pStyle w:val="TAC"/>
              <w:rPr>
                <w:rFonts w:cs="Arial"/>
                <w:sz w:val="16"/>
                <w:szCs w:val="16"/>
                <w:lang w:eastAsia="ko-KR"/>
              </w:rPr>
            </w:pPr>
            <w:r w:rsidRPr="00320140">
              <w:rPr>
                <w:rFonts w:cs="Arial" w:hint="eastAsia"/>
                <w:sz w:val="16"/>
                <w:szCs w:val="16"/>
                <w:lang w:eastAsia="ko-KR"/>
              </w:rPr>
              <w:t>3, 12, 13</w:t>
            </w:r>
          </w:p>
        </w:tc>
      </w:tr>
      <w:tr w:rsidR="00DC085E" w:rsidRPr="0032110F" w:rsidTr="009D4934">
        <w:trPr>
          <w:trHeight w:val="225"/>
          <w:jc w:val="center"/>
        </w:trPr>
        <w:tc>
          <w:tcPr>
            <w:tcW w:w="1486" w:type="dxa"/>
            <w:vMerge w:val="restart"/>
            <w:tcBorders>
              <w:top w:val="nil"/>
              <w:left w:val="single" w:sz="4" w:space="0" w:color="auto"/>
              <w:right w:val="single" w:sz="4" w:space="0" w:color="auto"/>
            </w:tcBorders>
            <w:shd w:val="clear" w:color="auto" w:fill="auto"/>
          </w:tcPr>
          <w:p w:rsidR="00DC085E" w:rsidRPr="00320140" w:rsidRDefault="00DC085E" w:rsidP="009D4934">
            <w:pPr>
              <w:pStyle w:val="TAC"/>
              <w:rPr>
                <w:rFonts w:cs="Arial"/>
              </w:rPr>
            </w:pPr>
            <w:r w:rsidRPr="00320140">
              <w:rPr>
                <w:rFonts w:cs="Arial"/>
              </w:rPr>
              <w:t>CA_1A-5A</w:t>
            </w:r>
          </w:p>
        </w:tc>
        <w:tc>
          <w:tcPr>
            <w:tcW w:w="2608" w:type="dxa"/>
            <w:gridSpan w:val="3"/>
            <w:tcBorders>
              <w:top w:val="nil"/>
              <w:left w:val="nil"/>
              <w:bottom w:val="single" w:sz="4" w:space="0" w:color="auto"/>
              <w:right w:val="single" w:sz="4" w:space="0" w:color="auto"/>
            </w:tcBorders>
            <w:shd w:val="clear" w:color="auto" w:fill="auto"/>
            <w:vAlign w:val="bottom"/>
          </w:tcPr>
          <w:p w:rsidR="00DC085E" w:rsidRPr="00320140" w:rsidRDefault="00DC085E" w:rsidP="009D4934">
            <w:pPr>
              <w:pStyle w:val="TAL"/>
              <w:rPr>
                <w:rFonts w:cs="Arial"/>
                <w:sz w:val="16"/>
                <w:szCs w:val="16"/>
              </w:rPr>
            </w:pPr>
            <w:r w:rsidRPr="00320140">
              <w:rPr>
                <w:rFonts w:cs="Arial"/>
                <w:sz w:val="16"/>
                <w:szCs w:val="16"/>
              </w:rPr>
              <w:t xml:space="preserve">E-UTRA Band 1, </w:t>
            </w:r>
            <w:r w:rsidRPr="00320140">
              <w:rPr>
                <w:rFonts w:cs="Arial" w:hint="eastAsia"/>
                <w:sz w:val="16"/>
                <w:szCs w:val="16"/>
                <w:lang w:eastAsia="ko-KR"/>
              </w:rPr>
              <w:t xml:space="preserve">5, </w:t>
            </w:r>
            <w:r w:rsidRPr="00320140">
              <w:rPr>
                <w:rFonts w:cs="Arial"/>
                <w:sz w:val="16"/>
                <w:szCs w:val="16"/>
              </w:rPr>
              <w:t>7, 8</w:t>
            </w:r>
            <w:r w:rsidRPr="00320140">
              <w:rPr>
                <w:rFonts w:cs="Arial" w:hint="eastAsia"/>
                <w:sz w:val="16"/>
                <w:szCs w:val="16"/>
              </w:rPr>
              <w:t>,</w:t>
            </w:r>
            <w:r w:rsidRPr="00320140">
              <w:rPr>
                <w:rFonts w:cs="Arial"/>
                <w:sz w:val="16"/>
                <w:szCs w:val="16"/>
              </w:rPr>
              <w:t xml:space="preserve"> 22, 28, 31, 38, 40, 42, 43</w:t>
            </w:r>
            <w:r w:rsidRPr="00320140">
              <w:rPr>
                <w:rFonts w:cs="Arial" w:hint="eastAsia"/>
                <w:sz w:val="16"/>
                <w:szCs w:val="16"/>
                <w:lang w:eastAsia="ja-JP"/>
              </w:rPr>
              <w:t>, 65</w:t>
            </w:r>
          </w:p>
        </w:tc>
        <w:tc>
          <w:tcPr>
            <w:tcW w:w="851" w:type="dxa"/>
            <w:gridSpan w:val="2"/>
            <w:tcBorders>
              <w:top w:val="nil"/>
              <w:left w:val="nil"/>
              <w:bottom w:val="single" w:sz="4" w:space="0" w:color="auto"/>
              <w:right w:val="single" w:sz="4" w:space="0" w:color="auto"/>
            </w:tcBorders>
            <w:shd w:val="clear" w:color="auto" w:fill="auto"/>
            <w:vAlign w:val="center"/>
          </w:tcPr>
          <w:p w:rsidR="00DC085E" w:rsidRPr="00320140" w:rsidRDefault="00DC085E" w:rsidP="009D4934">
            <w:pPr>
              <w:pStyle w:val="TAR"/>
              <w:rPr>
                <w:rFonts w:cs="Arial"/>
                <w:sz w:val="16"/>
                <w:szCs w:val="16"/>
              </w:rPr>
            </w:pPr>
            <w:proofErr w:type="spellStart"/>
            <w:r w:rsidRPr="00320140">
              <w:rPr>
                <w:rFonts w:cs="Arial"/>
                <w:sz w:val="16"/>
                <w:szCs w:val="16"/>
              </w:rPr>
              <w:t>F</w:t>
            </w:r>
            <w:r w:rsidRPr="00320140">
              <w:rPr>
                <w:rFonts w:cs="Arial"/>
                <w:sz w:val="16"/>
                <w:szCs w:val="16"/>
                <w:vertAlign w:val="subscript"/>
              </w:rPr>
              <w:t>DL_low</w:t>
            </w:r>
            <w:proofErr w:type="spellEnd"/>
          </w:p>
        </w:tc>
        <w:tc>
          <w:tcPr>
            <w:tcW w:w="283" w:type="dxa"/>
            <w:gridSpan w:val="2"/>
            <w:tcBorders>
              <w:top w:val="nil"/>
              <w:left w:val="nil"/>
              <w:bottom w:val="single" w:sz="4" w:space="0" w:color="auto"/>
              <w:right w:val="single" w:sz="4" w:space="0" w:color="auto"/>
            </w:tcBorders>
            <w:shd w:val="clear" w:color="auto" w:fill="auto"/>
            <w:vAlign w:val="center"/>
          </w:tcPr>
          <w:p w:rsidR="00DC085E" w:rsidRPr="00320140" w:rsidRDefault="00DC085E" w:rsidP="009D4934">
            <w:pPr>
              <w:pStyle w:val="TAC"/>
              <w:rPr>
                <w:rFonts w:cs="Arial"/>
                <w:sz w:val="16"/>
                <w:szCs w:val="16"/>
              </w:rPr>
            </w:pPr>
            <w:r w:rsidRPr="00320140">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DC085E" w:rsidRPr="00320140" w:rsidRDefault="00DC085E" w:rsidP="009D4934">
            <w:pPr>
              <w:pStyle w:val="TAL"/>
              <w:rPr>
                <w:rFonts w:cs="Arial"/>
                <w:sz w:val="16"/>
                <w:szCs w:val="16"/>
              </w:rPr>
            </w:pPr>
            <w:proofErr w:type="spellStart"/>
            <w:r w:rsidRPr="00320140">
              <w:rPr>
                <w:rFonts w:cs="Arial"/>
                <w:sz w:val="16"/>
                <w:szCs w:val="16"/>
              </w:rPr>
              <w:t>F</w:t>
            </w:r>
            <w:r w:rsidRPr="00320140">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DC085E" w:rsidRPr="00320140" w:rsidRDefault="00DC085E" w:rsidP="009D4934">
            <w:pPr>
              <w:pStyle w:val="TAC"/>
              <w:rPr>
                <w:rFonts w:cs="Arial"/>
                <w:sz w:val="16"/>
                <w:szCs w:val="16"/>
                <w:lang w:eastAsia="ko-KR"/>
              </w:rPr>
            </w:pPr>
            <w:r w:rsidRPr="00320140">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DC085E" w:rsidRPr="00320140" w:rsidRDefault="00DC085E" w:rsidP="009D4934">
            <w:pPr>
              <w:pStyle w:val="TAC"/>
              <w:rPr>
                <w:rFonts w:cs="Arial"/>
                <w:sz w:val="16"/>
                <w:szCs w:val="16"/>
                <w:lang w:eastAsia="ko-KR"/>
              </w:rPr>
            </w:pPr>
            <w:r w:rsidRPr="00320140">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DC085E" w:rsidRPr="00320140" w:rsidRDefault="00DC085E" w:rsidP="009D4934">
            <w:pPr>
              <w:pStyle w:val="TAC"/>
              <w:rPr>
                <w:rFonts w:cs="Arial"/>
                <w:sz w:val="16"/>
                <w:szCs w:val="16"/>
              </w:rPr>
            </w:pPr>
          </w:p>
        </w:tc>
      </w:tr>
      <w:tr w:rsidR="00DC085E" w:rsidRPr="0032110F" w:rsidTr="009D4934">
        <w:trPr>
          <w:trHeight w:val="225"/>
          <w:jc w:val="center"/>
        </w:trPr>
        <w:tc>
          <w:tcPr>
            <w:tcW w:w="1486" w:type="dxa"/>
            <w:vMerge/>
            <w:tcBorders>
              <w:left w:val="single" w:sz="4" w:space="0" w:color="auto"/>
              <w:right w:val="single" w:sz="4" w:space="0" w:color="auto"/>
            </w:tcBorders>
            <w:shd w:val="clear" w:color="auto" w:fill="auto"/>
          </w:tcPr>
          <w:p w:rsidR="00DC085E" w:rsidRPr="00320140" w:rsidRDefault="00DC085E" w:rsidP="009D4934">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DC085E" w:rsidRPr="00320140" w:rsidRDefault="00DC085E" w:rsidP="009D4934">
            <w:pPr>
              <w:pStyle w:val="TAL"/>
              <w:rPr>
                <w:rFonts w:cs="Arial"/>
                <w:sz w:val="16"/>
                <w:szCs w:val="16"/>
              </w:rPr>
            </w:pPr>
            <w:r w:rsidRPr="00320140">
              <w:rPr>
                <w:rFonts w:cs="Arial"/>
                <w:sz w:val="16"/>
                <w:szCs w:val="16"/>
              </w:rPr>
              <w:t xml:space="preserve">E-UTRA band </w:t>
            </w:r>
            <w:r w:rsidRPr="00320140">
              <w:rPr>
                <w:rFonts w:cs="Arial" w:hint="eastAsia"/>
                <w:sz w:val="16"/>
                <w:szCs w:val="16"/>
                <w:lang w:eastAsia="ko-KR"/>
              </w:rPr>
              <w:t>3,</w:t>
            </w:r>
            <w:r w:rsidRPr="00320140">
              <w:rPr>
                <w:rFonts w:cs="Arial"/>
                <w:sz w:val="16"/>
                <w:szCs w:val="16"/>
              </w:rPr>
              <w:t>34</w:t>
            </w:r>
          </w:p>
        </w:tc>
        <w:tc>
          <w:tcPr>
            <w:tcW w:w="851" w:type="dxa"/>
            <w:gridSpan w:val="2"/>
            <w:tcBorders>
              <w:top w:val="nil"/>
              <w:left w:val="nil"/>
              <w:bottom w:val="single" w:sz="4" w:space="0" w:color="auto"/>
              <w:right w:val="single" w:sz="4" w:space="0" w:color="auto"/>
            </w:tcBorders>
            <w:shd w:val="clear" w:color="auto" w:fill="auto"/>
            <w:vAlign w:val="center"/>
          </w:tcPr>
          <w:p w:rsidR="00DC085E" w:rsidRPr="00320140" w:rsidRDefault="00DC085E" w:rsidP="009D4934">
            <w:pPr>
              <w:pStyle w:val="TAR"/>
              <w:rPr>
                <w:rFonts w:cs="Arial"/>
                <w:sz w:val="16"/>
                <w:szCs w:val="16"/>
              </w:rPr>
            </w:pPr>
            <w:proofErr w:type="spellStart"/>
            <w:r w:rsidRPr="00320140">
              <w:rPr>
                <w:rFonts w:cs="Arial"/>
                <w:sz w:val="16"/>
                <w:szCs w:val="16"/>
              </w:rPr>
              <w:t>F</w:t>
            </w:r>
            <w:r w:rsidRPr="00320140">
              <w:rPr>
                <w:rFonts w:cs="Arial"/>
                <w:sz w:val="16"/>
                <w:szCs w:val="16"/>
                <w:vertAlign w:val="subscript"/>
              </w:rPr>
              <w:t>DL_low</w:t>
            </w:r>
            <w:proofErr w:type="spellEnd"/>
          </w:p>
        </w:tc>
        <w:tc>
          <w:tcPr>
            <w:tcW w:w="283" w:type="dxa"/>
            <w:gridSpan w:val="2"/>
            <w:tcBorders>
              <w:top w:val="nil"/>
              <w:left w:val="nil"/>
              <w:bottom w:val="single" w:sz="4" w:space="0" w:color="auto"/>
              <w:right w:val="single" w:sz="4" w:space="0" w:color="auto"/>
            </w:tcBorders>
            <w:shd w:val="clear" w:color="auto" w:fill="auto"/>
            <w:vAlign w:val="center"/>
          </w:tcPr>
          <w:p w:rsidR="00DC085E" w:rsidRPr="00320140" w:rsidRDefault="00DC085E" w:rsidP="009D4934">
            <w:pPr>
              <w:pStyle w:val="TAC"/>
              <w:rPr>
                <w:rFonts w:cs="Arial"/>
                <w:sz w:val="16"/>
                <w:szCs w:val="16"/>
              </w:rPr>
            </w:pPr>
            <w:r w:rsidRPr="00320140">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DC085E" w:rsidRPr="00320140" w:rsidRDefault="00DC085E" w:rsidP="009D4934">
            <w:pPr>
              <w:pStyle w:val="TAL"/>
              <w:rPr>
                <w:rFonts w:cs="Arial"/>
                <w:sz w:val="16"/>
                <w:szCs w:val="16"/>
              </w:rPr>
            </w:pPr>
            <w:proofErr w:type="spellStart"/>
            <w:r w:rsidRPr="00320140">
              <w:rPr>
                <w:rFonts w:cs="Arial"/>
                <w:sz w:val="16"/>
                <w:szCs w:val="16"/>
              </w:rPr>
              <w:t>F</w:t>
            </w:r>
            <w:r w:rsidRPr="00320140">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DC085E" w:rsidRPr="00320140" w:rsidRDefault="00DC085E" w:rsidP="009D4934">
            <w:pPr>
              <w:pStyle w:val="TAC"/>
              <w:rPr>
                <w:rFonts w:cs="Arial"/>
                <w:sz w:val="16"/>
                <w:szCs w:val="16"/>
                <w:lang w:eastAsia="ko-KR"/>
              </w:rPr>
            </w:pPr>
            <w:r w:rsidRPr="00320140">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DC085E" w:rsidRPr="00320140" w:rsidRDefault="00DC085E" w:rsidP="009D4934">
            <w:pPr>
              <w:pStyle w:val="TAC"/>
              <w:rPr>
                <w:rFonts w:cs="Arial"/>
                <w:sz w:val="16"/>
                <w:szCs w:val="16"/>
                <w:lang w:eastAsia="ko-KR"/>
              </w:rPr>
            </w:pPr>
            <w:r w:rsidRPr="00320140">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DC085E" w:rsidRPr="00320140" w:rsidRDefault="00DC085E" w:rsidP="009D4934">
            <w:pPr>
              <w:pStyle w:val="TAC"/>
              <w:rPr>
                <w:rFonts w:cs="Arial"/>
                <w:sz w:val="16"/>
                <w:szCs w:val="16"/>
              </w:rPr>
            </w:pPr>
            <w:r w:rsidRPr="00320140">
              <w:rPr>
                <w:rFonts w:cs="Arial"/>
                <w:sz w:val="16"/>
                <w:szCs w:val="16"/>
                <w:lang w:eastAsia="ko-KR"/>
              </w:rPr>
              <w:t>3</w:t>
            </w:r>
          </w:p>
        </w:tc>
      </w:tr>
      <w:tr w:rsidR="00DC085E" w:rsidRPr="0032110F" w:rsidTr="009D4934">
        <w:trPr>
          <w:trHeight w:val="225"/>
          <w:jc w:val="center"/>
        </w:trPr>
        <w:tc>
          <w:tcPr>
            <w:tcW w:w="1486" w:type="dxa"/>
            <w:vMerge/>
            <w:tcBorders>
              <w:left w:val="single" w:sz="4" w:space="0" w:color="auto"/>
              <w:right w:val="single" w:sz="4" w:space="0" w:color="auto"/>
            </w:tcBorders>
            <w:shd w:val="clear" w:color="auto" w:fill="auto"/>
          </w:tcPr>
          <w:p w:rsidR="00DC085E" w:rsidRPr="00320140" w:rsidRDefault="00DC085E" w:rsidP="009D4934">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DC085E" w:rsidRPr="00320140" w:rsidRDefault="00DC085E" w:rsidP="009D4934">
            <w:pPr>
              <w:pStyle w:val="TAL"/>
              <w:rPr>
                <w:rFonts w:cs="Arial"/>
                <w:sz w:val="16"/>
                <w:szCs w:val="16"/>
              </w:rPr>
            </w:pPr>
            <w:r w:rsidRPr="00320140">
              <w:rPr>
                <w:rFonts w:cs="Arial"/>
                <w:sz w:val="16"/>
                <w:szCs w:val="16"/>
              </w:rPr>
              <w:t>E-UTRA band</w:t>
            </w:r>
            <w:r w:rsidRPr="00320140">
              <w:rPr>
                <w:rFonts w:cs="Arial" w:hint="eastAsia"/>
                <w:sz w:val="16"/>
                <w:szCs w:val="16"/>
                <w:lang w:eastAsia="ko-KR"/>
              </w:rPr>
              <w:t xml:space="preserve"> 26</w:t>
            </w:r>
          </w:p>
        </w:tc>
        <w:tc>
          <w:tcPr>
            <w:tcW w:w="851" w:type="dxa"/>
            <w:gridSpan w:val="2"/>
            <w:tcBorders>
              <w:top w:val="nil"/>
              <w:left w:val="nil"/>
              <w:bottom w:val="single" w:sz="4" w:space="0" w:color="auto"/>
              <w:right w:val="single" w:sz="4" w:space="0" w:color="auto"/>
            </w:tcBorders>
            <w:shd w:val="clear" w:color="auto" w:fill="auto"/>
            <w:vAlign w:val="center"/>
          </w:tcPr>
          <w:p w:rsidR="00DC085E" w:rsidRPr="00320140" w:rsidRDefault="00DC085E" w:rsidP="009D4934">
            <w:pPr>
              <w:pStyle w:val="TAR"/>
              <w:rPr>
                <w:rFonts w:cs="Arial"/>
                <w:sz w:val="16"/>
                <w:szCs w:val="16"/>
              </w:rPr>
            </w:pPr>
            <w:r w:rsidRPr="00320140">
              <w:rPr>
                <w:rFonts w:cs="Arial"/>
                <w:sz w:val="16"/>
                <w:szCs w:val="16"/>
              </w:rPr>
              <w:t>859</w:t>
            </w:r>
          </w:p>
        </w:tc>
        <w:tc>
          <w:tcPr>
            <w:tcW w:w="283" w:type="dxa"/>
            <w:gridSpan w:val="2"/>
            <w:tcBorders>
              <w:top w:val="nil"/>
              <w:left w:val="nil"/>
              <w:bottom w:val="single" w:sz="4" w:space="0" w:color="auto"/>
              <w:right w:val="single" w:sz="4" w:space="0" w:color="auto"/>
            </w:tcBorders>
            <w:shd w:val="clear" w:color="auto" w:fill="auto"/>
            <w:vAlign w:val="center"/>
          </w:tcPr>
          <w:p w:rsidR="00DC085E" w:rsidRPr="00320140" w:rsidRDefault="00DC085E" w:rsidP="009D4934">
            <w:pPr>
              <w:pStyle w:val="TAC"/>
              <w:rPr>
                <w:rFonts w:cs="Arial"/>
                <w:sz w:val="16"/>
                <w:szCs w:val="16"/>
              </w:rPr>
            </w:pPr>
            <w:r w:rsidRPr="00320140">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DC085E" w:rsidRPr="00320140" w:rsidRDefault="00DC085E" w:rsidP="009D4934">
            <w:pPr>
              <w:pStyle w:val="TAL"/>
              <w:rPr>
                <w:rFonts w:cs="Arial"/>
                <w:sz w:val="16"/>
                <w:szCs w:val="16"/>
              </w:rPr>
            </w:pPr>
            <w:r w:rsidRPr="00320140">
              <w:rPr>
                <w:rFonts w:cs="Arial"/>
                <w:sz w:val="16"/>
                <w:szCs w:val="16"/>
              </w:rPr>
              <w:t>869</w:t>
            </w:r>
          </w:p>
        </w:tc>
        <w:tc>
          <w:tcPr>
            <w:tcW w:w="1067" w:type="dxa"/>
            <w:tcBorders>
              <w:top w:val="nil"/>
              <w:left w:val="nil"/>
              <w:bottom w:val="single" w:sz="4" w:space="0" w:color="auto"/>
              <w:right w:val="single" w:sz="4" w:space="0" w:color="auto"/>
            </w:tcBorders>
            <w:shd w:val="clear" w:color="auto" w:fill="auto"/>
            <w:vAlign w:val="center"/>
          </w:tcPr>
          <w:p w:rsidR="00DC085E" w:rsidRPr="00320140" w:rsidRDefault="00DC085E" w:rsidP="009D4934">
            <w:pPr>
              <w:pStyle w:val="TAC"/>
              <w:rPr>
                <w:rFonts w:cs="Arial"/>
                <w:sz w:val="16"/>
                <w:szCs w:val="16"/>
                <w:lang w:eastAsia="ko-KR"/>
              </w:rPr>
            </w:pPr>
            <w:r w:rsidRPr="00320140">
              <w:rPr>
                <w:rFonts w:cs="Arial" w:hint="eastAsia"/>
                <w:sz w:val="16"/>
                <w:szCs w:val="16"/>
                <w:lang w:eastAsia="ko-KR"/>
              </w:rPr>
              <w:t>-27</w:t>
            </w:r>
          </w:p>
        </w:tc>
        <w:tc>
          <w:tcPr>
            <w:tcW w:w="928" w:type="dxa"/>
            <w:tcBorders>
              <w:top w:val="nil"/>
              <w:left w:val="nil"/>
              <w:bottom w:val="single" w:sz="4" w:space="0" w:color="auto"/>
              <w:right w:val="single" w:sz="4" w:space="0" w:color="auto"/>
            </w:tcBorders>
            <w:shd w:val="clear" w:color="auto" w:fill="auto"/>
            <w:noWrap/>
            <w:vAlign w:val="center"/>
          </w:tcPr>
          <w:p w:rsidR="00DC085E" w:rsidRPr="00320140" w:rsidRDefault="00DC085E" w:rsidP="009D4934">
            <w:pPr>
              <w:pStyle w:val="TAC"/>
              <w:rPr>
                <w:rFonts w:cs="Arial"/>
                <w:sz w:val="16"/>
                <w:szCs w:val="16"/>
                <w:lang w:eastAsia="ko-KR"/>
              </w:rPr>
            </w:pPr>
            <w:r w:rsidRPr="00320140">
              <w:rPr>
                <w:rFonts w:cs="Arial" w:hint="eastAsia"/>
                <w:sz w:val="16"/>
                <w:szCs w:val="16"/>
                <w:lang w:eastAsia="ko-KR"/>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DC085E" w:rsidRPr="00320140" w:rsidRDefault="00DC085E" w:rsidP="009D4934">
            <w:pPr>
              <w:pStyle w:val="TAC"/>
              <w:rPr>
                <w:rFonts w:cs="Arial"/>
                <w:sz w:val="16"/>
                <w:szCs w:val="16"/>
              </w:rPr>
            </w:pPr>
          </w:p>
        </w:tc>
      </w:tr>
      <w:tr w:rsidR="00DC085E" w:rsidRPr="0032110F" w:rsidTr="009D4934">
        <w:trPr>
          <w:trHeight w:val="225"/>
          <w:jc w:val="center"/>
        </w:trPr>
        <w:tc>
          <w:tcPr>
            <w:tcW w:w="1486" w:type="dxa"/>
            <w:vMerge/>
            <w:tcBorders>
              <w:left w:val="single" w:sz="4" w:space="0" w:color="auto"/>
              <w:bottom w:val="single" w:sz="4" w:space="0" w:color="auto"/>
              <w:right w:val="single" w:sz="4" w:space="0" w:color="auto"/>
            </w:tcBorders>
            <w:shd w:val="clear" w:color="auto" w:fill="auto"/>
          </w:tcPr>
          <w:p w:rsidR="00DC085E" w:rsidRPr="00320140" w:rsidRDefault="00DC085E" w:rsidP="009D4934">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DC085E" w:rsidRPr="00320140" w:rsidRDefault="00DC085E" w:rsidP="009D4934">
            <w:pPr>
              <w:pStyle w:val="TAL"/>
              <w:rPr>
                <w:rFonts w:cs="Arial"/>
                <w:sz w:val="16"/>
                <w:szCs w:val="16"/>
              </w:rPr>
            </w:pPr>
            <w:r w:rsidRPr="00320140">
              <w:rPr>
                <w:rFonts w:cs="Arial"/>
                <w:sz w:val="16"/>
                <w:szCs w:val="16"/>
              </w:rPr>
              <w:t>E-UTRA band</w:t>
            </w:r>
            <w:r w:rsidRPr="00320140">
              <w:rPr>
                <w:rFonts w:cs="Arial" w:hint="eastAsia"/>
                <w:sz w:val="16"/>
                <w:szCs w:val="16"/>
                <w:lang w:eastAsia="ko-KR"/>
              </w:rPr>
              <w:t xml:space="preserve"> </w:t>
            </w:r>
            <w:r w:rsidRPr="00320140">
              <w:rPr>
                <w:rFonts w:cs="Arial" w:hint="eastAsia"/>
                <w:sz w:val="16"/>
                <w:szCs w:val="16"/>
                <w:lang w:eastAsia="ja-JP"/>
              </w:rPr>
              <w:t>41</w:t>
            </w:r>
          </w:p>
        </w:tc>
        <w:tc>
          <w:tcPr>
            <w:tcW w:w="851" w:type="dxa"/>
            <w:gridSpan w:val="2"/>
            <w:tcBorders>
              <w:top w:val="nil"/>
              <w:left w:val="nil"/>
              <w:bottom w:val="single" w:sz="4" w:space="0" w:color="auto"/>
              <w:right w:val="single" w:sz="4" w:space="0" w:color="auto"/>
            </w:tcBorders>
            <w:shd w:val="clear" w:color="auto" w:fill="auto"/>
            <w:vAlign w:val="center"/>
          </w:tcPr>
          <w:p w:rsidR="00DC085E" w:rsidRPr="00320140" w:rsidRDefault="00DC085E" w:rsidP="009D4934">
            <w:pPr>
              <w:pStyle w:val="TAR"/>
              <w:rPr>
                <w:rFonts w:cs="Arial"/>
                <w:sz w:val="16"/>
                <w:szCs w:val="16"/>
              </w:rPr>
            </w:pPr>
            <w:proofErr w:type="spellStart"/>
            <w:r w:rsidRPr="00320140">
              <w:rPr>
                <w:rFonts w:cs="Arial"/>
                <w:sz w:val="16"/>
                <w:szCs w:val="16"/>
              </w:rPr>
              <w:t>F</w:t>
            </w:r>
            <w:r w:rsidRPr="00320140">
              <w:rPr>
                <w:rFonts w:cs="Arial"/>
                <w:sz w:val="16"/>
                <w:szCs w:val="16"/>
                <w:vertAlign w:val="subscript"/>
              </w:rPr>
              <w:t>DL_low</w:t>
            </w:r>
            <w:proofErr w:type="spellEnd"/>
          </w:p>
        </w:tc>
        <w:tc>
          <w:tcPr>
            <w:tcW w:w="283" w:type="dxa"/>
            <w:gridSpan w:val="2"/>
            <w:tcBorders>
              <w:top w:val="nil"/>
              <w:left w:val="nil"/>
              <w:bottom w:val="single" w:sz="4" w:space="0" w:color="auto"/>
              <w:right w:val="single" w:sz="4" w:space="0" w:color="auto"/>
            </w:tcBorders>
            <w:shd w:val="clear" w:color="auto" w:fill="auto"/>
            <w:vAlign w:val="center"/>
          </w:tcPr>
          <w:p w:rsidR="00DC085E" w:rsidRPr="00320140" w:rsidRDefault="00DC085E" w:rsidP="009D4934">
            <w:pPr>
              <w:pStyle w:val="TAC"/>
              <w:rPr>
                <w:rFonts w:cs="Arial"/>
                <w:sz w:val="16"/>
                <w:szCs w:val="16"/>
              </w:rPr>
            </w:pPr>
            <w:r w:rsidRPr="00320140">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DC085E" w:rsidRPr="00320140" w:rsidRDefault="00DC085E" w:rsidP="009D4934">
            <w:pPr>
              <w:pStyle w:val="TAL"/>
              <w:rPr>
                <w:rFonts w:cs="Arial"/>
                <w:sz w:val="16"/>
                <w:szCs w:val="16"/>
              </w:rPr>
            </w:pPr>
            <w:proofErr w:type="spellStart"/>
            <w:r w:rsidRPr="00320140">
              <w:rPr>
                <w:rFonts w:cs="Arial"/>
                <w:sz w:val="16"/>
                <w:szCs w:val="16"/>
              </w:rPr>
              <w:t>F</w:t>
            </w:r>
            <w:r w:rsidRPr="00320140">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DC085E" w:rsidRPr="00320140" w:rsidRDefault="00DC085E" w:rsidP="009D4934">
            <w:pPr>
              <w:pStyle w:val="TAC"/>
              <w:rPr>
                <w:rFonts w:cs="Arial"/>
                <w:sz w:val="16"/>
                <w:szCs w:val="16"/>
                <w:lang w:eastAsia="ko-KR"/>
              </w:rPr>
            </w:pPr>
            <w:r w:rsidRPr="00320140">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DC085E" w:rsidRPr="00320140" w:rsidRDefault="00DC085E" w:rsidP="009D4934">
            <w:pPr>
              <w:pStyle w:val="TAC"/>
              <w:rPr>
                <w:rFonts w:cs="Arial"/>
                <w:sz w:val="16"/>
                <w:szCs w:val="16"/>
                <w:lang w:eastAsia="ko-KR"/>
              </w:rPr>
            </w:pPr>
            <w:r w:rsidRPr="00320140">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DC085E" w:rsidRPr="00320140" w:rsidRDefault="00DC085E" w:rsidP="009D4934">
            <w:pPr>
              <w:pStyle w:val="TAC"/>
              <w:rPr>
                <w:rFonts w:cs="Arial"/>
                <w:sz w:val="16"/>
                <w:szCs w:val="16"/>
              </w:rPr>
            </w:pPr>
            <w:r w:rsidRPr="00320140">
              <w:rPr>
                <w:rFonts w:cs="Arial" w:hint="eastAsia"/>
                <w:sz w:val="16"/>
                <w:szCs w:val="16"/>
                <w:lang w:eastAsia="ja-JP"/>
              </w:rPr>
              <w:t>2</w:t>
            </w:r>
          </w:p>
        </w:tc>
      </w:tr>
      <w:tr w:rsidR="00DC085E" w:rsidRPr="0032110F" w:rsidTr="009D4934">
        <w:trPr>
          <w:trHeight w:val="225"/>
          <w:jc w:val="center"/>
        </w:trPr>
        <w:tc>
          <w:tcPr>
            <w:tcW w:w="1486" w:type="dxa"/>
            <w:vMerge w:val="restart"/>
            <w:tcBorders>
              <w:left w:val="single" w:sz="4" w:space="0" w:color="auto"/>
              <w:right w:val="single" w:sz="4" w:space="0" w:color="auto"/>
            </w:tcBorders>
            <w:shd w:val="clear" w:color="auto" w:fill="auto"/>
          </w:tcPr>
          <w:p w:rsidR="00DC085E" w:rsidRPr="00320140" w:rsidRDefault="00DC085E" w:rsidP="009D4934">
            <w:pPr>
              <w:pStyle w:val="TAC"/>
              <w:rPr>
                <w:rFonts w:cs="Arial"/>
              </w:rPr>
            </w:pPr>
            <w:r w:rsidRPr="00320140">
              <w:rPr>
                <w:rFonts w:cs="Arial" w:hint="eastAsia"/>
                <w:lang w:eastAsia="ko-KR"/>
              </w:rPr>
              <w:t>CA_1A-7A</w:t>
            </w:r>
          </w:p>
        </w:tc>
        <w:tc>
          <w:tcPr>
            <w:tcW w:w="2608" w:type="dxa"/>
            <w:gridSpan w:val="3"/>
            <w:tcBorders>
              <w:top w:val="nil"/>
              <w:left w:val="nil"/>
              <w:bottom w:val="single" w:sz="4" w:space="0" w:color="auto"/>
              <w:right w:val="single" w:sz="4" w:space="0" w:color="auto"/>
            </w:tcBorders>
            <w:shd w:val="clear" w:color="auto" w:fill="auto"/>
            <w:vAlign w:val="bottom"/>
          </w:tcPr>
          <w:p w:rsidR="00DC085E" w:rsidRPr="00320140" w:rsidRDefault="00DC085E" w:rsidP="009D4934">
            <w:pPr>
              <w:pStyle w:val="TAL"/>
              <w:rPr>
                <w:rFonts w:cs="Arial"/>
                <w:sz w:val="16"/>
                <w:szCs w:val="16"/>
              </w:rPr>
            </w:pPr>
            <w:r w:rsidRPr="00320140">
              <w:rPr>
                <w:rFonts w:cs="Arial"/>
                <w:sz w:val="16"/>
                <w:szCs w:val="16"/>
              </w:rPr>
              <w:t xml:space="preserve">E-UTRA Band </w:t>
            </w:r>
            <w:r w:rsidRPr="00320140">
              <w:rPr>
                <w:rFonts w:cs="Arial" w:hint="eastAsia"/>
                <w:sz w:val="16"/>
                <w:szCs w:val="16"/>
                <w:lang w:eastAsia="ko-KR"/>
              </w:rPr>
              <w:t>1, 5, 7, 8, 20, 22,</w:t>
            </w:r>
            <w:r w:rsidRPr="00320140">
              <w:rPr>
                <w:rFonts w:cs="Arial"/>
                <w:sz w:val="16"/>
                <w:szCs w:val="16"/>
              </w:rPr>
              <w:t xml:space="preserve"> </w:t>
            </w:r>
            <w:r w:rsidRPr="00320140">
              <w:rPr>
                <w:rFonts w:cs="Arial" w:hint="eastAsia"/>
                <w:sz w:val="16"/>
                <w:szCs w:val="16"/>
                <w:lang w:eastAsia="ko-KR"/>
              </w:rPr>
              <w:t xml:space="preserve">26, 27, </w:t>
            </w:r>
            <w:r w:rsidRPr="00320140">
              <w:rPr>
                <w:rFonts w:cs="Arial"/>
                <w:sz w:val="16"/>
                <w:szCs w:val="16"/>
              </w:rPr>
              <w:t>28,</w:t>
            </w:r>
            <w:r w:rsidRPr="00320140">
              <w:rPr>
                <w:rFonts w:cs="Arial" w:hint="eastAsia"/>
                <w:sz w:val="16"/>
                <w:szCs w:val="16"/>
                <w:lang w:eastAsia="ko-KR"/>
              </w:rPr>
              <w:t xml:space="preserve"> 3</w:t>
            </w:r>
            <w:r w:rsidRPr="00320140">
              <w:rPr>
                <w:rFonts w:cs="Arial"/>
                <w:sz w:val="16"/>
                <w:szCs w:val="16"/>
              </w:rPr>
              <w:t>1</w:t>
            </w:r>
            <w:r w:rsidRPr="00320140">
              <w:rPr>
                <w:rFonts w:cs="Arial" w:hint="eastAsia"/>
                <w:sz w:val="16"/>
                <w:szCs w:val="16"/>
                <w:lang w:eastAsia="ko-KR"/>
              </w:rPr>
              <w:t xml:space="preserve">,32, 40, 42, </w:t>
            </w:r>
            <w:r w:rsidRPr="00320140">
              <w:rPr>
                <w:rFonts w:cs="Arial"/>
                <w:sz w:val="16"/>
                <w:szCs w:val="16"/>
              </w:rPr>
              <w:t>4</w:t>
            </w:r>
            <w:r w:rsidRPr="00320140">
              <w:rPr>
                <w:rFonts w:cs="Arial" w:hint="eastAsia"/>
                <w:sz w:val="16"/>
                <w:szCs w:val="16"/>
                <w:lang w:eastAsia="ko-KR"/>
              </w:rPr>
              <w:t>3</w:t>
            </w:r>
            <w:r w:rsidRPr="00320140">
              <w:rPr>
                <w:rFonts w:cs="Arial" w:hint="eastAsia"/>
                <w:sz w:val="16"/>
                <w:szCs w:val="16"/>
                <w:lang w:eastAsia="ja-JP"/>
              </w:rPr>
              <w:t>, 65</w:t>
            </w:r>
            <w:r w:rsidRPr="00320140">
              <w:rPr>
                <w:rFonts w:cs="Arial"/>
                <w:sz w:val="16"/>
                <w:szCs w:val="16"/>
                <w:lang w:eastAsia="ko-KR"/>
              </w:rPr>
              <w:t>, 67</w:t>
            </w:r>
          </w:p>
        </w:tc>
        <w:tc>
          <w:tcPr>
            <w:tcW w:w="851" w:type="dxa"/>
            <w:gridSpan w:val="2"/>
            <w:tcBorders>
              <w:top w:val="nil"/>
              <w:left w:val="nil"/>
              <w:bottom w:val="single" w:sz="4" w:space="0" w:color="auto"/>
              <w:right w:val="single" w:sz="4" w:space="0" w:color="auto"/>
            </w:tcBorders>
            <w:shd w:val="clear" w:color="auto" w:fill="auto"/>
            <w:vAlign w:val="center"/>
          </w:tcPr>
          <w:p w:rsidR="00DC085E" w:rsidRPr="00320140" w:rsidRDefault="00DC085E" w:rsidP="009D4934">
            <w:pPr>
              <w:pStyle w:val="TAR"/>
              <w:rPr>
                <w:rFonts w:cs="Arial"/>
                <w:sz w:val="16"/>
                <w:szCs w:val="16"/>
              </w:rPr>
            </w:pPr>
            <w:proofErr w:type="spellStart"/>
            <w:r w:rsidRPr="00320140">
              <w:rPr>
                <w:rFonts w:cs="Arial"/>
                <w:sz w:val="16"/>
                <w:szCs w:val="16"/>
              </w:rPr>
              <w:t>F</w:t>
            </w:r>
            <w:r w:rsidRPr="00320140">
              <w:rPr>
                <w:rFonts w:cs="Arial"/>
                <w:sz w:val="16"/>
                <w:szCs w:val="16"/>
                <w:vertAlign w:val="subscript"/>
              </w:rPr>
              <w:t>DL_low</w:t>
            </w:r>
            <w:proofErr w:type="spellEnd"/>
          </w:p>
        </w:tc>
        <w:tc>
          <w:tcPr>
            <w:tcW w:w="283" w:type="dxa"/>
            <w:gridSpan w:val="2"/>
            <w:tcBorders>
              <w:top w:val="nil"/>
              <w:left w:val="nil"/>
              <w:bottom w:val="single" w:sz="4" w:space="0" w:color="auto"/>
              <w:right w:val="single" w:sz="4" w:space="0" w:color="auto"/>
            </w:tcBorders>
            <w:shd w:val="clear" w:color="auto" w:fill="auto"/>
            <w:vAlign w:val="center"/>
          </w:tcPr>
          <w:p w:rsidR="00DC085E" w:rsidRPr="00320140" w:rsidRDefault="00DC085E" w:rsidP="009D4934">
            <w:pPr>
              <w:pStyle w:val="TAC"/>
              <w:rPr>
                <w:rFonts w:cs="Arial"/>
                <w:sz w:val="16"/>
                <w:szCs w:val="16"/>
              </w:rPr>
            </w:pPr>
            <w:r w:rsidRPr="00320140">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DC085E" w:rsidRPr="00320140" w:rsidRDefault="00DC085E" w:rsidP="009D4934">
            <w:pPr>
              <w:pStyle w:val="TAL"/>
              <w:rPr>
                <w:rFonts w:cs="Arial"/>
                <w:sz w:val="16"/>
                <w:szCs w:val="16"/>
              </w:rPr>
            </w:pPr>
            <w:proofErr w:type="spellStart"/>
            <w:r w:rsidRPr="00320140">
              <w:rPr>
                <w:rFonts w:cs="Arial"/>
                <w:sz w:val="16"/>
                <w:szCs w:val="16"/>
              </w:rPr>
              <w:t>F</w:t>
            </w:r>
            <w:r w:rsidRPr="00320140">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DC085E" w:rsidRPr="00320140" w:rsidRDefault="00DC085E" w:rsidP="009D4934">
            <w:pPr>
              <w:pStyle w:val="TAC"/>
              <w:rPr>
                <w:rFonts w:cs="Arial"/>
                <w:sz w:val="16"/>
                <w:szCs w:val="16"/>
                <w:lang w:eastAsia="ko-KR"/>
              </w:rPr>
            </w:pPr>
            <w:r w:rsidRPr="00320140">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DC085E" w:rsidRPr="00320140" w:rsidRDefault="00DC085E" w:rsidP="009D4934">
            <w:pPr>
              <w:pStyle w:val="TAC"/>
              <w:rPr>
                <w:rFonts w:cs="Arial"/>
                <w:sz w:val="16"/>
                <w:szCs w:val="16"/>
                <w:lang w:eastAsia="ko-KR"/>
              </w:rPr>
            </w:pPr>
            <w:r w:rsidRPr="00320140">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DC085E" w:rsidRPr="00320140" w:rsidRDefault="00DC085E" w:rsidP="009D4934">
            <w:pPr>
              <w:pStyle w:val="TAC"/>
              <w:rPr>
                <w:rFonts w:cs="Arial"/>
                <w:sz w:val="16"/>
                <w:szCs w:val="16"/>
              </w:rPr>
            </w:pPr>
          </w:p>
        </w:tc>
      </w:tr>
      <w:tr w:rsidR="00DC085E" w:rsidRPr="0032110F" w:rsidTr="009D4934">
        <w:trPr>
          <w:trHeight w:val="225"/>
          <w:jc w:val="center"/>
        </w:trPr>
        <w:tc>
          <w:tcPr>
            <w:tcW w:w="1486" w:type="dxa"/>
            <w:vMerge/>
            <w:tcBorders>
              <w:left w:val="single" w:sz="4" w:space="0" w:color="auto"/>
              <w:right w:val="single" w:sz="4" w:space="0" w:color="auto"/>
            </w:tcBorders>
            <w:shd w:val="clear" w:color="auto" w:fill="auto"/>
          </w:tcPr>
          <w:p w:rsidR="00DC085E" w:rsidRPr="00320140" w:rsidRDefault="00DC085E" w:rsidP="009D4934">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DC085E" w:rsidRPr="00320140" w:rsidRDefault="00DC085E" w:rsidP="009D4934">
            <w:pPr>
              <w:pStyle w:val="TAL"/>
              <w:rPr>
                <w:rFonts w:cs="Arial"/>
                <w:sz w:val="16"/>
                <w:szCs w:val="16"/>
                <w:lang w:eastAsia="ko-KR"/>
              </w:rPr>
            </w:pPr>
            <w:r w:rsidRPr="00320140">
              <w:rPr>
                <w:rFonts w:cs="Arial"/>
                <w:sz w:val="16"/>
                <w:szCs w:val="16"/>
              </w:rPr>
              <w:t xml:space="preserve">E-UTRA band </w:t>
            </w:r>
            <w:r w:rsidRPr="00320140">
              <w:rPr>
                <w:rFonts w:cs="Arial" w:hint="eastAsia"/>
                <w:sz w:val="16"/>
                <w:szCs w:val="16"/>
                <w:lang w:eastAsia="ko-KR"/>
              </w:rPr>
              <w:t>3, 34</w:t>
            </w:r>
          </w:p>
        </w:tc>
        <w:tc>
          <w:tcPr>
            <w:tcW w:w="851" w:type="dxa"/>
            <w:gridSpan w:val="2"/>
            <w:tcBorders>
              <w:top w:val="nil"/>
              <w:left w:val="nil"/>
              <w:bottom w:val="single" w:sz="4" w:space="0" w:color="auto"/>
              <w:right w:val="single" w:sz="4" w:space="0" w:color="auto"/>
            </w:tcBorders>
            <w:shd w:val="clear" w:color="auto" w:fill="auto"/>
            <w:vAlign w:val="center"/>
          </w:tcPr>
          <w:p w:rsidR="00DC085E" w:rsidRPr="00320140" w:rsidRDefault="00DC085E" w:rsidP="009D4934">
            <w:pPr>
              <w:pStyle w:val="TAR"/>
              <w:rPr>
                <w:rFonts w:cs="Arial"/>
                <w:sz w:val="16"/>
                <w:szCs w:val="16"/>
              </w:rPr>
            </w:pPr>
            <w:proofErr w:type="spellStart"/>
            <w:r w:rsidRPr="00320140">
              <w:rPr>
                <w:rFonts w:cs="Arial"/>
                <w:sz w:val="16"/>
                <w:szCs w:val="16"/>
              </w:rPr>
              <w:t>F</w:t>
            </w:r>
            <w:r w:rsidRPr="00320140">
              <w:rPr>
                <w:rFonts w:cs="Arial"/>
                <w:sz w:val="16"/>
                <w:szCs w:val="16"/>
                <w:vertAlign w:val="subscript"/>
              </w:rPr>
              <w:t>DL_low</w:t>
            </w:r>
            <w:proofErr w:type="spellEnd"/>
          </w:p>
        </w:tc>
        <w:tc>
          <w:tcPr>
            <w:tcW w:w="283" w:type="dxa"/>
            <w:gridSpan w:val="2"/>
            <w:tcBorders>
              <w:top w:val="nil"/>
              <w:left w:val="nil"/>
              <w:bottom w:val="single" w:sz="4" w:space="0" w:color="auto"/>
              <w:right w:val="single" w:sz="4" w:space="0" w:color="auto"/>
            </w:tcBorders>
            <w:shd w:val="clear" w:color="auto" w:fill="auto"/>
            <w:vAlign w:val="center"/>
          </w:tcPr>
          <w:p w:rsidR="00DC085E" w:rsidRPr="00320140" w:rsidRDefault="00DC085E" w:rsidP="009D4934">
            <w:pPr>
              <w:pStyle w:val="TAC"/>
              <w:rPr>
                <w:rFonts w:cs="Arial"/>
                <w:sz w:val="16"/>
                <w:szCs w:val="16"/>
              </w:rPr>
            </w:pPr>
            <w:r w:rsidRPr="00320140">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DC085E" w:rsidRPr="00320140" w:rsidRDefault="00DC085E" w:rsidP="009D4934">
            <w:pPr>
              <w:pStyle w:val="TAL"/>
              <w:rPr>
                <w:rFonts w:cs="Arial"/>
                <w:sz w:val="16"/>
                <w:szCs w:val="16"/>
              </w:rPr>
            </w:pPr>
            <w:proofErr w:type="spellStart"/>
            <w:r w:rsidRPr="00320140">
              <w:rPr>
                <w:rFonts w:cs="Arial"/>
                <w:sz w:val="16"/>
                <w:szCs w:val="16"/>
              </w:rPr>
              <w:t>F</w:t>
            </w:r>
            <w:r w:rsidRPr="00320140">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DC085E" w:rsidRPr="00320140" w:rsidRDefault="00DC085E" w:rsidP="009D4934">
            <w:pPr>
              <w:pStyle w:val="TAC"/>
              <w:rPr>
                <w:rFonts w:cs="Arial"/>
                <w:sz w:val="16"/>
                <w:szCs w:val="16"/>
                <w:lang w:eastAsia="ko-KR"/>
              </w:rPr>
            </w:pPr>
            <w:r w:rsidRPr="00320140">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DC085E" w:rsidRPr="00320140" w:rsidRDefault="00DC085E" w:rsidP="009D4934">
            <w:pPr>
              <w:pStyle w:val="TAC"/>
              <w:rPr>
                <w:rFonts w:cs="Arial"/>
                <w:sz w:val="16"/>
                <w:szCs w:val="16"/>
                <w:lang w:eastAsia="ko-KR"/>
              </w:rPr>
            </w:pPr>
            <w:r w:rsidRPr="00320140">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DC085E" w:rsidRPr="00320140" w:rsidRDefault="00DC085E" w:rsidP="009D4934">
            <w:pPr>
              <w:pStyle w:val="TAC"/>
              <w:rPr>
                <w:rFonts w:cs="Arial"/>
                <w:sz w:val="16"/>
                <w:szCs w:val="16"/>
              </w:rPr>
            </w:pPr>
            <w:r w:rsidRPr="00320140">
              <w:rPr>
                <w:rFonts w:cs="Arial"/>
                <w:sz w:val="16"/>
                <w:szCs w:val="16"/>
                <w:lang w:eastAsia="ko-KR"/>
              </w:rPr>
              <w:t>3</w:t>
            </w:r>
          </w:p>
        </w:tc>
      </w:tr>
      <w:tr w:rsidR="00DC085E" w:rsidRPr="0032110F" w:rsidTr="009D4934">
        <w:trPr>
          <w:trHeight w:val="225"/>
          <w:jc w:val="center"/>
        </w:trPr>
        <w:tc>
          <w:tcPr>
            <w:tcW w:w="1486" w:type="dxa"/>
            <w:vMerge/>
            <w:tcBorders>
              <w:left w:val="single" w:sz="4" w:space="0" w:color="auto"/>
              <w:right w:val="single" w:sz="4" w:space="0" w:color="auto"/>
            </w:tcBorders>
            <w:shd w:val="clear" w:color="auto" w:fill="auto"/>
          </w:tcPr>
          <w:p w:rsidR="00DC085E" w:rsidRPr="00320140" w:rsidRDefault="00DC085E" w:rsidP="009D4934">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DC085E" w:rsidRPr="00320140" w:rsidRDefault="00DC085E" w:rsidP="009D4934">
            <w:pPr>
              <w:pStyle w:val="TAL"/>
              <w:rPr>
                <w:rFonts w:cs="Arial"/>
                <w:sz w:val="16"/>
                <w:szCs w:val="16"/>
              </w:rPr>
            </w:pPr>
            <w:r w:rsidRPr="00320140">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DC085E" w:rsidRPr="00320140" w:rsidRDefault="00DC085E" w:rsidP="009D4934">
            <w:pPr>
              <w:pStyle w:val="TAR"/>
              <w:rPr>
                <w:rFonts w:cs="Arial"/>
                <w:sz w:val="16"/>
                <w:szCs w:val="16"/>
                <w:lang w:eastAsia="ko-KR"/>
              </w:rPr>
            </w:pPr>
            <w:r w:rsidRPr="00320140">
              <w:rPr>
                <w:rFonts w:cs="Arial"/>
                <w:sz w:val="16"/>
                <w:szCs w:val="16"/>
              </w:rPr>
              <w:t>1880</w:t>
            </w:r>
          </w:p>
        </w:tc>
        <w:tc>
          <w:tcPr>
            <w:tcW w:w="283" w:type="dxa"/>
            <w:gridSpan w:val="2"/>
            <w:tcBorders>
              <w:top w:val="nil"/>
              <w:left w:val="nil"/>
              <w:bottom w:val="single" w:sz="4" w:space="0" w:color="auto"/>
              <w:right w:val="single" w:sz="4" w:space="0" w:color="auto"/>
            </w:tcBorders>
            <w:shd w:val="clear" w:color="auto" w:fill="auto"/>
            <w:vAlign w:val="bottom"/>
          </w:tcPr>
          <w:p w:rsidR="00DC085E" w:rsidRPr="00320140" w:rsidRDefault="00DC085E" w:rsidP="009D4934">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DC085E" w:rsidRPr="00320140" w:rsidRDefault="00DC085E" w:rsidP="009D4934">
            <w:pPr>
              <w:pStyle w:val="TAL"/>
              <w:rPr>
                <w:rFonts w:cs="Arial"/>
                <w:sz w:val="16"/>
                <w:szCs w:val="16"/>
                <w:lang w:eastAsia="ko-KR"/>
              </w:rPr>
            </w:pPr>
            <w:r w:rsidRPr="00320140">
              <w:rPr>
                <w:rFonts w:cs="Arial"/>
                <w:sz w:val="16"/>
                <w:szCs w:val="16"/>
              </w:rPr>
              <w:t>1895</w:t>
            </w:r>
          </w:p>
        </w:tc>
        <w:tc>
          <w:tcPr>
            <w:tcW w:w="1067" w:type="dxa"/>
            <w:tcBorders>
              <w:top w:val="nil"/>
              <w:left w:val="nil"/>
              <w:bottom w:val="single" w:sz="4" w:space="0" w:color="auto"/>
              <w:right w:val="single" w:sz="4" w:space="0" w:color="auto"/>
            </w:tcBorders>
            <w:shd w:val="clear" w:color="auto" w:fill="auto"/>
            <w:vAlign w:val="center"/>
          </w:tcPr>
          <w:p w:rsidR="00DC085E" w:rsidRPr="00320140" w:rsidRDefault="00DC085E" w:rsidP="009D4934">
            <w:pPr>
              <w:pStyle w:val="TAC"/>
              <w:rPr>
                <w:rFonts w:cs="Arial"/>
                <w:sz w:val="16"/>
                <w:szCs w:val="16"/>
              </w:rPr>
            </w:pPr>
            <w:r w:rsidRPr="00320140">
              <w:rPr>
                <w:rFonts w:cs="Arial"/>
                <w:sz w:val="16"/>
                <w:szCs w:val="16"/>
              </w:rPr>
              <w:t>-40</w:t>
            </w:r>
          </w:p>
        </w:tc>
        <w:tc>
          <w:tcPr>
            <w:tcW w:w="928" w:type="dxa"/>
            <w:tcBorders>
              <w:top w:val="nil"/>
              <w:left w:val="nil"/>
              <w:bottom w:val="single" w:sz="4" w:space="0" w:color="auto"/>
              <w:right w:val="single" w:sz="4" w:space="0" w:color="auto"/>
            </w:tcBorders>
            <w:shd w:val="clear" w:color="auto" w:fill="auto"/>
            <w:noWrap/>
            <w:vAlign w:val="center"/>
          </w:tcPr>
          <w:p w:rsidR="00DC085E" w:rsidRPr="00320140" w:rsidRDefault="00DC085E" w:rsidP="009D4934">
            <w:pPr>
              <w:pStyle w:val="TAC"/>
              <w:rPr>
                <w:rFonts w:cs="Arial"/>
                <w:sz w:val="16"/>
                <w:szCs w:val="16"/>
              </w:rPr>
            </w:pPr>
            <w:r w:rsidRPr="00320140">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DC085E" w:rsidRPr="00320140" w:rsidRDefault="00DC085E" w:rsidP="009D4934">
            <w:pPr>
              <w:pStyle w:val="TAC"/>
              <w:rPr>
                <w:rFonts w:cs="Arial"/>
                <w:sz w:val="16"/>
                <w:szCs w:val="16"/>
              </w:rPr>
            </w:pPr>
            <w:r w:rsidRPr="00320140">
              <w:rPr>
                <w:rFonts w:cs="Arial" w:hint="eastAsia"/>
                <w:sz w:val="16"/>
                <w:szCs w:val="16"/>
                <w:lang w:eastAsia="ko-KR"/>
              </w:rPr>
              <w:t>3</w:t>
            </w:r>
            <w:r w:rsidRPr="00320140">
              <w:rPr>
                <w:rFonts w:cs="Arial"/>
                <w:sz w:val="16"/>
                <w:szCs w:val="16"/>
              </w:rPr>
              <w:t>,</w:t>
            </w:r>
            <w:r w:rsidRPr="00320140">
              <w:rPr>
                <w:rFonts w:cs="Arial" w:hint="eastAsia"/>
                <w:sz w:val="16"/>
                <w:szCs w:val="16"/>
                <w:lang w:eastAsia="ko-KR"/>
              </w:rPr>
              <w:t>12</w:t>
            </w:r>
          </w:p>
        </w:tc>
      </w:tr>
      <w:tr w:rsidR="00DC085E" w:rsidRPr="0032110F" w:rsidTr="009D4934">
        <w:trPr>
          <w:trHeight w:val="225"/>
          <w:jc w:val="center"/>
        </w:trPr>
        <w:tc>
          <w:tcPr>
            <w:tcW w:w="1486" w:type="dxa"/>
            <w:vMerge/>
            <w:tcBorders>
              <w:left w:val="single" w:sz="4" w:space="0" w:color="auto"/>
              <w:right w:val="single" w:sz="4" w:space="0" w:color="auto"/>
            </w:tcBorders>
            <w:shd w:val="clear" w:color="auto" w:fill="auto"/>
          </w:tcPr>
          <w:p w:rsidR="00DC085E" w:rsidRPr="00320140" w:rsidRDefault="00DC085E" w:rsidP="009D4934">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DC085E" w:rsidRPr="00320140" w:rsidRDefault="00DC085E" w:rsidP="009D4934">
            <w:pPr>
              <w:pStyle w:val="TAL"/>
              <w:rPr>
                <w:rFonts w:cs="Arial"/>
                <w:sz w:val="16"/>
                <w:szCs w:val="16"/>
              </w:rPr>
            </w:pPr>
            <w:r w:rsidRPr="00320140">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DC085E" w:rsidRPr="00320140" w:rsidRDefault="00DC085E" w:rsidP="009D4934">
            <w:pPr>
              <w:pStyle w:val="TAR"/>
              <w:rPr>
                <w:rFonts w:cs="Arial"/>
                <w:sz w:val="16"/>
                <w:szCs w:val="16"/>
                <w:lang w:eastAsia="ko-KR"/>
              </w:rPr>
            </w:pPr>
            <w:r w:rsidRPr="00320140">
              <w:rPr>
                <w:rFonts w:cs="Arial"/>
                <w:sz w:val="16"/>
                <w:szCs w:val="16"/>
              </w:rPr>
              <w:t>1895</w:t>
            </w:r>
          </w:p>
        </w:tc>
        <w:tc>
          <w:tcPr>
            <w:tcW w:w="283" w:type="dxa"/>
            <w:gridSpan w:val="2"/>
            <w:tcBorders>
              <w:top w:val="nil"/>
              <w:left w:val="nil"/>
              <w:bottom w:val="single" w:sz="4" w:space="0" w:color="auto"/>
              <w:right w:val="single" w:sz="4" w:space="0" w:color="auto"/>
            </w:tcBorders>
            <w:shd w:val="clear" w:color="auto" w:fill="auto"/>
            <w:vAlign w:val="bottom"/>
          </w:tcPr>
          <w:p w:rsidR="00DC085E" w:rsidRPr="00320140" w:rsidRDefault="00DC085E" w:rsidP="009D4934">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DC085E" w:rsidRPr="00320140" w:rsidRDefault="00DC085E" w:rsidP="009D4934">
            <w:pPr>
              <w:pStyle w:val="TAL"/>
              <w:rPr>
                <w:rFonts w:cs="Arial"/>
                <w:sz w:val="16"/>
                <w:szCs w:val="16"/>
                <w:lang w:eastAsia="ko-KR"/>
              </w:rPr>
            </w:pPr>
            <w:r w:rsidRPr="00320140">
              <w:rPr>
                <w:rFonts w:cs="Arial"/>
                <w:sz w:val="16"/>
                <w:szCs w:val="16"/>
              </w:rPr>
              <w:t>1915</w:t>
            </w:r>
          </w:p>
        </w:tc>
        <w:tc>
          <w:tcPr>
            <w:tcW w:w="1067" w:type="dxa"/>
            <w:tcBorders>
              <w:top w:val="nil"/>
              <w:left w:val="nil"/>
              <w:bottom w:val="single" w:sz="4" w:space="0" w:color="auto"/>
              <w:right w:val="single" w:sz="4" w:space="0" w:color="auto"/>
            </w:tcBorders>
            <w:shd w:val="clear" w:color="auto" w:fill="auto"/>
            <w:vAlign w:val="center"/>
          </w:tcPr>
          <w:p w:rsidR="00DC085E" w:rsidRPr="00320140" w:rsidRDefault="00DC085E" w:rsidP="009D4934">
            <w:pPr>
              <w:pStyle w:val="TAC"/>
              <w:rPr>
                <w:rFonts w:cs="Arial"/>
                <w:sz w:val="16"/>
                <w:szCs w:val="16"/>
              </w:rPr>
            </w:pPr>
            <w:r w:rsidRPr="00320140">
              <w:rPr>
                <w:rFonts w:cs="Arial"/>
                <w:sz w:val="16"/>
                <w:szCs w:val="16"/>
              </w:rPr>
              <w:t>-15.5</w:t>
            </w:r>
          </w:p>
        </w:tc>
        <w:tc>
          <w:tcPr>
            <w:tcW w:w="928" w:type="dxa"/>
            <w:tcBorders>
              <w:top w:val="nil"/>
              <w:left w:val="nil"/>
              <w:bottom w:val="single" w:sz="4" w:space="0" w:color="auto"/>
              <w:right w:val="single" w:sz="4" w:space="0" w:color="auto"/>
            </w:tcBorders>
            <w:shd w:val="clear" w:color="auto" w:fill="auto"/>
            <w:noWrap/>
            <w:vAlign w:val="center"/>
          </w:tcPr>
          <w:p w:rsidR="00DC085E" w:rsidRPr="00320140" w:rsidRDefault="00DC085E" w:rsidP="009D4934">
            <w:pPr>
              <w:pStyle w:val="TAC"/>
              <w:rPr>
                <w:rFonts w:cs="Arial"/>
                <w:sz w:val="16"/>
                <w:szCs w:val="16"/>
              </w:rPr>
            </w:pPr>
            <w:r w:rsidRPr="00320140">
              <w:rPr>
                <w:rFonts w:cs="Arial"/>
                <w:sz w:val="16"/>
                <w:szCs w:val="16"/>
              </w:rPr>
              <w:t>5</w:t>
            </w:r>
          </w:p>
        </w:tc>
        <w:tc>
          <w:tcPr>
            <w:tcW w:w="871" w:type="dxa"/>
            <w:gridSpan w:val="2"/>
            <w:tcBorders>
              <w:top w:val="nil"/>
              <w:left w:val="nil"/>
              <w:bottom w:val="single" w:sz="4" w:space="0" w:color="auto"/>
              <w:right w:val="single" w:sz="4" w:space="0" w:color="auto"/>
            </w:tcBorders>
            <w:shd w:val="clear" w:color="auto" w:fill="auto"/>
            <w:noWrap/>
            <w:vAlign w:val="center"/>
          </w:tcPr>
          <w:p w:rsidR="00DC085E" w:rsidRPr="00320140" w:rsidRDefault="00DC085E" w:rsidP="009D4934">
            <w:pPr>
              <w:pStyle w:val="TAC"/>
              <w:rPr>
                <w:rFonts w:cs="Arial"/>
                <w:sz w:val="16"/>
                <w:szCs w:val="16"/>
              </w:rPr>
            </w:pPr>
            <w:r w:rsidRPr="00320140">
              <w:rPr>
                <w:rFonts w:cs="Arial" w:hint="eastAsia"/>
                <w:sz w:val="16"/>
                <w:szCs w:val="16"/>
                <w:lang w:eastAsia="ko-KR"/>
              </w:rPr>
              <w:t>3</w:t>
            </w:r>
            <w:r w:rsidRPr="00320140">
              <w:rPr>
                <w:rFonts w:cs="Arial"/>
                <w:sz w:val="16"/>
                <w:szCs w:val="16"/>
              </w:rPr>
              <w:t xml:space="preserve">, </w:t>
            </w:r>
            <w:r w:rsidRPr="00320140">
              <w:rPr>
                <w:rFonts w:cs="Arial" w:hint="eastAsia"/>
                <w:sz w:val="16"/>
                <w:szCs w:val="16"/>
                <w:lang w:eastAsia="ko-KR"/>
              </w:rPr>
              <w:t>12, 13</w:t>
            </w:r>
          </w:p>
        </w:tc>
      </w:tr>
      <w:tr w:rsidR="00DC085E" w:rsidRPr="0032110F" w:rsidTr="009D4934">
        <w:trPr>
          <w:trHeight w:val="225"/>
          <w:jc w:val="center"/>
        </w:trPr>
        <w:tc>
          <w:tcPr>
            <w:tcW w:w="1486" w:type="dxa"/>
            <w:vMerge/>
            <w:tcBorders>
              <w:left w:val="single" w:sz="4" w:space="0" w:color="auto"/>
              <w:right w:val="single" w:sz="4" w:space="0" w:color="auto"/>
            </w:tcBorders>
            <w:shd w:val="clear" w:color="auto" w:fill="auto"/>
          </w:tcPr>
          <w:p w:rsidR="00DC085E" w:rsidRPr="00320140" w:rsidRDefault="00DC085E" w:rsidP="009D4934">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DC085E" w:rsidRPr="00320140" w:rsidRDefault="00DC085E" w:rsidP="009D4934">
            <w:pPr>
              <w:pStyle w:val="TAL"/>
              <w:rPr>
                <w:rFonts w:cs="Arial"/>
                <w:sz w:val="16"/>
                <w:szCs w:val="16"/>
              </w:rPr>
            </w:pPr>
            <w:r w:rsidRPr="00320140">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DC085E" w:rsidRPr="00320140" w:rsidRDefault="00DC085E" w:rsidP="009D4934">
            <w:pPr>
              <w:pStyle w:val="TAR"/>
              <w:rPr>
                <w:rFonts w:cs="Arial"/>
                <w:sz w:val="16"/>
                <w:szCs w:val="16"/>
                <w:lang w:eastAsia="ko-KR"/>
              </w:rPr>
            </w:pPr>
            <w:r w:rsidRPr="00320140">
              <w:rPr>
                <w:rFonts w:cs="Arial"/>
                <w:sz w:val="16"/>
                <w:szCs w:val="16"/>
              </w:rPr>
              <w:t>1915</w:t>
            </w:r>
          </w:p>
        </w:tc>
        <w:tc>
          <w:tcPr>
            <w:tcW w:w="283" w:type="dxa"/>
            <w:gridSpan w:val="2"/>
            <w:tcBorders>
              <w:top w:val="nil"/>
              <w:left w:val="nil"/>
              <w:bottom w:val="single" w:sz="4" w:space="0" w:color="auto"/>
              <w:right w:val="single" w:sz="4" w:space="0" w:color="auto"/>
            </w:tcBorders>
            <w:shd w:val="clear" w:color="auto" w:fill="auto"/>
            <w:vAlign w:val="bottom"/>
          </w:tcPr>
          <w:p w:rsidR="00DC085E" w:rsidRPr="00320140" w:rsidRDefault="00DC085E" w:rsidP="009D4934">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DC085E" w:rsidRPr="00320140" w:rsidRDefault="00DC085E" w:rsidP="009D4934">
            <w:pPr>
              <w:pStyle w:val="TAL"/>
              <w:rPr>
                <w:rFonts w:cs="Arial"/>
                <w:sz w:val="16"/>
                <w:szCs w:val="16"/>
                <w:lang w:eastAsia="ko-KR"/>
              </w:rPr>
            </w:pPr>
            <w:r w:rsidRPr="00320140">
              <w:rPr>
                <w:rFonts w:cs="Arial"/>
                <w:sz w:val="16"/>
                <w:szCs w:val="16"/>
              </w:rPr>
              <w:t>1920</w:t>
            </w:r>
          </w:p>
        </w:tc>
        <w:tc>
          <w:tcPr>
            <w:tcW w:w="1067" w:type="dxa"/>
            <w:tcBorders>
              <w:top w:val="nil"/>
              <w:left w:val="nil"/>
              <w:bottom w:val="single" w:sz="4" w:space="0" w:color="auto"/>
              <w:right w:val="single" w:sz="4" w:space="0" w:color="auto"/>
            </w:tcBorders>
            <w:shd w:val="clear" w:color="auto" w:fill="auto"/>
            <w:vAlign w:val="center"/>
          </w:tcPr>
          <w:p w:rsidR="00DC085E" w:rsidRPr="00320140" w:rsidRDefault="00DC085E" w:rsidP="009D4934">
            <w:pPr>
              <w:pStyle w:val="TAC"/>
              <w:rPr>
                <w:rFonts w:cs="Arial"/>
                <w:sz w:val="16"/>
                <w:szCs w:val="16"/>
              </w:rPr>
            </w:pPr>
            <w:r w:rsidRPr="00320140">
              <w:rPr>
                <w:rFonts w:cs="Arial"/>
                <w:sz w:val="16"/>
                <w:szCs w:val="16"/>
              </w:rPr>
              <w:t>+1.6</w:t>
            </w:r>
          </w:p>
        </w:tc>
        <w:tc>
          <w:tcPr>
            <w:tcW w:w="928" w:type="dxa"/>
            <w:tcBorders>
              <w:top w:val="nil"/>
              <w:left w:val="nil"/>
              <w:bottom w:val="single" w:sz="4" w:space="0" w:color="auto"/>
              <w:right w:val="single" w:sz="4" w:space="0" w:color="auto"/>
            </w:tcBorders>
            <w:shd w:val="clear" w:color="auto" w:fill="auto"/>
            <w:noWrap/>
            <w:vAlign w:val="center"/>
          </w:tcPr>
          <w:p w:rsidR="00DC085E" w:rsidRPr="00320140" w:rsidRDefault="00DC085E" w:rsidP="009D4934">
            <w:pPr>
              <w:pStyle w:val="TAC"/>
              <w:rPr>
                <w:rFonts w:cs="Arial"/>
                <w:sz w:val="16"/>
                <w:szCs w:val="16"/>
              </w:rPr>
            </w:pPr>
            <w:r w:rsidRPr="00320140">
              <w:rPr>
                <w:rFonts w:cs="Arial"/>
                <w:sz w:val="16"/>
                <w:szCs w:val="16"/>
              </w:rPr>
              <w:t>5</w:t>
            </w:r>
          </w:p>
        </w:tc>
        <w:tc>
          <w:tcPr>
            <w:tcW w:w="871" w:type="dxa"/>
            <w:gridSpan w:val="2"/>
            <w:tcBorders>
              <w:top w:val="nil"/>
              <w:left w:val="nil"/>
              <w:bottom w:val="single" w:sz="4" w:space="0" w:color="auto"/>
              <w:right w:val="single" w:sz="4" w:space="0" w:color="auto"/>
            </w:tcBorders>
            <w:shd w:val="clear" w:color="auto" w:fill="auto"/>
            <w:noWrap/>
            <w:vAlign w:val="center"/>
          </w:tcPr>
          <w:p w:rsidR="00DC085E" w:rsidRPr="00320140" w:rsidRDefault="00DC085E" w:rsidP="009D4934">
            <w:pPr>
              <w:pStyle w:val="TAC"/>
              <w:rPr>
                <w:rFonts w:cs="Arial"/>
                <w:sz w:val="16"/>
                <w:szCs w:val="16"/>
              </w:rPr>
            </w:pPr>
            <w:r w:rsidRPr="00320140">
              <w:rPr>
                <w:rFonts w:cs="Arial" w:hint="eastAsia"/>
                <w:sz w:val="16"/>
                <w:szCs w:val="16"/>
                <w:lang w:eastAsia="ko-KR"/>
              </w:rPr>
              <w:t>3, 12, 13</w:t>
            </w:r>
          </w:p>
        </w:tc>
      </w:tr>
      <w:tr w:rsidR="00DC085E" w:rsidRPr="0032110F" w:rsidTr="009D4934">
        <w:trPr>
          <w:trHeight w:val="225"/>
          <w:jc w:val="center"/>
        </w:trPr>
        <w:tc>
          <w:tcPr>
            <w:tcW w:w="1486" w:type="dxa"/>
            <w:vMerge/>
            <w:tcBorders>
              <w:left w:val="single" w:sz="4" w:space="0" w:color="auto"/>
              <w:right w:val="single" w:sz="4" w:space="0" w:color="auto"/>
            </w:tcBorders>
            <w:shd w:val="clear" w:color="auto" w:fill="auto"/>
          </w:tcPr>
          <w:p w:rsidR="00DC085E" w:rsidRPr="00320140" w:rsidRDefault="00DC085E" w:rsidP="009D4934">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DC085E" w:rsidRPr="00320140" w:rsidRDefault="00DC085E" w:rsidP="009D4934">
            <w:pPr>
              <w:pStyle w:val="TAL"/>
              <w:rPr>
                <w:rFonts w:cs="Arial"/>
                <w:sz w:val="16"/>
                <w:szCs w:val="16"/>
              </w:rPr>
            </w:pPr>
            <w:r w:rsidRPr="00320140">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DC085E" w:rsidRPr="00320140" w:rsidRDefault="00DC085E" w:rsidP="009D4934">
            <w:pPr>
              <w:pStyle w:val="TAR"/>
              <w:rPr>
                <w:rFonts w:cs="Arial"/>
                <w:sz w:val="16"/>
                <w:szCs w:val="16"/>
              </w:rPr>
            </w:pPr>
            <w:r w:rsidRPr="00320140">
              <w:rPr>
                <w:rFonts w:cs="Arial"/>
                <w:sz w:val="16"/>
                <w:szCs w:val="16"/>
              </w:rPr>
              <w:t xml:space="preserve">2570 </w:t>
            </w:r>
          </w:p>
        </w:tc>
        <w:tc>
          <w:tcPr>
            <w:tcW w:w="283" w:type="dxa"/>
            <w:gridSpan w:val="2"/>
            <w:tcBorders>
              <w:top w:val="nil"/>
              <w:left w:val="nil"/>
              <w:bottom w:val="single" w:sz="4" w:space="0" w:color="auto"/>
              <w:right w:val="single" w:sz="4" w:space="0" w:color="auto"/>
            </w:tcBorders>
            <w:shd w:val="clear" w:color="auto" w:fill="auto"/>
            <w:vAlign w:val="bottom"/>
          </w:tcPr>
          <w:p w:rsidR="00DC085E" w:rsidRPr="00320140" w:rsidRDefault="00DC085E" w:rsidP="009D4934">
            <w:pPr>
              <w:pStyle w:val="TAC"/>
              <w:rPr>
                <w:rFonts w:cs="Arial"/>
                <w:sz w:val="16"/>
                <w:szCs w:val="16"/>
              </w:rPr>
            </w:pPr>
            <w:r w:rsidRPr="00320140">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DC085E" w:rsidRPr="00320140" w:rsidRDefault="00DC085E" w:rsidP="009D4934">
            <w:pPr>
              <w:pStyle w:val="TAL"/>
              <w:rPr>
                <w:rFonts w:cs="Arial"/>
                <w:sz w:val="16"/>
                <w:szCs w:val="16"/>
              </w:rPr>
            </w:pPr>
            <w:r w:rsidRPr="00320140">
              <w:rPr>
                <w:rFonts w:cs="Arial"/>
                <w:sz w:val="16"/>
                <w:szCs w:val="16"/>
              </w:rPr>
              <w:t>2575</w:t>
            </w:r>
          </w:p>
        </w:tc>
        <w:tc>
          <w:tcPr>
            <w:tcW w:w="1067" w:type="dxa"/>
            <w:tcBorders>
              <w:top w:val="nil"/>
              <w:left w:val="nil"/>
              <w:bottom w:val="single" w:sz="4" w:space="0" w:color="auto"/>
              <w:right w:val="single" w:sz="4" w:space="0" w:color="auto"/>
            </w:tcBorders>
            <w:shd w:val="clear" w:color="auto" w:fill="auto"/>
            <w:vAlign w:val="center"/>
          </w:tcPr>
          <w:p w:rsidR="00DC085E" w:rsidRPr="00320140" w:rsidRDefault="00DC085E" w:rsidP="009D4934">
            <w:pPr>
              <w:pStyle w:val="TAC"/>
              <w:rPr>
                <w:rFonts w:cs="Arial"/>
                <w:sz w:val="16"/>
                <w:szCs w:val="16"/>
                <w:lang w:eastAsia="ko-KR"/>
              </w:rPr>
            </w:pPr>
            <w:r w:rsidRPr="00320140">
              <w:rPr>
                <w:rFonts w:cs="Arial"/>
                <w:sz w:val="16"/>
                <w:szCs w:val="16"/>
              </w:rPr>
              <w:t>+1.6</w:t>
            </w:r>
          </w:p>
        </w:tc>
        <w:tc>
          <w:tcPr>
            <w:tcW w:w="928" w:type="dxa"/>
            <w:tcBorders>
              <w:top w:val="nil"/>
              <w:left w:val="nil"/>
              <w:bottom w:val="single" w:sz="4" w:space="0" w:color="auto"/>
              <w:right w:val="single" w:sz="4" w:space="0" w:color="auto"/>
            </w:tcBorders>
            <w:shd w:val="clear" w:color="auto" w:fill="auto"/>
            <w:noWrap/>
            <w:vAlign w:val="center"/>
          </w:tcPr>
          <w:p w:rsidR="00DC085E" w:rsidRPr="00320140" w:rsidRDefault="00DC085E" w:rsidP="009D4934">
            <w:pPr>
              <w:pStyle w:val="TAC"/>
              <w:rPr>
                <w:rFonts w:cs="Arial"/>
                <w:sz w:val="16"/>
                <w:szCs w:val="16"/>
                <w:lang w:eastAsia="ko-KR"/>
              </w:rPr>
            </w:pPr>
            <w:r w:rsidRPr="00320140">
              <w:rPr>
                <w:rFonts w:cs="Arial"/>
                <w:sz w:val="16"/>
                <w:szCs w:val="16"/>
              </w:rPr>
              <w:t>5</w:t>
            </w:r>
          </w:p>
        </w:tc>
        <w:tc>
          <w:tcPr>
            <w:tcW w:w="871" w:type="dxa"/>
            <w:gridSpan w:val="2"/>
            <w:tcBorders>
              <w:top w:val="nil"/>
              <w:left w:val="nil"/>
              <w:bottom w:val="single" w:sz="4" w:space="0" w:color="auto"/>
              <w:right w:val="single" w:sz="4" w:space="0" w:color="auto"/>
            </w:tcBorders>
            <w:shd w:val="clear" w:color="auto" w:fill="auto"/>
            <w:noWrap/>
            <w:vAlign w:val="center"/>
          </w:tcPr>
          <w:p w:rsidR="00DC085E" w:rsidRPr="00320140" w:rsidRDefault="00DC085E" w:rsidP="009D4934">
            <w:pPr>
              <w:pStyle w:val="TAC"/>
              <w:rPr>
                <w:rFonts w:cs="Arial"/>
                <w:sz w:val="16"/>
                <w:szCs w:val="16"/>
              </w:rPr>
            </w:pPr>
            <w:r w:rsidRPr="00320140">
              <w:rPr>
                <w:rFonts w:cs="Arial" w:hint="eastAsia"/>
                <w:sz w:val="16"/>
                <w:szCs w:val="16"/>
                <w:lang w:eastAsia="ko-KR"/>
              </w:rPr>
              <w:t>3</w:t>
            </w:r>
            <w:r w:rsidRPr="00320140">
              <w:rPr>
                <w:rFonts w:cs="Arial"/>
                <w:sz w:val="16"/>
                <w:szCs w:val="16"/>
              </w:rPr>
              <w:t xml:space="preserve">, </w:t>
            </w:r>
            <w:r w:rsidRPr="00320140">
              <w:rPr>
                <w:rFonts w:cs="Arial" w:hint="eastAsia"/>
                <w:sz w:val="16"/>
                <w:szCs w:val="16"/>
                <w:lang w:eastAsia="ko-KR"/>
              </w:rPr>
              <w:t>13, 14</w:t>
            </w:r>
          </w:p>
        </w:tc>
      </w:tr>
      <w:tr w:rsidR="00DC085E" w:rsidRPr="0032110F" w:rsidTr="009D4934">
        <w:trPr>
          <w:trHeight w:val="225"/>
          <w:jc w:val="center"/>
        </w:trPr>
        <w:tc>
          <w:tcPr>
            <w:tcW w:w="1486" w:type="dxa"/>
            <w:vMerge/>
            <w:tcBorders>
              <w:left w:val="single" w:sz="4" w:space="0" w:color="auto"/>
              <w:right w:val="single" w:sz="4" w:space="0" w:color="auto"/>
            </w:tcBorders>
            <w:shd w:val="clear" w:color="auto" w:fill="auto"/>
          </w:tcPr>
          <w:p w:rsidR="00DC085E" w:rsidRPr="00320140" w:rsidRDefault="00DC085E" w:rsidP="009D4934">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DC085E" w:rsidRPr="00320140" w:rsidRDefault="00DC085E" w:rsidP="009D4934">
            <w:pPr>
              <w:pStyle w:val="TAL"/>
              <w:rPr>
                <w:rFonts w:cs="Arial"/>
                <w:sz w:val="16"/>
                <w:szCs w:val="16"/>
              </w:rPr>
            </w:pPr>
            <w:r w:rsidRPr="00320140">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DC085E" w:rsidRPr="00320140" w:rsidRDefault="00DC085E" w:rsidP="009D4934">
            <w:pPr>
              <w:pStyle w:val="TAR"/>
              <w:rPr>
                <w:rFonts w:cs="Arial"/>
                <w:sz w:val="16"/>
                <w:szCs w:val="16"/>
              </w:rPr>
            </w:pPr>
            <w:r w:rsidRPr="00320140">
              <w:rPr>
                <w:rFonts w:cs="Arial"/>
                <w:sz w:val="16"/>
                <w:szCs w:val="16"/>
              </w:rPr>
              <w:t>2575</w:t>
            </w:r>
          </w:p>
        </w:tc>
        <w:tc>
          <w:tcPr>
            <w:tcW w:w="283" w:type="dxa"/>
            <w:gridSpan w:val="2"/>
            <w:tcBorders>
              <w:top w:val="nil"/>
              <w:left w:val="nil"/>
              <w:bottom w:val="single" w:sz="4" w:space="0" w:color="auto"/>
              <w:right w:val="single" w:sz="4" w:space="0" w:color="auto"/>
            </w:tcBorders>
            <w:shd w:val="clear" w:color="auto" w:fill="auto"/>
            <w:vAlign w:val="bottom"/>
          </w:tcPr>
          <w:p w:rsidR="00DC085E" w:rsidRPr="00320140" w:rsidRDefault="00DC085E" w:rsidP="009D4934">
            <w:pPr>
              <w:pStyle w:val="TAC"/>
              <w:rPr>
                <w:rFonts w:cs="Arial"/>
                <w:sz w:val="16"/>
                <w:szCs w:val="16"/>
              </w:rPr>
            </w:pPr>
            <w:r w:rsidRPr="00320140">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DC085E" w:rsidRPr="00320140" w:rsidRDefault="00DC085E" w:rsidP="009D4934">
            <w:pPr>
              <w:pStyle w:val="TAL"/>
              <w:rPr>
                <w:rFonts w:cs="Arial"/>
                <w:sz w:val="16"/>
                <w:szCs w:val="16"/>
              </w:rPr>
            </w:pPr>
            <w:r w:rsidRPr="00320140">
              <w:rPr>
                <w:rFonts w:cs="Arial"/>
                <w:sz w:val="16"/>
                <w:szCs w:val="16"/>
              </w:rPr>
              <w:t>2595</w:t>
            </w:r>
          </w:p>
        </w:tc>
        <w:tc>
          <w:tcPr>
            <w:tcW w:w="1067" w:type="dxa"/>
            <w:tcBorders>
              <w:top w:val="nil"/>
              <w:left w:val="nil"/>
              <w:bottom w:val="single" w:sz="4" w:space="0" w:color="auto"/>
              <w:right w:val="single" w:sz="4" w:space="0" w:color="auto"/>
            </w:tcBorders>
            <w:shd w:val="clear" w:color="auto" w:fill="auto"/>
            <w:vAlign w:val="center"/>
          </w:tcPr>
          <w:p w:rsidR="00DC085E" w:rsidRPr="00320140" w:rsidRDefault="00DC085E" w:rsidP="009D4934">
            <w:pPr>
              <w:pStyle w:val="TAC"/>
              <w:rPr>
                <w:rFonts w:cs="Arial"/>
                <w:sz w:val="16"/>
                <w:szCs w:val="16"/>
                <w:lang w:eastAsia="ko-KR"/>
              </w:rPr>
            </w:pPr>
            <w:r w:rsidRPr="00320140">
              <w:rPr>
                <w:rFonts w:cs="Arial"/>
                <w:sz w:val="16"/>
                <w:szCs w:val="16"/>
              </w:rPr>
              <w:t>-15.5</w:t>
            </w:r>
          </w:p>
        </w:tc>
        <w:tc>
          <w:tcPr>
            <w:tcW w:w="928" w:type="dxa"/>
            <w:tcBorders>
              <w:top w:val="nil"/>
              <w:left w:val="nil"/>
              <w:bottom w:val="single" w:sz="4" w:space="0" w:color="auto"/>
              <w:right w:val="single" w:sz="4" w:space="0" w:color="auto"/>
            </w:tcBorders>
            <w:shd w:val="clear" w:color="auto" w:fill="auto"/>
            <w:noWrap/>
            <w:vAlign w:val="center"/>
          </w:tcPr>
          <w:p w:rsidR="00DC085E" w:rsidRPr="00320140" w:rsidRDefault="00DC085E" w:rsidP="009D4934">
            <w:pPr>
              <w:pStyle w:val="TAC"/>
              <w:rPr>
                <w:rFonts w:cs="Arial"/>
                <w:sz w:val="16"/>
                <w:szCs w:val="16"/>
                <w:lang w:eastAsia="ko-KR"/>
              </w:rPr>
            </w:pPr>
            <w:r w:rsidRPr="00320140">
              <w:rPr>
                <w:rFonts w:cs="Arial"/>
                <w:sz w:val="16"/>
                <w:szCs w:val="16"/>
              </w:rPr>
              <w:t>5</w:t>
            </w:r>
          </w:p>
        </w:tc>
        <w:tc>
          <w:tcPr>
            <w:tcW w:w="871" w:type="dxa"/>
            <w:gridSpan w:val="2"/>
            <w:tcBorders>
              <w:top w:val="nil"/>
              <w:left w:val="nil"/>
              <w:bottom w:val="single" w:sz="4" w:space="0" w:color="auto"/>
              <w:right w:val="single" w:sz="4" w:space="0" w:color="auto"/>
            </w:tcBorders>
            <w:shd w:val="clear" w:color="auto" w:fill="auto"/>
            <w:noWrap/>
            <w:vAlign w:val="center"/>
          </w:tcPr>
          <w:p w:rsidR="00DC085E" w:rsidRPr="00320140" w:rsidRDefault="00DC085E" w:rsidP="009D4934">
            <w:pPr>
              <w:pStyle w:val="TAC"/>
              <w:rPr>
                <w:rFonts w:cs="Arial"/>
                <w:sz w:val="16"/>
                <w:szCs w:val="16"/>
              </w:rPr>
            </w:pPr>
            <w:r w:rsidRPr="00320140">
              <w:rPr>
                <w:rFonts w:cs="Arial" w:hint="eastAsia"/>
                <w:sz w:val="16"/>
                <w:szCs w:val="16"/>
                <w:lang w:eastAsia="ko-KR"/>
              </w:rPr>
              <w:t>3</w:t>
            </w:r>
            <w:r w:rsidRPr="00320140">
              <w:rPr>
                <w:rFonts w:cs="Arial"/>
                <w:sz w:val="16"/>
                <w:szCs w:val="16"/>
              </w:rPr>
              <w:t xml:space="preserve">, </w:t>
            </w:r>
            <w:r w:rsidRPr="00320140">
              <w:rPr>
                <w:rFonts w:cs="Arial" w:hint="eastAsia"/>
                <w:sz w:val="16"/>
                <w:szCs w:val="16"/>
                <w:lang w:eastAsia="ko-KR"/>
              </w:rPr>
              <w:t>13</w:t>
            </w:r>
            <w:r w:rsidRPr="00320140">
              <w:rPr>
                <w:rFonts w:cs="Arial"/>
                <w:sz w:val="16"/>
                <w:szCs w:val="16"/>
              </w:rPr>
              <w:t xml:space="preserve">, </w:t>
            </w:r>
            <w:r w:rsidRPr="00320140">
              <w:rPr>
                <w:rFonts w:cs="Arial" w:hint="eastAsia"/>
                <w:sz w:val="16"/>
                <w:szCs w:val="16"/>
                <w:lang w:eastAsia="ko-KR"/>
              </w:rPr>
              <w:t>14</w:t>
            </w:r>
          </w:p>
        </w:tc>
      </w:tr>
      <w:tr w:rsidR="00DC085E" w:rsidRPr="0032110F" w:rsidTr="009D4934">
        <w:trPr>
          <w:trHeight w:val="225"/>
          <w:jc w:val="center"/>
        </w:trPr>
        <w:tc>
          <w:tcPr>
            <w:tcW w:w="1486" w:type="dxa"/>
            <w:vMerge/>
            <w:tcBorders>
              <w:left w:val="single" w:sz="4" w:space="0" w:color="auto"/>
              <w:bottom w:val="single" w:sz="4" w:space="0" w:color="auto"/>
              <w:right w:val="single" w:sz="4" w:space="0" w:color="auto"/>
            </w:tcBorders>
            <w:shd w:val="clear" w:color="auto" w:fill="auto"/>
          </w:tcPr>
          <w:p w:rsidR="00DC085E" w:rsidRPr="00320140" w:rsidRDefault="00DC085E" w:rsidP="009D4934">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DC085E" w:rsidRPr="00320140" w:rsidRDefault="00DC085E" w:rsidP="009D4934">
            <w:pPr>
              <w:pStyle w:val="TAL"/>
              <w:rPr>
                <w:rFonts w:cs="Arial"/>
                <w:sz w:val="16"/>
                <w:szCs w:val="16"/>
              </w:rPr>
            </w:pPr>
            <w:r w:rsidRPr="00320140">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DC085E" w:rsidRPr="00320140" w:rsidRDefault="00DC085E" w:rsidP="009D4934">
            <w:pPr>
              <w:pStyle w:val="TAR"/>
              <w:rPr>
                <w:rFonts w:cs="Arial"/>
                <w:sz w:val="16"/>
                <w:szCs w:val="16"/>
              </w:rPr>
            </w:pPr>
            <w:r w:rsidRPr="00320140">
              <w:rPr>
                <w:rFonts w:cs="Arial"/>
                <w:sz w:val="16"/>
                <w:szCs w:val="16"/>
              </w:rPr>
              <w:t>2595</w:t>
            </w:r>
          </w:p>
        </w:tc>
        <w:tc>
          <w:tcPr>
            <w:tcW w:w="283" w:type="dxa"/>
            <w:gridSpan w:val="2"/>
            <w:tcBorders>
              <w:top w:val="nil"/>
              <w:left w:val="nil"/>
              <w:bottom w:val="single" w:sz="4" w:space="0" w:color="auto"/>
              <w:right w:val="single" w:sz="4" w:space="0" w:color="auto"/>
            </w:tcBorders>
            <w:shd w:val="clear" w:color="auto" w:fill="auto"/>
            <w:vAlign w:val="bottom"/>
          </w:tcPr>
          <w:p w:rsidR="00DC085E" w:rsidRPr="00320140" w:rsidRDefault="00DC085E" w:rsidP="009D4934">
            <w:pPr>
              <w:pStyle w:val="TAC"/>
              <w:rPr>
                <w:rFonts w:cs="Arial"/>
                <w:sz w:val="16"/>
                <w:szCs w:val="16"/>
              </w:rPr>
            </w:pPr>
            <w:r w:rsidRPr="00320140">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DC085E" w:rsidRPr="00320140" w:rsidRDefault="00DC085E" w:rsidP="009D4934">
            <w:pPr>
              <w:pStyle w:val="TAL"/>
              <w:rPr>
                <w:rFonts w:cs="Arial"/>
                <w:sz w:val="16"/>
                <w:szCs w:val="16"/>
              </w:rPr>
            </w:pPr>
            <w:r w:rsidRPr="00320140">
              <w:rPr>
                <w:rFonts w:cs="Arial"/>
                <w:sz w:val="16"/>
                <w:szCs w:val="16"/>
              </w:rPr>
              <w:t>2620</w:t>
            </w:r>
          </w:p>
        </w:tc>
        <w:tc>
          <w:tcPr>
            <w:tcW w:w="1067" w:type="dxa"/>
            <w:tcBorders>
              <w:top w:val="nil"/>
              <w:left w:val="nil"/>
              <w:bottom w:val="single" w:sz="4" w:space="0" w:color="auto"/>
              <w:right w:val="single" w:sz="4" w:space="0" w:color="auto"/>
            </w:tcBorders>
            <w:shd w:val="clear" w:color="auto" w:fill="auto"/>
            <w:vAlign w:val="center"/>
          </w:tcPr>
          <w:p w:rsidR="00DC085E" w:rsidRPr="00320140" w:rsidRDefault="00DC085E" w:rsidP="009D4934">
            <w:pPr>
              <w:pStyle w:val="TAC"/>
              <w:rPr>
                <w:rFonts w:cs="Arial"/>
                <w:sz w:val="16"/>
                <w:szCs w:val="16"/>
                <w:lang w:eastAsia="ko-KR"/>
              </w:rPr>
            </w:pPr>
            <w:r w:rsidRPr="00320140">
              <w:rPr>
                <w:rFonts w:cs="Arial"/>
                <w:sz w:val="16"/>
                <w:szCs w:val="16"/>
              </w:rPr>
              <w:t>-40</w:t>
            </w:r>
          </w:p>
        </w:tc>
        <w:tc>
          <w:tcPr>
            <w:tcW w:w="928" w:type="dxa"/>
            <w:tcBorders>
              <w:top w:val="nil"/>
              <w:left w:val="nil"/>
              <w:bottom w:val="single" w:sz="4" w:space="0" w:color="auto"/>
              <w:right w:val="single" w:sz="4" w:space="0" w:color="auto"/>
            </w:tcBorders>
            <w:shd w:val="clear" w:color="auto" w:fill="auto"/>
            <w:noWrap/>
            <w:vAlign w:val="center"/>
          </w:tcPr>
          <w:p w:rsidR="00DC085E" w:rsidRPr="00320140" w:rsidRDefault="00DC085E" w:rsidP="009D4934">
            <w:pPr>
              <w:pStyle w:val="TAC"/>
              <w:rPr>
                <w:rFonts w:cs="Arial"/>
                <w:sz w:val="16"/>
                <w:szCs w:val="16"/>
                <w:lang w:eastAsia="ko-KR"/>
              </w:rPr>
            </w:pPr>
            <w:r w:rsidRPr="00320140">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DC085E" w:rsidRPr="00320140" w:rsidRDefault="00DC085E" w:rsidP="009D4934">
            <w:pPr>
              <w:pStyle w:val="TAC"/>
              <w:rPr>
                <w:rFonts w:cs="Arial"/>
                <w:sz w:val="16"/>
                <w:szCs w:val="16"/>
              </w:rPr>
            </w:pPr>
            <w:r w:rsidRPr="00320140">
              <w:rPr>
                <w:rFonts w:cs="Arial" w:hint="eastAsia"/>
                <w:sz w:val="16"/>
                <w:szCs w:val="16"/>
                <w:lang w:eastAsia="ko-KR"/>
              </w:rPr>
              <w:t>3</w:t>
            </w:r>
            <w:r w:rsidRPr="00320140">
              <w:rPr>
                <w:rFonts w:cs="Arial"/>
                <w:sz w:val="16"/>
                <w:szCs w:val="16"/>
              </w:rPr>
              <w:t xml:space="preserve">, </w:t>
            </w:r>
            <w:r w:rsidRPr="00320140">
              <w:rPr>
                <w:rFonts w:cs="Arial" w:hint="eastAsia"/>
                <w:sz w:val="16"/>
                <w:szCs w:val="16"/>
                <w:lang w:eastAsia="ko-KR"/>
              </w:rPr>
              <w:t>14</w:t>
            </w:r>
          </w:p>
        </w:tc>
      </w:tr>
      <w:tr w:rsidR="00DC085E" w:rsidRPr="0032110F" w:rsidTr="009D4934">
        <w:trPr>
          <w:trHeight w:val="225"/>
          <w:jc w:val="center"/>
        </w:trPr>
        <w:tc>
          <w:tcPr>
            <w:tcW w:w="1486" w:type="dxa"/>
            <w:vMerge w:val="restart"/>
            <w:tcBorders>
              <w:left w:val="single" w:sz="4" w:space="0" w:color="auto"/>
              <w:right w:val="single" w:sz="4" w:space="0" w:color="auto"/>
            </w:tcBorders>
            <w:shd w:val="clear" w:color="auto" w:fill="auto"/>
          </w:tcPr>
          <w:p w:rsidR="00DC085E" w:rsidRPr="00320140" w:rsidRDefault="00DC085E" w:rsidP="009D4934">
            <w:pPr>
              <w:pStyle w:val="TAC"/>
              <w:rPr>
                <w:rFonts w:cs="Arial"/>
              </w:rPr>
            </w:pPr>
            <w:r w:rsidRPr="00320140">
              <w:rPr>
                <w:rFonts w:cs="Arial"/>
              </w:rPr>
              <w:t>CA_1A-</w:t>
            </w:r>
            <w:r w:rsidRPr="00320140">
              <w:rPr>
                <w:rFonts w:cs="Arial" w:hint="eastAsia"/>
                <w:lang w:eastAsia="ko-KR"/>
              </w:rPr>
              <w:t>8</w:t>
            </w:r>
            <w:r w:rsidRPr="00320140">
              <w:rPr>
                <w:rFonts w:cs="Arial"/>
              </w:rPr>
              <w:t>A</w:t>
            </w:r>
          </w:p>
        </w:tc>
        <w:tc>
          <w:tcPr>
            <w:tcW w:w="2608" w:type="dxa"/>
            <w:gridSpan w:val="3"/>
            <w:tcBorders>
              <w:top w:val="nil"/>
              <w:left w:val="nil"/>
              <w:bottom w:val="single" w:sz="4" w:space="0" w:color="auto"/>
              <w:right w:val="single" w:sz="4" w:space="0" w:color="auto"/>
            </w:tcBorders>
            <w:shd w:val="clear" w:color="auto" w:fill="auto"/>
            <w:vAlign w:val="bottom"/>
          </w:tcPr>
          <w:p w:rsidR="00DC085E" w:rsidRPr="00320140" w:rsidRDefault="00DC085E" w:rsidP="009D4934">
            <w:pPr>
              <w:pStyle w:val="TAL"/>
              <w:rPr>
                <w:rFonts w:cs="Arial"/>
                <w:sz w:val="16"/>
                <w:szCs w:val="16"/>
                <w:lang w:eastAsia="ko-KR"/>
              </w:rPr>
            </w:pPr>
            <w:r w:rsidRPr="00320140">
              <w:rPr>
                <w:rFonts w:cs="Arial"/>
                <w:sz w:val="16"/>
                <w:szCs w:val="16"/>
              </w:rPr>
              <w:t>E-UTRA Band 1, 2</w:t>
            </w:r>
            <w:r w:rsidRPr="00320140">
              <w:rPr>
                <w:rFonts w:cs="Arial" w:hint="eastAsia"/>
                <w:sz w:val="16"/>
                <w:szCs w:val="16"/>
                <w:lang w:eastAsia="ko-KR"/>
              </w:rPr>
              <w:t xml:space="preserve">0, 26, </w:t>
            </w:r>
            <w:r w:rsidRPr="00320140">
              <w:rPr>
                <w:rFonts w:cs="Arial"/>
                <w:sz w:val="16"/>
                <w:szCs w:val="16"/>
              </w:rPr>
              <w:t xml:space="preserve">28, 31, </w:t>
            </w:r>
            <w:r w:rsidRPr="00320140">
              <w:rPr>
                <w:rFonts w:cs="Arial" w:hint="eastAsia"/>
                <w:sz w:val="16"/>
                <w:szCs w:val="16"/>
                <w:lang w:eastAsia="ko-KR"/>
              </w:rPr>
              <w:t xml:space="preserve">32, </w:t>
            </w:r>
            <w:r w:rsidRPr="00320140">
              <w:rPr>
                <w:rFonts w:cs="Arial"/>
                <w:sz w:val="16"/>
                <w:szCs w:val="16"/>
              </w:rPr>
              <w:t>38, 40</w:t>
            </w:r>
            <w:r w:rsidRPr="00320140">
              <w:rPr>
                <w:rFonts w:cs="Arial" w:hint="eastAsia"/>
                <w:sz w:val="16"/>
                <w:szCs w:val="16"/>
                <w:lang w:eastAsia="ja-JP"/>
              </w:rPr>
              <w:t>, 65</w:t>
            </w:r>
            <w:r w:rsidRPr="00320140">
              <w:rPr>
                <w:rFonts w:cs="Arial"/>
                <w:sz w:val="16"/>
                <w:szCs w:val="16"/>
                <w:lang w:eastAsia="ko-KR"/>
              </w:rPr>
              <w:t>, 67</w:t>
            </w:r>
          </w:p>
        </w:tc>
        <w:tc>
          <w:tcPr>
            <w:tcW w:w="851" w:type="dxa"/>
            <w:gridSpan w:val="2"/>
            <w:tcBorders>
              <w:top w:val="nil"/>
              <w:left w:val="nil"/>
              <w:bottom w:val="single" w:sz="4" w:space="0" w:color="auto"/>
              <w:right w:val="single" w:sz="4" w:space="0" w:color="auto"/>
            </w:tcBorders>
            <w:shd w:val="clear" w:color="auto" w:fill="auto"/>
            <w:vAlign w:val="center"/>
          </w:tcPr>
          <w:p w:rsidR="00DC085E" w:rsidRPr="00320140" w:rsidRDefault="00DC085E" w:rsidP="009D4934">
            <w:pPr>
              <w:pStyle w:val="TAR"/>
              <w:rPr>
                <w:rFonts w:cs="Arial"/>
                <w:sz w:val="16"/>
                <w:szCs w:val="16"/>
              </w:rPr>
            </w:pPr>
            <w:proofErr w:type="spellStart"/>
            <w:r w:rsidRPr="00320140">
              <w:rPr>
                <w:rFonts w:cs="Arial"/>
                <w:sz w:val="16"/>
                <w:szCs w:val="16"/>
              </w:rPr>
              <w:t>F</w:t>
            </w:r>
            <w:r w:rsidRPr="00320140">
              <w:rPr>
                <w:rFonts w:cs="Arial"/>
                <w:sz w:val="16"/>
                <w:szCs w:val="16"/>
                <w:vertAlign w:val="subscript"/>
              </w:rPr>
              <w:t>DL_low</w:t>
            </w:r>
            <w:proofErr w:type="spellEnd"/>
          </w:p>
        </w:tc>
        <w:tc>
          <w:tcPr>
            <w:tcW w:w="283" w:type="dxa"/>
            <w:gridSpan w:val="2"/>
            <w:tcBorders>
              <w:top w:val="nil"/>
              <w:left w:val="nil"/>
              <w:bottom w:val="single" w:sz="4" w:space="0" w:color="auto"/>
              <w:right w:val="single" w:sz="4" w:space="0" w:color="auto"/>
            </w:tcBorders>
            <w:shd w:val="clear" w:color="auto" w:fill="auto"/>
            <w:vAlign w:val="center"/>
          </w:tcPr>
          <w:p w:rsidR="00DC085E" w:rsidRPr="00320140" w:rsidRDefault="00DC085E" w:rsidP="009D4934">
            <w:pPr>
              <w:pStyle w:val="TAC"/>
              <w:rPr>
                <w:rFonts w:cs="Arial"/>
                <w:sz w:val="16"/>
                <w:szCs w:val="16"/>
              </w:rPr>
            </w:pPr>
            <w:r w:rsidRPr="00320140">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DC085E" w:rsidRPr="00320140" w:rsidRDefault="00DC085E" w:rsidP="009D4934">
            <w:pPr>
              <w:pStyle w:val="TAL"/>
              <w:rPr>
                <w:rFonts w:cs="Arial"/>
                <w:sz w:val="16"/>
                <w:szCs w:val="16"/>
              </w:rPr>
            </w:pPr>
            <w:proofErr w:type="spellStart"/>
            <w:r w:rsidRPr="00320140">
              <w:rPr>
                <w:rFonts w:cs="Arial"/>
                <w:sz w:val="16"/>
                <w:szCs w:val="16"/>
              </w:rPr>
              <w:t>F</w:t>
            </w:r>
            <w:r w:rsidRPr="00320140">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DC085E" w:rsidRPr="00320140" w:rsidRDefault="00DC085E" w:rsidP="009D4934">
            <w:pPr>
              <w:pStyle w:val="TAC"/>
              <w:rPr>
                <w:rFonts w:cs="Arial"/>
                <w:sz w:val="16"/>
                <w:szCs w:val="16"/>
                <w:lang w:eastAsia="ko-KR"/>
              </w:rPr>
            </w:pPr>
            <w:r w:rsidRPr="00320140">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DC085E" w:rsidRPr="00320140" w:rsidRDefault="00DC085E" w:rsidP="009D4934">
            <w:pPr>
              <w:pStyle w:val="TAC"/>
              <w:rPr>
                <w:rFonts w:cs="Arial"/>
                <w:sz w:val="16"/>
                <w:szCs w:val="16"/>
                <w:lang w:eastAsia="ko-KR"/>
              </w:rPr>
            </w:pPr>
            <w:r w:rsidRPr="00320140">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DC085E" w:rsidRPr="00320140" w:rsidRDefault="00DC085E" w:rsidP="009D4934">
            <w:pPr>
              <w:pStyle w:val="TAC"/>
              <w:rPr>
                <w:rFonts w:cs="Arial"/>
                <w:sz w:val="16"/>
                <w:szCs w:val="16"/>
              </w:rPr>
            </w:pPr>
          </w:p>
        </w:tc>
      </w:tr>
      <w:tr w:rsidR="00DC085E" w:rsidRPr="0032110F" w:rsidTr="009D4934">
        <w:trPr>
          <w:trHeight w:val="225"/>
          <w:jc w:val="center"/>
        </w:trPr>
        <w:tc>
          <w:tcPr>
            <w:tcW w:w="1486" w:type="dxa"/>
            <w:vMerge/>
            <w:tcBorders>
              <w:left w:val="single" w:sz="4" w:space="0" w:color="auto"/>
              <w:right w:val="single" w:sz="4" w:space="0" w:color="auto"/>
            </w:tcBorders>
            <w:shd w:val="clear" w:color="auto" w:fill="auto"/>
          </w:tcPr>
          <w:p w:rsidR="00DC085E" w:rsidRPr="00320140" w:rsidRDefault="00DC085E" w:rsidP="009D4934">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DC085E" w:rsidRPr="00320140" w:rsidRDefault="00DC085E" w:rsidP="009D4934">
            <w:pPr>
              <w:pStyle w:val="TAL"/>
              <w:rPr>
                <w:rFonts w:cs="Arial"/>
                <w:sz w:val="16"/>
                <w:szCs w:val="16"/>
              </w:rPr>
            </w:pPr>
            <w:r w:rsidRPr="00320140">
              <w:rPr>
                <w:rFonts w:cs="Arial"/>
                <w:sz w:val="16"/>
                <w:szCs w:val="16"/>
              </w:rPr>
              <w:t xml:space="preserve">E-UTRA band </w:t>
            </w:r>
            <w:r w:rsidRPr="00320140">
              <w:rPr>
                <w:rFonts w:cs="Arial" w:hint="eastAsia"/>
                <w:sz w:val="16"/>
                <w:szCs w:val="16"/>
                <w:lang w:eastAsia="ko-KR"/>
              </w:rPr>
              <w:t>3</w:t>
            </w:r>
          </w:p>
        </w:tc>
        <w:tc>
          <w:tcPr>
            <w:tcW w:w="851" w:type="dxa"/>
            <w:gridSpan w:val="2"/>
            <w:tcBorders>
              <w:top w:val="nil"/>
              <w:left w:val="nil"/>
              <w:bottom w:val="single" w:sz="4" w:space="0" w:color="auto"/>
              <w:right w:val="single" w:sz="4" w:space="0" w:color="auto"/>
            </w:tcBorders>
            <w:shd w:val="clear" w:color="auto" w:fill="auto"/>
            <w:vAlign w:val="center"/>
          </w:tcPr>
          <w:p w:rsidR="00DC085E" w:rsidRPr="00320140" w:rsidRDefault="00DC085E" w:rsidP="009D4934">
            <w:pPr>
              <w:pStyle w:val="TAR"/>
              <w:rPr>
                <w:rFonts w:cs="Arial"/>
                <w:sz w:val="16"/>
                <w:szCs w:val="16"/>
              </w:rPr>
            </w:pPr>
            <w:proofErr w:type="spellStart"/>
            <w:r w:rsidRPr="00320140">
              <w:rPr>
                <w:rFonts w:cs="Arial"/>
                <w:sz w:val="16"/>
                <w:szCs w:val="16"/>
              </w:rPr>
              <w:t>F</w:t>
            </w:r>
            <w:r w:rsidRPr="00320140">
              <w:rPr>
                <w:rFonts w:cs="Arial"/>
                <w:sz w:val="16"/>
                <w:szCs w:val="16"/>
                <w:vertAlign w:val="subscript"/>
              </w:rPr>
              <w:t>DL_low</w:t>
            </w:r>
            <w:proofErr w:type="spellEnd"/>
          </w:p>
        </w:tc>
        <w:tc>
          <w:tcPr>
            <w:tcW w:w="283" w:type="dxa"/>
            <w:gridSpan w:val="2"/>
            <w:tcBorders>
              <w:top w:val="nil"/>
              <w:left w:val="nil"/>
              <w:bottom w:val="single" w:sz="4" w:space="0" w:color="auto"/>
              <w:right w:val="single" w:sz="4" w:space="0" w:color="auto"/>
            </w:tcBorders>
            <w:shd w:val="clear" w:color="auto" w:fill="auto"/>
            <w:vAlign w:val="center"/>
          </w:tcPr>
          <w:p w:rsidR="00DC085E" w:rsidRPr="00320140" w:rsidRDefault="00DC085E" w:rsidP="009D4934">
            <w:pPr>
              <w:pStyle w:val="TAC"/>
              <w:rPr>
                <w:rFonts w:cs="Arial"/>
                <w:sz w:val="16"/>
                <w:szCs w:val="16"/>
              </w:rPr>
            </w:pPr>
            <w:r w:rsidRPr="00320140">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DC085E" w:rsidRPr="00320140" w:rsidRDefault="00DC085E" w:rsidP="009D4934">
            <w:pPr>
              <w:pStyle w:val="TAL"/>
              <w:rPr>
                <w:rFonts w:cs="Arial"/>
                <w:sz w:val="16"/>
                <w:szCs w:val="16"/>
              </w:rPr>
            </w:pPr>
            <w:proofErr w:type="spellStart"/>
            <w:r w:rsidRPr="00320140">
              <w:rPr>
                <w:rFonts w:cs="Arial"/>
                <w:sz w:val="16"/>
                <w:szCs w:val="16"/>
              </w:rPr>
              <w:t>F</w:t>
            </w:r>
            <w:r w:rsidRPr="00320140">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DC085E" w:rsidRPr="00320140" w:rsidRDefault="00DC085E" w:rsidP="009D4934">
            <w:pPr>
              <w:pStyle w:val="TAC"/>
              <w:rPr>
                <w:rFonts w:cs="Arial"/>
                <w:sz w:val="16"/>
                <w:szCs w:val="16"/>
                <w:lang w:eastAsia="ko-KR"/>
              </w:rPr>
            </w:pPr>
            <w:r w:rsidRPr="00320140">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DC085E" w:rsidRPr="00320140" w:rsidRDefault="00DC085E" w:rsidP="009D4934">
            <w:pPr>
              <w:pStyle w:val="TAC"/>
              <w:rPr>
                <w:rFonts w:cs="Arial"/>
                <w:sz w:val="16"/>
                <w:szCs w:val="16"/>
                <w:lang w:eastAsia="ko-KR"/>
              </w:rPr>
            </w:pPr>
            <w:r w:rsidRPr="00320140">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DC085E" w:rsidRPr="00320140" w:rsidRDefault="00DC085E" w:rsidP="009D4934">
            <w:pPr>
              <w:pStyle w:val="TAC"/>
              <w:rPr>
                <w:rFonts w:cs="Arial"/>
                <w:sz w:val="16"/>
                <w:szCs w:val="16"/>
              </w:rPr>
            </w:pPr>
            <w:r w:rsidRPr="00320140">
              <w:rPr>
                <w:rFonts w:cs="Arial" w:hint="eastAsia"/>
                <w:sz w:val="16"/>
                <w:szCs w:val="16"/>
                <w:lang w:eastAsia="ko-KR"/>
              </w:rPr>
              <w:t>2,</w:t>
            </w:r>
            <w:r w:rsidRPr="00320140">
              <w:rPr>
                <w:rFonts w:cs="Arial"/>
                <w:sz w:val="16"/>
                <w:szCs w:val="16"/>
                <w:lang w:eastAsia="ko-KR"/>
              </w:rPr>
              <w:t>3</w:t>
            </w:r>
          </w:p>
        </w:tc>
      </w:tr>
      <w:tr w:rsidR="00DC085E" w:rsidRPr="0032110F" w:rsidTr="009D4934">
        <w:trPr>
          <w:trHeight w:val="225"/>
          <w:jc w:val="center"/>
        </w:trPr>
        <w:tc>
          <w:tcPr>
            <w:tcW w:w="1486" w:type="dxa"/>
            <w:vMerge/>
            <w:tcBorders>
              <w:left w:val="single" w:sz="4" w:space="0" w:color="auto"/>
              <w:right w:val="single" w:sz="4" w:space="0" w:color="auto"/>
            </w:tcBorders>
            <w:shd w:val="clear" w:color="auto" w:fill="auto"/>
          </w:tcPr>
          <w:p w:rsidR="00DC085E" w:rsidRPr="00320140" w:rsidRDefault="00DC085E" w:rsidP="009D4934">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DC085E" w:rsidRPr="00320140" w:rsidRDefault="00DC085E" w:rsidP="009D4934">
            <w:pPr>
              <w:pStyle w:val="TAL"/>
              <w:rPr>
                <w:rFonts w:cs="Arial"/>
                <w:sz w:val="16"/>
                <w:szCs w:val="16"/>
              </w:rPr>
            </w:pPr>
            <w:r w:rsidRPr="00320140">
              <w:rPr>
                <w:rFonts w:cs="Arial"/>
                <w:sz w:val="16"/>
                <w:szCs w:val="16"/>
              </w:rPr>
              <w:t>E-UTRA band 7, 22, 41, 42, 43</w:t>
            </w:r>
          </w:p>
        </w:tc>
        <w:tc>
          <w:tcPr>
            <w:tcW w:w="851" w:type="dxa"/>
            <w:gridSpan w:val="2"/>
            <w:tcBorders>
              <w:top w:val="nil"/>
              <w:left w:val="nil"/>
              <w:bottom w:val="single" w:sz="4" w:space="0" w:color="auto"/>
              <w:right w:val="single" w:sz="4" w:space="0" w:color="auto"/>
            </w:tcBorders>
            <w:shd w:val="clear" w:color="auto" w:fill="auto"/>
            <w:vAlign w:val="bottom"/>
          </w:tcPr>
          <w:p w:rsidR="00DC085E" w:rsidRPr="00320140" w:rsidRDefault="00DC085E" w:rsidP="009D4934">
            <w:pPr>
              <w:pStyle w:val="TAR"/>
              <w:rPr>
                <w:rFonts w:cs="Arial"/>
                <w:sz w:val="16"/>
                <w:szCs w:val="16"/>
              </w:rPr>
            </w:pPr>
            <w:proofErr w:type="spellStart"/>
            <w:r w:rsidRPr="00320140">
              <w:rPr>
                <w:rFonts w:cs="Arial"/>
                <w:sz w:val="16"/>
                <w:szCs w:val="16"/>
              </w:rPr>
              <w:t>F</w:t>
            </w:r>
            <w:r w:rsidRPr="00320140">
              <w:rPr>
                <w:rFonts w:cs="Arial"/>
                <w:sz w:val="16"/>
                <w:szCs w:val="16"/>
                <w:vertAlign w:val="subscript"/>
              </w:rPr>
              <w:t>DL_low</w:t>
            </w:r>
            <w:proofErr w:type="spellEnd"/>
            <w:r w:rsidRPr="00320140">
              <w:rPr>
                <w:rFonts w:cs="Arial"/>
                <w:sz w:val="16"/>
                <w:szCs w:val="16"/>
              </w:rPr>
              <w:t xml:space="preserve"> </w:t>
            </w:r>
          </w:p>
        </w:tc>
        <w:tc>
          <w:tcPr>
            <w:tcW w:w="283" w:type="dxa"/>
            <w:gridSpan w:val="2"/>
            <w:tcBorders>
              <w:top w:val="nil"/>
              <w:left w:val="nil"/>
              <w:bottom w:val="single" w:sz="4" w:space="0" w:color="auto"/>
              <w:right w:val="single" w:sz="4" w:space="0" w:color="auto"/>
            </w:tcBorders>
            <w:shd w:val="clear" w:color="auto" w:fill="auto"/>
            <w:vAlign w:val="bottom"/>
          </w:tcPr>
          <w:p w:rsidR="00DC085E" w:rsidRPr="00320140" w:rsidRDefault="00DC085E" w:rsidP="009D4934">
            <w:pPr>
              <w:pStyle w:val="TAC"/>
              <w:rPr>
                <w:rFonts w:cs="Arial"/>
                <w:sz w:val="16"/>
                <w:szCs w:val="16"/>
              </w:rPr>
            </w:pPr>
            <w:r w:rsidRPr="00320140">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DC085E" w:rsidRPr="00320140" w:rsidRDefault="00DC085E" w:rsidP="009D4934">
            <w:pPr>
              <w:pStyle w:val="TAL"/>
              <w:rPr>
                <w:rFonts w:cs="Arial"/>
                <w:sz w:val="16"/>
                <w:szCs w:val="16"/>
              </w:rPr>
            </w:pPr>
            <w:proofErr w:type="spellStart"/>
            <w:r w:rsidRPr="00320140">
              <w:rPr>
                <w:rFonts w:cs="Arial"/>
                <w:sz w:val="16"/>
                <w:szCs w:val="16"/>
              </w:rPr>
              <w:t>F</w:t>
            </w:r>
            <w:r w:rsidRPr="00320140">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DC085E" w:rsidRPr="00320140" w:rsidRDefault="00DC085E" w:rsidP="009D4934">
            <w:pPr>
              <w:pStyle w:val="TAC"/>
              <w:rPr>
                <w:rFonts w:cs="Arial"/>
                <w:sz w:val="16"/>
                <w:szCs w:val="16"/>
              </w:rPr>
            </w:pPr>
            <w:r w:rsidRPr="00320140">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DC085E" w:rsidRPr="00320140" w:rsidRDefault="00DC085E" w:rsidP="009D4934">
            <w:pPr>
              <w:pStyle w:val="TAC"/>
              <w:rPr>
                <w:rFonts w:cs="Arial"/>
                <w:sz w:val="16"/>
                <w:szCs w:val="16"/>
              </w:rPr>
            </w:pPr>
            <w:r w:rsidRPr="00320140">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DC085E" w:rsidRPr="00320140" w:rsidRDefault="00DC085E" w:rsidP="009D4934">
            <w:pPr>
              <w:pStyle w:val="TAC"/>
              <w:rPr>
                <w:rFonts w:cs="Arial"/>
                <w:sz w:val="16"/>
                <w:szCs w:val="16"/>
                <w:lang w:eastAsia="ko-KR"/>
              </w:rPr>
            </w:pPr>
            <w:r w:rsidRPr="00320140">
              <w:rPr>
                <w:rFonts w:cs="Arial"/>
                <w:sz w:val="16"/>
                <w:szCs w:val="16"/>
              </w:rPr>
              <w:t>2</w:t>
            </w:r>
          </w:p>
        </w:tc>
      </w:tr>
      <w:tr w:rsidR="00DC085E" w:rsidRPr="0032110F" w:rsidTr="009D4934">
        <w:trPr>
          <w:trHeight w:val="225"/>
          <w:jc w:val="center"/>
        </w:trPr>
        <w:tc>
          <w:tcPr>
            <w:tcW w:w="1486" w:type="dxa"/>
            <w:vMerge/>
            <w:tcBorders>
              <w:left w:val="single" w:sz="4" w:space="0" w:color="auto"/>
              <w:right w:val="single" w:sz="4" w:space="0" w:color="auto"/>
            </w:tcBorders>
            <w:shd w:val="clear" w:color="auto" w:fill="auto"/>
          </w:tcPr>
          <w:p w:rsidR="00DC085E" w:rsidRPr="00320140" w:rsidRDefault="00DC085E" w:rsidP="009D4934">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DC085E" w:rsidRPr="00320140" w:rsidRDefault="00DC085E" w:rsidP="009D4934">
            <w:pPr>
              <w:pStyle w:val="TAL"/>
              <w:rPr>
                <w:rFonts w:cs="Arial"/>
                <w:sz w:val="16"/>
                <w:szCs w:val="16"/>
              </w:rPr>
            </w:pPr>
            <w:r w:rsidRPr="00320140">
              <w:rPr>
                <w:rFonts w:cs="Arial"/>
                <w:sz w:val="16"/>
                <w:szCs w:val="16"/>
              </w:rPr>
              <w:t>E-UTRA Band 8, 34</w:t>
            </w:r>
          </w:p>
        </w:tc>
        <w:tc>
          <w:tcPr>
            <w:tcW w:w="851" w:type="dxa"/>
            <w:gridSpan w:val="2"/>
            <w:tcBorders>
              <w:top w:val="nil"/>
              <w:left w:val="nil"/>
              <w:bottom w:val="single" w:sz="4" w:space="0" w:color="auto"/>
              <w:right w:val="single" w:sz="4" w:space="0" w:color="auto"/>
            </w:tcBorders>
            <w:shd w:val="clear" w:color="auto" w:fill="auto"/>
            <w:vAlign w:val="bottom"/>
          </w:tcPr>
          <w:p w:rsidR="00DC085E" w:rsidRPr="00320140" w:rsidRDefault="00DC085E" w:rsidP="009D4934">
            <w:pPr>
              <w:pStyle w:val="TAR"/>
              <w:rPr>
                <w:rFonts w:cs="Arial"/>
                <w:sz w:val="16"/>
                <w:szCs w:val="16"/>
              </w:rPr>
            </w:pPr>
            <w:proofErr w:type="spellStart"/>
            <w:r w:rsidRPr="00320140">
              <w:rPr>
                <w:rFonts w:cs="Arial"/>
                <w:sz w:val="16"/>
                <w:szCs w:val="16"/>
              </w:rPr>
              <w:t>F</w:t>
            </w:r>
            <w:r w:rsidRPr="00320140">
              <w:rPr>
                <w:rFonts w:cs="Arial"/>
                <w:sz w:val="16"/>
                <w:szCs w:val="16"/>
                <w:vertAlign w:val="subscript"/>
              </w:rPr>
              <w:t>DL_low</w:t>
            </w:r>
            <w:proofErr w:type="spellEnd"/>
            <w:r w:rsidRPr="00320140">
              <w:rPr>
                <w:rFonts w:cs="Arial"/>
                <w:sz w:val="16"/>
                <w:szCs w:val="16"/>
              </w:rPr>
              <w:t xml:space="preserve"> </w:t>
            </w:r>
          </w:p>
        </w:tc>
        <w:tc>
          <w:tcPr>
            <w:tcW w:w="283" w:type="dxa"/>
            <w:gridSpan w:val="2"/>
            <w:tcBorders>
              <w:top w:val="nil"/>
              <w:left w:val="nil"/>
              <w:bottom w:val="single" w:sz="4" w:space="0" w:color="auto"/>
              <w:right w:val="single" w:sz="4" w:space="0" w:color="auto"/>
            </w:tcBorders>
            <w:shd w:val="clear" w:color="auto" w:fill="auto"/>
            <w:vAlign w:val="bottom"/>
          </w:tcPr>
          <w:p w:rsidR="00DC085E" w:rsidRPr="00320140" w:rsidRDefault="00DC085E" w:rsidP="009D4934">
            <w:pPr>
              <w:pStyle w:val="TAC"/>
              <w:rPr>
                <w:rFonts w:cs="Arial"/>
                <w:sz w:val="16"/>
                <w:szCs w:val="16"/>
              </w:rPr>
            </w:pPr>
            <w:r w:rsidRPr="00320140">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DC085E" w:rsidRPr="00320140" w:rsidRDefault="00DC085E" w:rsidP="009D4934">
            <w:pPr>
              <w:pStyle w:val="TAL"/>
              <w:rPr>
                <w:rFonts w:cs="Arial"/>
                <w:sz w:val="16"/>
                <w:szCs w:val="16"/>
              </w:rPr>
            </w:pPr>
            <w:proofErr w:type="spellStart"/>
            <w:r w:rsidRPr="00320140">
              <w:rPr>
                <w:rFonts w:cs="Arial"/>
                <w:sz w:val="16"/>
                <w:szCs w:val="16"/>
              </w:rPr>
              <w:t>F</w:t>
            </w:r>
            <w:r w:rsidRPr="00320140">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DC085E" w:rsidRPr="00320140" w:rsidRDefault="00DC085E" w:rsidP="009D4934">
            <w:pPr>
              <w:pStyle w:val="TAC"/>
              <w:rPr>
                <w:rFonts w:cs="Arial"/>
                <w:sz w:val="16"/>
                <w:szCs w:val="16"/>
              </w:rPr>
            </w:pPr>
            <w:r w:rsidRPr="00320140">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DC085E" w:rsidRPr="00320140" w:rsidRDefault="00DC085E" w:rsidP="009D4934">
            <w:pPr>
              <w:pStyle w:val="TAC"/>
              <w:rPr>
                <w:rFonts w:cs="Arial"/>
                <w:sz w:val="16"/>
                <w:szCs w:val="16"/>
              </w:rPr>
            </w:pPr>
            <w:r w:rsidRPr="00320140">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DC085E" w:rsidRPr="00320140" w:rsidRDefault="00DC085E" w:rsidP="009D4934">
            <w:pPr>
              <w:pStyle w:val="TAC"/>
              <w:rPr>
                <w:rFonts w:cs="Arial"/>
                <w:sz w:val="16"/>
                <w:szCs w:val="16"/>
                <w:lang w:eastAsia="ko-KR"/>
              </w:rPr>
            </w:pPr>
            <w:r w:rsidRPr="00320140">
              <w:rPr>
                <w:rFonts w:cs="Arial" w:hint="eastAsia"/>
                <w:sz w:val="16"/>
                <w:szCs w:val="16"/>
                <w:lang w:eastAsia="ko-KR"/>
              </w:rPr>
              <w:t>3</w:t>
            </w:r>
          </w:p>
        </w:tc>
      </w:tr>
      <w:tr w:rsidR="00DC085E" w:rsidRPr="0032110F" w:rsidTr="009D4934">
        <w:trPr>
          <w:trHeight w:val="225"/>
          <w:jc w:val="center"/>
        </w:trPr>
        <w:tc>
          <w:tcPr>
            <w:tcW w:w="1486" w:type="dxa"/>
            <w:vMerge/>
            <w:tcBorders>
              <w:left w:val="single" w:sz="4" w:space="0" w:color="auto"/>
              <w:right w:val="single" w:sz="4" w:space="0" w:color="auto"/>
            </w:tcBorders>
            <w:shd w:val="clear" w:color="auto" w:fill="auto"/>
          </w:tcPr>
          <w:p w:rsidR="00DC085E" w:rsidRPr="00320140" w:rsidRDefault="00DC085E" w:rsidP="009D4934">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DC085E" w:rsidRPr="00320140" w:rsidRDefault="00DC085E" w:rsidP="009D4934">
            <w:pPr>
              <w:pStyle w:val="TAL"/>
              <w:rPr>
                <w:rFonts w:cs="Arial"/>
                <w:sz w:val="16"/>
                <w:szCs w:val="16"/>
              </w:rPr>
            </w:pPr>
            <w:r w:rsidRPr="00320140">
              <w:rPr>
                <w:rFonts w:cs="Arial"/>
                <w:sz w:val="16"/>
                <w:szCs w:val="16"/>
              </w:rPr>
              <w:t>E-UTRA band</w:t>
            </w:r>
            <w:r w:rsidRPr="00320140">
              <w:rPr>
                <w:rFonts w:cs="Arial" w:hint="eastAsia"/>
                <w:sz w:val="16"/>
                <w:szCs w:val="16"/>
                <w:lang w:eastAsia="ko-KR"/>
              </w:rPr>
              <w:t xml:space="preserve"> 11, 21</w:t>
            </w:r>
          </w:p>
        </w:tc>
        <w:tc>
          <w:tcPr>
            <w:tcW w:w="851" w:type="dxa"/>
            <w:gridSpan w:val="2"/>
            <w:tcBorders>
              <w:top w:val="nil"/>
              <w:left w:val="nil"/>
              <w:bottom w:val="single" w:sz="4" w:space="0" w:color="auto"/>
              <w:right w:val="single" w:sz="4" w:space="0" w:color="auto"/>
            </w:tcBorders>
            <w:shd w:val="clear" w:color="auto" w:fill="auto"/>
            <w:vAlign w:val="center"/>
          </w:tcPr>
          <w:p w:rsidR="00DC085E" w:rsidRPr="00320140" w:rsidRDefault="00DC085E" w:rsidP="009D4934">
            <w:pPr>
              <w:pStyle w:val="TAR"/>
              <w:rPr>
                <w:rFonts w:cs="Arial"/>
                <w:sz w:val="16"/>
                <w:szCs w:val="16"/>
              </w:rPr>
            </w:pPr>
            <w:proofErr w:type="spellStart"/>
            <w:r w:rsidRPr="00320140">
              <w:rPr>
                <w:rFonts w:cs="Arial"/>
                <w:sz w:val="16"/>
                <w:szCs w:val="16"/>
              </w:rPr>
              <w:t>F</w:t>
            </w:r>
            <w:r w:rsidRPr="00320140">
              <w:rPr>
                <w:rFonts w:cs="Arial"/>
                <w:sz w:val="16"/>
                <w:szCs w:val="16"/>
                <w:vertAlign w:val="subscript"/>
              </w:rPr>
              <w:t>DL_low</w:t>
            </w:r>
            <w:proofErr w:type="spellEnd"/>
          </w:p>
        </w:tc>
        <w:tc>
          <w:tcPr>
            <w:tcW w:w="283" w:type="dxa"/>
            <w:gridSpan w:val="2"/>
            <w:tcBorders>
              <w:top w:val="nil"/>
              <w:left w:val="nil"/>
              <w:bottom w:val="single" w:sz="4" w:space="0" w:color="auto"/>
              <w:right w:val="single" w:sz="4" w:space="0" w:color="auto"/>
            </w:tcBorders>
            <w:shd w:val="clear" w:color="auto" w:fill="auto"/>
            <w:vAlign w:val="center"/>
          </w:tcPr>
          <w:p w:rsidR="00DC085E" w:rsidRPr="00320140" w:rsidRDefault="00DC085E" w:rsidP="009D4934">
            <w:pPr>
              <w:pStyle w:val="TAC"/>
              <w:rPr>
                <w:rFonts w:cs="Arial"/>
                <w:sz w:val="16"/>
                <w:szCs w:val="16"/>
              </w:rPr>
            </w:pPr>
            <w:r w:rsidRPr="00320140">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DC085E" w:rsidRPr="00320140" w:rsidRDefault="00DC085E" w:rsidP="009D4934">
            <w:pPr>
              <w:pStyle w:val="TAL"/>
              <w:rPr>
                <w:rFonts w:cs="Arial"/>
                <w:sz w:val="16"/>
                <w:szCs w:val="16"/>
              </w:rPr>
            </w:pPr>
            <w:proofErr w:type="spellStart"/>
            <w:r w:rsidRPr="00320140">
              <w:rPr>
                <w:rFonts w:cs="Arial"/>
                <w:sz w:val="16"/>
                <w:szCs w:val="16"/>
              </w:rPr>
              <w:t>F</w:t>
            </w:r>
            <w:r w:rsidRPr="00320140">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DC085E" w:rsidRPr="00320140" w:rsidRDefault="00DC085E" w:rsidP="009D4934">
            <w:pPr>
              <w:pStyle w:val="TAC"/>
              <w:rPr>
                <w:rFonts w:cs="Arial"/>
                <w:sz w:val="16"/>
                <w:szCs w:val="16"/>
                <w:lang w:eastAsia="ko-KR"/>
              </w:rPr>
            </w:pPr>
            <w:r w:rsidRPr="00320140">
              <w:rPr>
                <w:rFonts w:cs="Arial" w:hint="eastAsia"/>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rsidR="00DC085E" w:rsidRPr="00320140" w:rsidRDefault="00DC085E" w:rsidP="009D4934">
            <w:pPr>
              <w:pStyle w:val="TAC"/>
              <w:rPr>
                <w:rFonts w:cs="Arial"/>
                <w:sz w:val="16"/>
                <w:szCs w:val="16"/>
                <w:lang w:eastAsia="ko-KR"/>
              </w:rPr>
            </w:pPr>
            <w:r w:rsidRPr="00320140">
              <w:rPr>
                <w:rFonts w:cs="Arial" w:hint="eastAsia"/>
                <w:sz w:val="16"/>
                <w:szCs w:val="16"/>
                <w:lang w:eastAsia="ko-KR"/>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DC085E" w:rsidRPr="00320140" w:rsidRDefault="00DC085E" w:rsidP="009D4934">
            <w:pPr>
              <w:pStyle w:val="TAC"/>
              <w:rPr>
                <w:rFonts w:cs="Arial"/>
                <w:sz w:val="16"/>
                <w:szCs w:val="16"/>
              </w:rPr>
            </w:pPr>
            <w:r w:rsidRPr="00320140">
              <w:rPr>
                <w:rFonts w:cs="Arial" w:hint="eastAsia"/>
                <w:sz w:val="16"/>
                <w:szCs w:val="16"/>
                <w:lang w:eastAsia="ko-KR"/>
              </w:rPr>
              <w:t>11</w:t>
            </w:r>
          </w:p>
        </w:tc>
      </w:tr>
      <w:tr w:rsidR="00DC085E" w:rsidRPr="0032110F" w:rsidTr="009D4934">
        <w:trPr>
          <w:trHeight w:val="225"/>
          <w:jc w:val="center"/>
        </w:trPr>
        <w:tc>
          <w:tcPr>
            <w:tcW w:w="1486" w:type="dxa"/>
            <w:vMerge/>
            <w:tcBorders>
              <w:left w:val="single" w:sz="4" w:space="0" w:color="auto"/>
              <w:right w:val="single" w:sz="4" w:space="0" w:color="auto"/>
            </w:tcBorders>
            <w:shd w:val="clear" w:color="auto" w:fill="auto"/>
          </w:tcPr>
          <w:p w:rsidR="00DC085E" w:rsidRPr="00320140" w:rsidRDefault="00DC085E" w:rsidP="009D4934">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DC085E" w:rsidRPr="00320140" w:rsidRDefault="00DC085E" w:rsidP="009D4934">
            <w:pPr>
              <w:pStyle w:val="TAL"/>
              <w:rPr>
                <w:rFonts w:cs="Arial"/>
                <w:sz w:val="16"/>
                <w:szCs w:val="16"/>
              </w:rPr>
            </w:pPr>
            <w:r w:rsidRPr="00320140">
              <w:rPr>
                <w:rFonts w:cs="Arial" w:hint="eastAsia"/>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DC085E" w:rsidRPr="00320140" w:rsidRDefault="00DC085E" w:rsidP="009D4934">
            <w:pPr>
              <w:pStyle w:val="TAR"/>
              <w:rPr>
                <w:rFonts w:cs="Arial"/>
                <w:sz w:val="16"/>
                <w:szCs w:val="16"/>
              </w:rPr>
            </w:pPr>
            <w:r w:rsidRPr="00320140">
              <w:rPr>
                <w:rFonts w:cs="Arial" w:hint="eastAsia"/>
                <w:sz w:val="16"/>
                <w:szCs w:val="16"/>
              </w:rPr>
              <w:t>860</w:t>
            </w:r>
          </w:p>
        </w:tc>
        <w:tc>
          <w:tcPr>
            <w:tcW w:w="283" w:type="dxa"/>
            <w:gridSpan w:val="2"/>
            <w:tcBorders>
              <w:top w:val="nil"/>
              <w:left w:val="nil"/>
              <w:bottom w:val="single" w:sz="4" w:space="0" w:color="auto"/>
              <w:right w:val="single" w:sz="4" w:space="0" w:color="auto"/>
            </w:tcBorders>
            <w:shd w:val="clear" w:color="auto" w:fill="auto"/>
            <w:vAlign w:val="bottom"/>
          </w:tcPr>
          <w:p w:rsidR="00DC085E" w:rsidRPr="00320140" w:rsidRDefault="00DC085E" w:rsidP="009D4934">
            <w:pPr>
              <w:pStyle w:val="TAC"/>
              <w:rPr>
                <w:rFonts w:cs="Arial"/>
                <w:sz w:val="16"/>
                <w:szCs w:val="16"/>
              </w:rPr>
            </w:pPr>
            <w:r w:rsidRPr="00320140">
              <w:rPr>
                <w:rFonts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DC085E" w:rsidRPr="00320140" w:rsidRDefault="00DC085E" w:rsidP="009D4934">
            <w:pPr>
              <w:pStyle w:val="TAL"/>
              <w:rPr>
                <w:rFonts w:cs="Arial"/>
                <w:sz w:val="16"/>
                <w:szCs w:val="16"/>
              </w:rPr>
            </w:pPr>
            <w:r w:rsidRPr="00320140">
              <w:rPr>
                <w:rFonts w:cs="Arial" w:hint="eastAsia"/>
                <w:sz w:val="16"/>
                <w:szCs w:val="16"/>
              </w:rPr>
              <w:t>890</w:t>
            </w:r>
          </w:p>
        </w:tc>
        <w:tc>
          <w:tcPr>
            <w:tcW w:w="1067" w:type="dxa"/>
            <w:tcBorders>
              <w:top w:val="nil"/>
              <w:left w:val="nil"/>
              <w:bottom w:val="single" w:sz="4" w:space="0" w:color="auto"/>
              <w:right w:val="single" w:sz="4" w:space="0" w:color="auto"/>
            </w:tcBorders>
            <w:shd w:val="clear" w:color="auto" w:fill="auto"/>
            <w:vAlign w:val="center"/>
          </w:tcPr>
          <w:p w:rsidR="00DC085E" w:rsidRPr="00320140" w:rsidRDefault="00DC085E" w:rsidP="009D4934">
            <w:pPr>
              <w:pStyle w:val="TAC"/>
              <w:rPr>
                <w:rFonts w:cs="Arial"/>
                <w:sz w:val="16"/>
                <w:szCs w:val="16"/>
                <w:lang w:eastAsia="ko-KR"/>
              </w:rPr>
            </w:pPr>
            <w:r w:rsidRPr="00320140">
              <w:rPr>
                <w:rFonts w:cs="Arial" w:hint="eastAsia"/>
                <w:sz w:val="16"/>
                <w:szCs w:val="16"/>
              </w:rPr>
              <w:t>-40</w:t>
            </w:r>
          </w:p>
        </w:tc>
        <w:tc>
          <w:tcPr>
            <w:tcW w:w="928" w:type="dxa"/>
            <w:tcBorders>
              <w:top w:val="nil"/>
              <w:left w:val="nil"/>
              <w:bottom w:val="single" w:sz="4" w:space="0" w:color="auto"/>
              <w:right w:val="single" w:sz="4" w:space="0" w:color="auto"/>
            </w:tcBorders>
            <w:shd w:val="clear" w:color="auto" w:fill="auto"/>
            <w:noWrap/>
            <w:vAlign w:val="center"/>
          </w:tcPr>
          <w:p w:rsidR="00DC085E" w:rsidRPr="00320140" w:rsidRDefault="00DC085E" w:rsidP="009D4934">
            <w:pPr>
              <w:pStyle w:val="TAC"/>
              <w:rPr>
                <w:rFonts w:cs="Arial"/>
                <w:sz w:val="16"/>
                <w:szCs w:val="16"/>
                <w:lang w:eastAsia="ko-KR"/>
              </w:rPr>
            </w:pPr>
            <w:r w:rsidRPr="00320140">
              <w:rPr>
                <w:rFonts w:cs="Arial" w:hint="eastAsia"/>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DC085E" w:rsidRPr="00320140" w:rsidRDefault="00DC085E" w:rsidP="009D4934">
            <w:pPr>
              <w:pStyle w:val="TAC"/>
              <w:rPr>
                <w:rFonts w:cs="Arial"/>
                <w:sz w:val="16"/>
                <w:szCs w:val="16"/>
                <w:lang w:eastAsia="ko-KR"/>
              </w:rPr>
            </w:pPr>
            <w:r w:rsidRPr="00320140">
              <w:rPr>
                <w:rFonts w:cs="Arial" w:hint="eastAsia"/>
                <w:sz w:val="16"/>
                <w:szCs w:val="16"/>
                <w:lang w:eastAsia="ko-KR"/>
              </w:rPr>
              <w:t>3</w:t>
            </w:r>
            <w:r w:rsidRPr="00320140">
              <w:rPr>
                <w:rFonts w:cs="Arial" w:hint="eastAsia"/>
                <w:sz w:val="16"/>
                <w:szCs w:val="16"/>
              </w:rPr>
              <w:t xml:space="preserve">, </w:t>
            </w:r>
            <w:r w:rsidRPr="00320140">
              <w:rPr>
                <w:rFonts w:cs="Arial" w:hint="eastAsia"/>
                <w:sz w:val="16"/>
                <w:szCs w:val="16"/>
                <w:lang w:eastAsia="ko-KR"/>
              </w:rPr>
              <w:t>11</w:t>
            </w:r>
          </w:p>
        </w:tc>
      </w:tr>
      <w:tr w:rsidR="00DC085E" w:rsidRPr="0032110F" w:rsidTr="009D4934">
        <w:trPr>
          <w:trHeight w:val="225"/>
          <w:jc w:val="center"/>
        </w:trPr>
        <w:tc>
          <w:tcPr>
            <w:tcW w:w="1486" w:type="dxa"/>
            <w:vMerge/>
            <w:tcBorders>
              <w:left w:val="single" w:sz="4" w:space="0" w:color="auto"/>
              <w:right w:val="single" w:sz="4" w:space="0" w:color="auto"/>
            </w:tcBorders>
            <w:shd w:val="clear" w:color="auto" w:fill="auto"/>
          </w:tcPr>
          <w:p w:rsidR="00DC085E" w:rsidRPr="00320140" w:rsidRDefault="00DC085E" w:rsidP="009D4934">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DC085E" w:rsidRPr="00320140" w:rsidRDefault="00DC085E" w:rsidP="009D4934">
            <w:pPr>
              <w:pStyle w:val="TAL"/>
              <w:rPr>
                <w:rFonts w:cs="Arial"/>
                <w:sz w:val="16"/>
                <w:szCs w:val="16"/>
              </w:rPr>
            </w:pPr>
            <w:r w:rsidRPr="00320140">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DC085E" w:rsidRPr="00320140" w:rsidRDefault="00DC085E" w:rsidP="009D4934">
            <w:pPr>
              <w:pStyle w:val="TAR"/>
              <w:rPr>
                <w:rFonts w:cs="Arial"/>
                <w:sz w:val="16"/>
                <w:szCs w:val="16"/>
              </w:rPr>
            </w:pPr>
            <w:r w:rsidRPr="00320140">
              <w:rPr>
                <w:rFonts w:cs="Arial"/>
                <w:sz w:val="16"/>
                <w:szCs w:val="16"/>
              </w:rPr>
              <w:t>1884.5</w:t>
            </w:r>
          </w:p>
        </w:tc>
        <w:tc>
          <w:tcPr>
            <w:tcW w:w="283" w:type="dxa"/>
            <w:gridSpan w:val="2"/>
            <w:tcBorders>
              <w:top w:val="nil"/>
              <w:left w:val="nil"/>
              <w:bottom w:val="single" w:sz="4" w:space="0" w:color="auto"/>
              <w:right w:val="single" w:sz="4" w:space="0" w:color="auto"/>
            </w:tcBorders>
            <w:shd w:val="clear" w:color="auto" w:fill="auto"/>
            <w:vAlign w:val="bottom"/>
          </w:tcPr>
          <w:p w:rsidR="00DC085E" w:rsidRPr="00320140" w:rsidRDefault="00DC085E" w:rsidP="009D4934">
            <w:pPr>
              <w:pStyle w:val="TAC"/>
              <w:rPr>
                <w:rFonts w:cs="Arial"/>
                <w:sz w:val="16"/>
                <w:szCs w:val="16"/>
              </w:rPr>
            </w:pPr>
            <w:r w:rsidRPr="00320140">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DC085E" w:rsidRPr="00320140" w:rsidRDefault="00DC085E" w:rsidP="009D4934">
            <w:pPr>
              <w:pStyle w:val="TAL"/>
              <w:rPr>
                <w:rFonts w:cs="Arial"/>
                <w:sz w:val="16"/>
                <w:szCs w:val="16"/>
              </w:rPr>
            </w:pPr>
            <w:r w:rsidRPr="00320140">
              <w:rPr>
                <w:rFonts w:cs="Arial"/>
                <w:sz w:val="16"/>
                <w:szCs w:val="16"/>
              </w:rPr>
              <w:t>1915.7</w:t>
            </w:r>
          </w:p>
        </w:tc>
        <w:tc>
          <w:tcPr>
            <w:tcW w:w="1067" w:type="dxa"/>
            <w:tcBorders>
              <w:top w:val="nil"/>
              <w:left w:val="nil"/>
              <w:bottom w:val="single" w:sz="4" w:space="0" w:color="auto"/>
              <w:right w:val="single" w:sz="4" w:space="0" w:color="auto"/>
            </w:tcBorders>
            <w:shd w:val="clear" w:color="auto" w:fill="auto"/>
            <w:vAlign w:val="center"/>
          </w:tcPr>
          <w:p w:rsidR="00DC085E" w:rsidRPr="00320140" w:rsidRDefault="00DC085E" w:rsidP="009D4934">
            <w:pPr>
              <w:pStyle w:val="TAC"/>
              <w:rPr>
                <w:rFonts w:cs="Arial"/>
                <w:sz w:val="16"/>
                <w:szCs w:val="16"/>
                <w:lang w:eastAsia="ko-KR"/>
              </w:rPr>
            </w:pPr>
            <w:r w:rsidRPr="00320140">
              <w:rPr>
                <w:rFonts w:cs="Arial"/>
                <w:sz w:val="16"/>
                <w:szCs w:val="16"/>
              </w:rPr>
              <w:t>-41</w:t>
            </w:r>
          </w:p>
        </w:tc>
        <w:tc>
          <w:tcPr>
            <w:tcW w:w="928" w:type="dxa"/>
            <w:tcBorders>
              <w:top w:val="nil"/>
              <w:left w:val="nil"/>
              <w:bottom w:val="single" w:sz="4" w:space="0" w:color="auto"/>
              <w:right w:val="single" w:sz="4" w:space="0" w:color="auto"/>
            </w:tcBorders>
            <w:shd w:val="clear" w:color="auto" w:fill="auto"/>
            <w:noWrap/>
            <w:vAlign w:val="center"/>
          </w:tcPr>
          <w:p w:rsidR="00DC085E" w:rsidRPr="00320140" w:rsidRDefault="00DC085E" w:rsidP="009D4934">
            <w:pPr>
              <w:pStyle w:val="TAC"/>
              <w:rPr>
                <w:rFonts w:cs="Arial"/>
                <w:sz w:val="16"/>
                <w:szCs w:val="16"/>
                <w:lang w:eastAsia="ko-KR"/>
              </w:rPr>
            </w:pPr>
            <w:r w:rsidRPr="00320140">
              <w:rPr>
                <w:rFonts w:cs="Arial"/>
                <w:sz w:val="16"/>
                <w:szCs w:val="16"/>
              </w:rPr>
              <w:t>0.3</w:t>
            </w:r>
          </w:p>
        </w:tc>
        <w:tc>
          <w:tcPr>
            <w:tcW w:w="871" w:type="dxa"/>
            <w:gridSpan w:val="2"/>
            <w:tcBorders>
              <w:top w:val="nil"/>
              <w:left w:val="nil"/>
              <w:bottom w:val="single" w:sz="4" w:space="0" w:color="auto"/>
              <w:right w:val="single" w:sz="4" w:space="0" w:color="auto"/>
            </w:tcBorders>
            <w:shd w:val="clear" w:color="auto" w:fill="auto"/>
            <w:noWrap/>
            <w:vAlign w:val="center"/>
          </w:tcPr>
          <w:p w:rsidR="00DC085E" w:rsidRPr="00320140" w:rsidRDefault="00DC085E" w:rsidP="009D4934">
            <w:pPr>
              <w:pStyle w:val="TAC"/>
              <w:rPr>
                <w:rFonts w:cs="Arial"/>
                <w:sz w:val="16"/>
                <w:szCs w:val="16"/>
                <w:lang w:eastAsia="ko-KR"/>
              </w:rPr>
            </w:pPr>
            <w:r w:rsidRPr="00320140">
              <w:rPr>
                <w:rFonts w:cs="Arial"/>
                <w:sz w:val="16"/>
                <w:szCs w:val="16"/>
                <w:lang w:eastAsia="ko-KR"/>
              </w:rPr>
              <w:t>7</w:t>
            </w:r>
            <w:r w:rsidRPr="00320140">
              <w:rPr>
                <w:rFonts w:cs="Arial" w:hint="eastAsia"/>
                <w:sz w:val="16"/>
                <w:szCs w:val="16"/>
              </w:rPr>
              <w:t xml:space="preserve">, </w:t>
            </w:r>
            <w:r w:rsidRPr="00320140">
              <w:rPr>
                <w:rFonts w:cs="Arial" w:hint="eastAsia"/>
                <w:sz w:val="16"/>
                <w:szCs w:val="16"/>
                <w:lang w:eastAsia="ko-KR"/>
              </w:rPr>
              <w:t>11</w:t>
            </w:r>
          </w:p>
        </w:tc>
      </w:tr>
      <w:tr w:rsidR="00DC085E" w:rsidRPr="0032110F" w:rsidTr="009D4934">
        <w:trPr>
          <w:trHeight w:val="225"/>
          <w:jc w:val="center"/>
        </w:trPr>
        <w:tc>
          <w:tcPr>
            <w:tcW w:w="1486" w:type="dxa"/>
            <w:vMerge/>
            <w:tcBorders>
              <w:left w:val="single" w:sz="4" w:space="0" w:color="auto"/>
              <w:right w:val="single" w:sz="4" w:space="0" w:color="auto"/>
            </w:tcBorders>
            <w:shd w:val="clear" w:color="auto" w:fill="auto"/>
          </w:tcPr>
          <w:p w:rsidR="00DC085E" w:rsidRPr="00320140" w:rsidRDefault="00DC085E" w:rsidP="009D4934">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DC085E" w:rsidRPr="00320140" w:rsidRDefault="00DC085E" w:rsidP="009D4934">
            <w:pPr>
              <w:pStyle w:val="TAL"/>
              <w:rPr>
                <w:rFonts w:cs="Arial"/>
                <w:sz w:val="16"/>
                <w:szCs w:val="16"/>
              </w:rPr>
            </w:pPr>
            <w:r w:rsidRPr="00320140">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DC085E" w:rsidRPr="00320140" w:rsidRDefault="00DC085E" w:rsidP="009D4934">
            <w:pPr>
              <w:pStyle w:val="TAR"/>
              <w:rPr>
                <w:rFonts w:cs="Arial"/>
                <w:sz w:val="16"/>
                <w:szCs w:val="16"/>
              </w:rPr>
            </w:pPr>
            <w:r w:rsidRPr="00320140">
              <w:rPr>
                <w:rFonts w:cs="Arial"/>
                <w:sz w:val="16"/>
                <w:szCs w:val="16"/>
              </w:rPr>
              <w:t>1880</w:t>
            </w:r>
          </w:p>
        </w:tc>
        <w:tc>
          <w:tcPr>
            <w:tcW w:w="283" w:type="dxa"/>
            <w:gridSpan w:val="2"/>
            <w:tcBorders>
              <w:top w:val="nil"/>
              <w:left w:val="nil"/>
              <w:bottom w:val="single" w:sz="4" w:space="0" w:color="auto"/>
              <w:right w:val="single" w:sz="4" w:space="0" w:color="auto"/>
            </w:tcBorders>
            <w:shd w:val="clear" w:color="auto" w:fill="auto"/>
            <w:vAlign w:val="bottom"/>
          </w:tcPr>
          <w:p w:rsidR="00DC085E" w:rsidRPr="00320140" w:rsidRDefault="00DC085E" w:rsidP="009D4934">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DC085E" w:rsidRPr="00320140" w:rsidRDefault="00DC085E" w:rsidP="009D4934">
            <w:pPr>
              <w:pStyle w:val="TAL"/>
              <w:rPr>
                <w:rFonts w:cs="Arial"/>
                <w:sz w:val="16"/>
                <w:szCs w:val="16"/>
              </w:rPr>
            </w:pPr>
            <w:r w:rsidRPr="00320140">
              <w:rPr>
                <w:rFonts w:cs="Arial"/>
                <w:sz w:val="16"/>
                <w:szCs w:val="16"/>
              </w:rPr>
              <w:t>1895</w:t>
            </w:r>
          </w:p>
        </w:tc>
        <w:tc>
          <w:tcPr>
            <w:tcW w:w="1067" w:type="dxa"/>
            <w:tcBorders>
              <w:top w:val="nil"/>
              <w:left w:val="nil"/>
              <w:bottom w:val="single" w:sz="4" w:space="0" w:color="auto"/>
              <w:right w:val="single" w:sz="4" w:space="0" w:color="auto"/>
            </w:tcBorders>
            <w:shd w:val="clear" w:color="auto" w:fill="auto"/>
            <w:vAlign w:val="center"/>
          </w:tcPr>
          <w:p w:rsidR="00DC085E" w:rsidRPr="00320140" w:rsidRDefault="00DC085E" w:rsidP="009D4934">
            <w:pPr>
              <w:pStyle w:val="TAC"/>
              <w:rPr>
                <w:rFonts w:cs="Arial"/>
                <w:sz w:val="16"/>
                <w:szCs w:val="16"/>
              </w:rPr>
            </w:pPr>
            <w:r w:rsidRPr="00320140">
              <w:rPr>
                <w:rFonts w:cs="Arial"/>
                <w:sz w:val="16"/>
                <w:szCs w:val="16"/>
              </w:rPr>
              <w:t>-40</w:t>
            </w:r>
          </w:p>
        </w:tc>
        <w:tc>
          <w:tcPr>
            <w:tcW w:w="928" w:type="dxa"/>
            <w:tcBorders>
              <w:top w:val="nil"/>
              <w:left w:val="nil"/>
              <w:bottom w:val="single" w:sz="4" w:space="0" w:color="auto"/>
              <w:right w:val="single" w:sz="4" w:space="0" w:color="auto"/>
            </w:tcBorders>
            <w:shd w:val="clear" w:color="auto" w:fill="auto"/>
            <w:noWrap/>
            <w:vAlign w:val="center"/>
          </w:tcPr>
          <w:p w:rsidR="00DC085E" w:rsidRPr="00320140" w:rsidRDefault="00DC085E" w:rsidP="009D4934">
            <w:pPr>
              <w:pStyle w:val="TAC"/>
              <w:rPr>
                <w:rFonts w:cs="Arial"/>
                <w:sz w:val="16"/>
                <w:szCs w:val="16"/>
              </w:rPr>
            </w:pPr>
            <w:r w:rsidRPr="00320140">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DC085E" w:rsidRPr="00320140" w:rsidRDefault="00DC085E" w:rsidP="009D4934">
            <w:pPr>
              <w:pStyle w:val="TAC"/>
              <w:rPr>
                <w:rFonts w:cs="Arial"/>
                <w:sz w:val="16"/>
                <w:szCs w:val="16"/>
                <w:lang w:eastAsia="ko-KR"/>
              </w:rPr>
            </w:pPr>
            <w:r w:rsidRPr="00320140">
              <w:rPr>
                <w:rFonts w:cs="Arial" w:hint="eastAsia"/>
                <w:sz w:val="16"/>
                <w:szCs w:val="16"/>
                <w:lang w:eastAsia="ko-KR"/>
              </w:rPr>
              <w:t>3</w:t>
            </w:r>
            <w:r w:rsidRPr="00320140">
              <w:rPr>
                <w:rFonts w:cs="Arial"/>
                <w:sz w:val="16"/>
                <w:szCs w:val="16"/>
              </w:rPr>
              <w:t>,</w:t>
            </w:r>
            <w:r w:rsidRPr="00320140">
              <w:rPr>
                <w:rFonts w:cs="Arial" w:hint="eastAsia"/>
                <w:sz w:val="16"/>
                <w:szCs w:val="16"/>
                <w:lang w:eastAsia="ko-KR"/>
              </w:rPr>
              <w:t>12</w:t>
            </w:r>
          </w:p>
        </w:tc>
      </w:tr>
      <w:tr w:rsidR="00DC085E" w:rsidRPr="0032110F" w:rsidTr="009D4934">
        <w:trPr>
          <w:trHeight w:val="225"/>
          <w:jc w:val="center"/>
        </w:trPr>
        <w:tc>
          <w:tcPr>
            <w:tcW w:w="1486" w:type="dxa"/>
            <w:vMerge/>
            <w:tcBorders>
              <w:left w:val="single" w:sz="4" w:space="0" w:color="auto"/>
              <w:right w:val="single" w:sz="4" w:space="0" w:color="auto"/>
            </w:tcBorders>
            <w:shd w:val="clear" w:color="auto" w:fill="auto"/>
          </w:tcPr>
          <w:p w:rsidR="00DC085E" w:rsidRPr="00320140" w:rsidRDefault="00DC085E" w:rsidP="009D4934">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DC085E" w:rsidRPr="00320140" w:rsidRDefault="00DC085E" w:rsidP="009D4934">
            <w:pPr>
              <w:pStyle w:val="TAL"/>
              <w:rPr>
                <w:rFonts w:cs="Arial"/>
                <w:sz w:val="16"/>
                <w:szCs w:val="16"/>
              </w:rPr>
            </w:pPr>
            <w:r w:rsidRPr="00320140">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DC085E" w:rsidRPr="00320140" w:rsidRDefault="00DC085E" w:rsidP="009D4934">
            <w:pPr>
              <w:pStyle w:val="TAR"/>
              <w:rPr>
                <w:rFonts w:cs="Arial"/>
                <w:sz w:val="16"/>
                <w:szCs w:val="16"/>
              </w:rPr>
            </w:pPr>
            <w:r w:rsidRPr="00320140">
              <w:rPr>
                <w:rFonts w:cs="Arial"/>
                <w:sz w:val="16"/>
                <w:szCs w:val="16"/>
              </w:rPr>
              <w:t>1895</w:t>
            </w:r>
          </w:p>
        </w:tc>
        <w:tc>
          <w:tcPr>
            <w:tcW w:w="283" w:type="dxa"/>
            <w:gridSpan w:val="2"/>
            <w:tcBorders>
              <w:top w:val="nil"/>
              <w:left w:val="nil"/>
              <w:bottom w:val="single" w:sz="4" w:space="0" w:color="auto"/>
              <w:right w:val="single" w:sz="4" w:space="0" w:color="auto"/>
            </w:tcBorders>
            <w:shd w:val="clear" w:color="auto" w:fill="auto"/>
            <w:vAlign w:val="bottom"/>
          </w:tcPr>
          <w:p w:rsidR="00DC085E" w:rsidRPr="00320140" w:rsidRDefault="00DC085E" w:rsidP="009D4934">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DC085E" w:rsidRPr="00320140" w:rsidRDefault="00DC085E" w:rsidP="009D4934">
            <w:pPr>
              <w:pStyle w:val="TAL"/>
              <w:rPr>
                <w:rFonts w:cs="Arial"/>
                <w:sz w:val="16"/>
                <w:szCs w:val="16"/>
              </w:rPr>
            </w:pPr>
            <w:r w:rsidRPr="00320140">
              <w:rPr>
                <w:rFonts w:cs="Arial"/>
                <w:sz w:val="16"/>
                <w:szCs w:val="16"/>
              </w:rPr>
              <w:t>1915</w:t>
            </w:r>
          </w:p>
        </w:tc>
        <w:tc>
          <w:tcPr>
            <w:tcW w:w="1067" w:type="dxa"/>
            <w:tcBorders>
              <w:top w:val="nil"/>
              <w:left w:val="nil"/>
              <w:bottom w:val="single" w:sz="4" w:space="0" w:color="auto"/>
              <w:right w:val="single" w:sz="4" w:space="0" w:color="auto"/>
            </w:tcBorders>
            <w:shd w:val="clear" w:color="auto" w:fill="auto"/>
            <w:vAlign w:val="center"/>
          </w:tcPr>
          <w:p w:rsidR="00DC085E" w:rsidRPr="00320140" w:rsidRDefault="00DC085E" w:rsidP="009D4934">
            <w:pPr>
              <w:pStyle w:val="TAC"/>
              <w:rPr>
                <w:rFonts w:cs="Arial"/>
                <w:sz w:val="16"/>
                <w:szCs w:val="16"/>
              </w:rPr>
            </w:pPr>
            <w:r w:rsidRPr="00320140">
              <w:rPr>
                <w:rFonts w:cs="Arial"/>
                <w:sz w:val="16"/>
                <w:szCs w:val="16"/>
              </w:rPr>
              <w:t>-15.5</w:t>
            </w:r>
          </w:p>
        </w:tc>
        <w:tc>
          <w:tcPr>
            <w:tcW w:w="928" w:type="dxa"/>
            <w:tcBorders>
              <w:top w:val="nil"/>
              <w:left w:val="nil"/>
              <w:bottom w:val="single" w:sz="4" w:space="0" w:color="auto"/>
              <w:right w:val="single" w:sz="4" w:space="0" w:color="auto"/>
            </w:tcBorders>
            <w:shd w:val="clear" w:color="auto" w:fill="auto"/>
            <w:noWrap/>
            <w:vAlign w:val="center"/>
          </w:tcPr>
          <w:p w:rsidR="00DC085E" w:rsidRPr="00320140" w:rsidRDefault="00DC085E" w:rsidP="009D4934">
            <w:pPr>
              <w:pStyle w:val="TAC"/>
              <w:rPr>
                <w:rFonts w:cs="Arial"/>
                <w:sz w:val="16"/>
                <w:szCs w:val="16"/>
              </w:rPr>
            </w:pPr>
            <w:r w:rsidRPr="00320140">
              <w:rPr>
                <w:rFonts w:cs="Arial"/>
                <w:sz w:val="16"/>
                <w:szCs w:val="16"/>
              </w:rPr>
              <w:t>5</w:t>
            </w:r>
          </w:p>
        </w:tc>
        <w:tc>
          <w:tcPr>
            <w:tcW w:w="871" w:type="dxa"/>
            <w:gridSpan w:val="2"/>
            <w:tcBorders>
              <w:top w:val="nil"/>
              <w:left w:val="nil"/>
              <w:bottom w:val="single" w:sz="4" w:space="0" w:color="auto"/>
              <w:right w:val="single" w:sz="4" w:space="0" w:color="auto"/>
            </w:tcBorders>
            <w:shd w:val="clear" w:color="auto" w:fill="auto"/>
            <w:noWrap/>
            <w:vAlign w:val="center"/>
          </w:tcPr>
          <w:p w:rsidR="00DC085E" w:rsidRPr="00320140" w:rsidRDefault="00DC085E" w:rsidP="009D4934">
            <w:pPr>
              <w:pStyle w:val="TAC"/>
              <w:rPr>
                <w:rFonts w:cs="Arial"/>
                <w:sz w:val="16"/>
                <w:szCs w:val="16"/>
                <w:lang w:eastAsia="ko-KR"/>
              </w:rPr>
            </w:pPr>
            <w:r w:rsidRPr="00320140">
              <w:rPr>
                <w:rFonts w:cs="Arial" w:hint="eastAsia"/>
                <w:sz w:val="16"/>
                <w:szCs w:val="16"/>
                <w:lang w:eastAsia="ko-KR"/>
              </w:rPr>
              <w:t>3</w:t>
            </w:r>
            <w:r w:rsidRPr="00320140">
              <w:rPr>
                <w:rFonts w:cs="Arial"/>
                <w:sz w:val="16"/>
                <w:szCs w:val="16"/>
              </w:rPr>
              <w:t xml:space="preserve">, </w:t>
            </w:r>
            <w:r w:rsidRPr="00320140">
              <w:rPr>
                <w:rFonts w:cs="Arial" w:hint="eastAsia"/>
                <w:sz w:val="16"/>
                <w:szCs w:val="16"/>
                <w:lang w:eastAsia="ko-KR"/>
              </w:rPr>
              <w:t>12, 13</w:t>
            </w:r>
          </w:p>
        </w:tc>
      </w:tr>
      <w:tr w:rsidR="00DC085E" w:rsidRPr="0032110F" w:rsidTr="009D4934">
        <w:trPr>
          <w:trHeight w:val="225"/>
          <w:jc w:val="center"/>
        </w:trPr>
        <w:tc>
          <w:tcPr>
            <w:tcW w:w="1486" w:type="dxa"/>
            <w:vMerge/>
            <w:tcBorders>
              <w:left w:val="single" w:sz="4" w:space="0" w:color="auto"/>
              <w:bottom w:val="single" w:sz="4" w:space="0" w:color="auto"/>
              <w:right w:val="single" w:sz="4" w:space="0" w:color="auto"/>
            </w:tcBorders>
            <w:shd w:val="clear" w:color="auto" w:fill="auto"/>
          </w:tcPr>
          <w:p w:rsidR="00DC085E" w:rsidRPr="00320140" w:rsidRDefault="00DC085E" w:rsidP="009D4934">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DC085E" w:rsidRPr="00320140" w:rsidRDefault="00DC085E" w:rsidP="009D4934">
            <w:pPr>
              <w:pStyle w:val="TAL"/>
              <w:rPr>
                <w:rFonts w:cs="Arial"/>
                <w:sz w:val="16"/>
                <w:szCs w:val="16"/>
              </w:rPr>
            </w:pPr>
            <w:r w:rsidRPr="00320140">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DC085E" w:rsidRPr="00320140" w:rsidRDefault="00DC085E" w:rsidP="009D4934">
            <w:pPr>
              <w:pStyle w:val="TAR"/>
              <w:rPr>
                <w:rFonts w:cs="Arial"/>
                <w:sz w:val="16"/>
                <w:szCs w:val="16"/>
              </w:rPr>
            </w:pPr>
            <w:r w:rsidRPr="00320140">
              <w:rPr>
                <w:rFonts w:cs="Arial"/>
                <w:sz w:val="16"/>
                <w:szCs w:val="16"/>
              </w:rPr>
              <w:t>1915</w:t>
            </w:r>
          </w:p>
        </w:tc>
        <w:tc>
          <w:tcPr>
            <w:tcW w:w="283" w:type="dxa"/>
            <w:gridSpan w:val="2"/>
            <w:tcBorders>
              <w:top w:val="nil"/>
              <w:left w:val="nil"/>
              <w:bottom w:val="single" w:sz="4" w:space="0" w:color="auto"/>
              <w:right w:val="single" w:sz="4" w:space="0" w:color="auto"/>
            </w:tcBorders>
            <w:shd w:val="clear" w:color="auto" w:fill="auto"/>
            <w:vAlign w:val="bottom"/>
          </w:tcPr>
          <w:p w:rsidR="00DC085E" w:rsidRPr="00320140" w:rsidRDefault="00DC085E" w:rsidP="009D4934">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DC085E" w:rsidRPr="00320140" w:rsidRDefault="00DC085E" w:rsidP="009D4934">
            <w:pPr>
              <w:pStyle w:val="TAL"/>
              <w:rPr>
                <w:rFonts w:cs="Arial"/>
                <w:sz w:val="16"/>
                <w:szCs w:val="16"/>
              </w:rPr>
            </w:pPr>
            <w:r w:rsidRPr="00320140">
              <w:rPr>
                <w:rFonts w:cs="Arial"/>
                <w:sz w:val="16"/>
                <w:szCs w:val="16"/>
              </w:rPr>
              <w:t>1920</w:t>
            </w:r>
          </w:p>
        </w:tc>
        <w:tc>
          <w:tcPr>
            <w:tcW w:w="1067" w:type="dxa"/>
            <w:tcBorders>
              <w:top w:val="nil"/>
              <w:left w:val="nil"/>
              <w:bottom w:val="single" w:sz="4" w:space="0" w:color="auto"/>
              <w:right w:val="single" w:sz="4" w:space="0" w:color="auto"/>
            </w:tcBorders>
            <w:shd w:val="clear" w:color="auto" w:fill="auto"/>
            <w:vAlign w:val="center"/>
          </w:tcPr>
          <w:p w:rsidR="00DC085E" w:rsidRPr="00320140" w:rsidRDefault="00DC085E" w:rsidP="009D4934">
            <w:pPr>
              <w:pStyle w:val="TAC"/>
              <w:rPr>
                <w:rFonts w:cs="Arial"/>
                <w:sz w:val="16"/>
                <w:szCs w:val="16"/>
              </w:rPr>
            </w:pPr>
            <w:r w:rsidRPr="00320140">
              <w:rPr>
                <w:rFonts w:cs="Arial"/>
                <w:sz w:val="16"/>
                <w:szCs w:val="16"/>
              </w:rPr>
              <w:t>+1.6</w:t>
            </w:r>
          </w:p>
        </w:tc>
        <w:tc>
          <w:tcPr>
            <w:tcW w:w="928" w:type="dxa"/>
            <w:tcBorders>
              <w:top w:val="nil"/>
              <w:left w:val="nil"/>
              <w:bottom w:val="single" w:sz="4" w:space="0" w:color="auto"/>
              <w:right w:val="single" w:sz="4" w:space="0" w:color="auto"/>
            </w:tcBorders>
            <w:shd w:val="clear" w:color="auto" w:fill="auto"/>
            <w:noWrap/>
            <w:vAlign w:val="center"/>
          </w:tcPr>
          <w:p w:rsidR="00DC085E" w:rsidRPr="00320140" w:rsidRDefault="00DC085E" w:rsidP="009D4934">
            <w:pPr>
              <w:pStyle w:val="TAC"/>
              <w:rPr>
                <w:rFonts w:cs="Arial"/>
                <w:sz w:val="16"/>
                <w:szCs w:val="16"/>
              </w:rPr>
            </w:pPr>
            <w:r w:rsidRPr="00320140">
              <w:rPr>
                <w:rFonts w:cs="Arial"/>
                <w:sz w:val="16"/>
                <w:szCs w:val="16"/>
              </w:rPr>
              <w:t>5</w:t>
            </w:r>
          </w:p>
        </w:tc>
        <w:tc>
          <w:tcPr>
            <w:tcW w:w="871" w:type="dxa"/>
            <w:gridSpan w:val="2"/>
            <w:tcBorders>
              <w:top w:val="nil"/>
              <w:left w:val="nil"/>
              <w:bottom w:val="single" w:sz="4" w:space="0" w:color="auto"/>
              <w:right w:val="single" w:sz="4" w:space="0" w:color="auto"/>
            </w:tcBorders>
            <w:shd w:val="clear" w:color="auto" w:fill="auto"/>
            <w:noWrap/>
            <w:vAlign w:val="center"/>
          </w:tcPr>
          <w:p w:rsidR="00DC085E" w:rsidRPr="00320140" w:rsidRDefault="00DC085E" w:rsidP="009D4934">
            <w:pPr>
              <w:pStyle w:val="TAC"/>
              <w:rPr>
                <w:rFonts w:cs="Arial"/>
                <w:sz w:val="16"/>
                <w:szCs w:val="16"/>
                <w:lang w:eastAsia="ko-KR"/>
              </w:rPr>
            </w:pPr>
            <w:r w:rsidRPr="00320140">
              <w:rPr>
                <w:rFonts w:cs="Arial" w:hint="eastAsia"/>
                <w:sz w:val="16"/>
                <w:szCs w:val="16"/>
                <w:lang w:eastAsia="ko-KR"/>
              </w:rPr>
              <w:t>3, 12, 13</w:t>
            </w:r>
          </w:p>
        </w:tc>
      </w:tr>
      <w:tr w:rsidR="00DC085E" w:rsidRPr="0032110F" w:rsidTr="009D4934">
        <w:trPr>
          <w:trHeight w:val="225"/>
          <w:jc w:val="center"/>
        </w:trPr>
        <w:tc>
          <w:tcPr>
            <w:tcW w:w="1486" w:type="dxa"/>
            <w:vMerge w:val="restart"/>
            <w:tcBorders>
              <w:top w:val="single" w:sz="4" w:space="0" w:color="auto"/>
              <w:left w:val="single" w:sz="4" w:space="0" w:color="auto"/>
              <w:bottom w:val="single" w:sz="4" w:space="0" w:color="auto"/>
              <w:right w:val="single" w:sz="4" w:space="0" w:color="auto"/>
            </w:tcBorders>
            <w:shd w:val="clear" w:color="auto" w:fill="auto"/>
          </w:tcPr>
          <w:p w:rsidR="00DC085E" w:rsidRPr="00320140" w:rsidRDefault="00DC085E" w:rsidP="009D4934">
            <w:pPr>
              <w:pStyle w:val="TAC"/>
              <w:rPr>
                <w:rFonts w:cs="Arial"/>
                <w:lang w:eastAsia="ja-JP"/>
              </w:rPr>
            </w:pPr>
            <w:r w:rsidRPr="00320140">
              <w:rPr>
                <w:rFonts w:cs="Arial" w:hint="eastAsia"/>
                <w:lang w:eastAsia="ja-JP"/>
              </w:rPr>
              <w:t>CA_1A-18A</w:t>
            </w:r>
          </w:p>
        </w:tc>
        <w:tc>
          <w:tcPr>
            <w:tcW w:w="2608" w:type="dxa"/>
            <w:gridSpan w:val="3"/>
            <w:tcBorders>
              <w:top w:val="single" w:sz="4" w:space="0" w:color="auto"/>
              <w:left w:val="nil"/>
              <w:bottom w:val="single" w:sz="4" w:space="0" w:color="auto"/>
              <w:right w:val="single" w:sz="4" w:space="0" w:color="auto"/>
            </w:tcBorders>
            <w:shd w:val="clear" w:color="auto" w:fill="auto"/>
            <w:vAlign w:val="bottom"/>
          </w:tcPr>
          <w:p w:rsidR="00DC085E" w:rsidRPr="00320140" w:rsidRDefault="00DC085E" w:rsidP="009D4934">
            <w:pPr>
              <w:pStyle w:val="TAL"/>
              <w:rPr>
                <w:rFonts w:cs="Arial"/>
                <w:sz w:val="16"/>
                <w:szCs w:val="16"/>
              </w:rPr>
            </w:pPr>
            <w:r w:rsidRPr="00320140">
              <w:rPr>
                <w:rFonts w:cs="Arial"/>
                <w:sz w:val="16"/>
                <w:szCs w:val="16"/>
              </w:rPr>
              <w:t>E-UTRA Band 1, 11, 21</w:t>
            </w:r>
            <w:r w:rsidRPr="00320140">
              <w:rPr>
                <w:rFonts w:cs="Arial" w:hint="eastAsia"/>
                <w:sz w:val="16"/>
                <w:szCs w:val="16"/>
                <w:lang w:eastAsia="ja-JP"/>
              </w:rPr>
              <w:t>, 42, 65</w:t>
            </w:r>
          </w:p>
        </w:tc>
        <w:tc>
          <w:tcPr>
            <w:tcW w:w="851" w:type="dxa"/>
            <w:gridSpan w:val="2"/>
            <w:tcBorders>
              <w:top w:val="single" w:sz="4" w:space="0" w:color="auto"/>
              <w:left w:val="nil"/>
              <w:bottom w:val="single" w:sz="4" w:space="0" w:color="auto"/>
              <w:right w:val="single" w:sz="4" w:space="0" w:color="auto"/>
            </w:tcBorders>
            <w:shd w:val="clear" w:color="auto" w:fill="auto"/>
            <w:vAlign w:val="bottom"/>
          </w:tcPr>
          <w:p w:rsidR="00DC085E" w:rsidRPr="00320140" w:rsidRDefault="00DC085E" w:rsidP="009D4934">
            <w:pPr>
              <w:pStyle w:val="TAR"/>
              <w:rPr>
                <w:rFonts w:cs="Arial"/>
                <w:sz w:val="16"/>
                <w:szCs w:val="16"/>
              </w:rPr>
            </w:pPr>
            <w:proofErr w:type="spellStart"/>
            <w:r w:rsidRPr="00320140">
              <w:rPr>
                <w:rFonts w:cs="Arial"/>
                <w:sz w:val="16"/>
                <w:szCs w:val="16"/>
              </w:rPr>
              <w:t>F</w:t>
            </w:r>
            <w:r w:rsidRPr="00320140">
              <w:rPr>
                <w:rFonts w:cs="Arial"/>
                <w:sz w:val="16"/>
                <w:szCs w:val="16"/>
                <w:vertAlign w:val="subscript"/>
              </w:rPr>
              <w:t>DL_low</w:t>
            </w:r>
            <w:proofErr w:type="spellEnd"/>
            <w:r w:rsidRPr="00320140">
              <w:rPr>
                <w:rFonts w:cs="Arial"/>
                <w:sz w:val="16"/>
                <w:szCs w:val="16"/>
              </w:rPr>
              <w:t xml:space="preserve"> </w:t>
            </w:r>
          </w:p>
        </w:tc>
        <w:tc>
          <w:tcPr>
            <w:tcW w:w="283" w:type="dxa"/>
            <w:gridSpan w:val="2"/>
            <w:tcBorders>
              <w:top w:val="single" w:sz="4" w:space="0" w:color="auto"/>
              <w:left w:val="nil"/>
              <w:bottom w:val="single" w:sz="4" w:space="0" w:color="auto"/>
              <w:right w:val="single" w:sz="4" w:space="0" w:color="auto"/>
            </w:tcBorders>
            <w:shd w:val="clear" w:color="auto" w:fill="auto"/>
            <w:vAlign w:val="bottom"/>
          </w:tcPr>
          <w:p w:rsidR="00DC085E" w:rsidRPr="00320140" w:rsidRDefault="00DC085E" w:rsidP="009D4934">
            <w:pPr>
              <w:pStyle w:val="TAC"/>
              <w:rPr>
                <w:rFonts w:cs="Arial"/>
                <w:sz w:val="16"/>
                <w:szCs w:val="16"/>
              </w:rPr>
            </w:pPr>
            <w:r w:rsidRPr="00320140">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rsidR="00DC085E" w:rsidRPr="00320140" w:rsidRDefault="00DC085E" w:rsidP="009D4934">
            <w:pPr>
              <w:pStyle w:val="TAL"/>
              <w:rPr>
                <w:rFonts w:cs="Arial"/>
                <w:sz w:val="16"/>
                <w:szCs w:val="16"/>
              </w:rPr>
            </w:pPr>
            <w:proofErr w:type="spellStart"/>
            <w:r w:rsidRPr="00320140">
              <w:rPr>
                <w:rFonts w:cs="Arial"/>
                <w:sz w:val="16"/>
                <w:szCs w:val="16"/>
              </w:rPr>
              <w:t>F</w:t>
            </w:r>
            <w:r w:rsidRPr="00320140">
              <w:rPr>
                <w:rFonts w:cs="Arial"/>
                <w:sz w:val="16"/>
                <w:szCs w:val="16"/>
                <w:vertAlign w:val="subscript"/>
              </w:rPr>
              <w:t>DL_high</w:t>
            </w:r>
            <w:proofErr w:type="spellEnd"/>
          </w:p>
        </w:tc>
        <w:tc>
          <w:tcPr>
            <w:tcW w:w="1067" w:type="dxa"/>
            <w:tcBorders>
              <w:top w:val="single" w:sz="4" w:space="0" w:color="auto"/>
              <w:left w:val="nil"/>
              <w:bottom w:val="single" w:sz="4" w:space="0" w:color="auto"/>
              <w:right w:val="single" w:sz="4" w:space="0" w:color="auto"/>
            </w:tcBorders>
            <w:shd w:val="clear" w:color="auto" w:fill="auto"/>
            <w:vAlign w:val="center"/>
          </w:tcPr>
          <w:p w:rsidR="00DC085E" w:rsidRPr="00320140" w:rsidRDefault="00DC085E" w:rsidP="009D4934">
            <w:pPr>
              <w:pStyle w:val="TAC"/>
              <w:rPr>
                <w:rFonts w:cs="Arial"/>
                <w:sz w:val="16"/>
                <w:szCs w:val="16"/>
              </w:rPr>
            </w:pPr>
            <w:r w:rsidRPr="00320140">
              <w:rPr>
                <w:rFonts w:cs="Arial"/>
                <w:sz w:val="16"/>
                <w:szCs w:val="16"/>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DC085E" w:rsidRPr="00320140" w:rsidRDefault="00DC085E" w:rsidP="009D4934">
            <w:pPr>
              <w:pStyle w:val="TAC"/>
              <w:rPr>
                <w:rFonts w:cs="Arial"/>
                <w:sz w:val="16"/>
                <w:szCs w:val="16"/>
              </w:rPr>
            </w:pPr>
            <w:r w:rsidRPr="00320140">
              <w:rPr>
                <w:rFonts w:cs="Arial"/>
                <w:sz w:val="16"/>
                <w:szCs w:val="16"/>
              </w:rPr>
              <w:t>1</w:t>
            </w:r>
          </w:p>
        </w:tc>
        <w:tc>
          <w:tcPr>
            <w:tcW w:w="871" w:type="dxa"/>
            <w:gridSpan w:val="2"/>
            <w:tcBorders>
              <w:top w:val="single" w:sz="4" w:space="0" w:color="auto"/>
              <w:left w:val="nil"/>
              <w:bottom w:val="single" w:sz="4" w:space="0" w:color="auto"/>
              <w:right w:val="single" w:sz="4" w:space="0" w:color="auto"/>
            </w:tcBorders>
            <w:shd w:val="clear" w:color="auto" w:fill="auto"/>
            <w:noWrap/>
            <w:vAlign w:val="center"/>
          </w:tcPr>
          <w:p w:rsidR="00DC085E" w:rsidRPr="00320140" w:rsidRDefault="00DC085E" w:rsidP="009D4934">
            <w:pPr>
              <w:pStyle w:val="TAC"/>
              <w:rPr>
                <w:rFonts w:cs="Arial"/>
                <w:sz w:val="16"/>
                <w:szCs w:val="16"/>
                <w:lang w:eastAsia="ko-KR"/>
              </w:rPr>
            </w:pPr>
          </w:p>
        </w:tc>
      </w:tr>
      <w:tr w:rsidR="00DC085E" w:rsidRPr="0032110F" w:rsidTr="009D4934">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DC085E" w:rsidRPr="00320140" w:rsidRDefault="00DC085E" w:rsidP="009D4934">
            <w:pPr>
              <w:pStyle w:val="TAC"/>
              <w:rPr>
                <w:rFonts w:cs="Arial"/>
              </w:rPr>
            </w:pPr>
          </w:p>
        </w:tc>
        <w:tc>
          <w:tcPr>
            <w:tcW w:w="2608" w:type="dxa"/>
            <w:gridSpan w:val="3"/>
            <w:tcBorders>
              <w:top w:val="single" w:sz="4" w:space="0" w:color="auto"/>
              <w:left w:val="nil"/>
              <w:bottom w:val="single" w:sz="4" w:space="0" w:color="auto"/>
              <w:right w:val="single" w:sz="4" w:space="0" w:color="auto"/>
            </w:tcBorders>
            <w:shd w:val="clear" w:color="auto" w:fill="auto"/>
            <w:vAlign w:val="bottom"/>
          </w:tcPr>
          <w:p w:rsidR="00DC085E" w:rsidRPr="00320140" w:rsidRDefault="00DC085E" w:rsidP="009D4934">
            <w:pPr>
              <w:pStyle w:val="TAL"/>
              <w:rPr>
                <w:rFonts w:cs="Arial"/>
                <w:sz w:val="16"/>
                <w:szCs w:val="16"/>
              </w:rPr>
            </w:pPr>
            <w:r w:rsidRPr="00320140">
              <w:rPr>
                <w:rFonts w:cs="Arial"/>
                <w:sz w:val="16"/>
                <w:szCs w:val="16"/>
              </w:rPr>
              <w:t xml:space="preserve">E-UTRA Band </w:t>
            </w:r>
            <w:r w:rsidRPr="00320140">
              <w:rPr>
                <w:rFonts w:cs="Arial" w:hint="eastAsia"/>
                <w:sz w:val="16"/>
                <w:szCs w:val="16"/>
                <w:lang w:eastAsia="ko-KR"/>
              </w:rPr>
              <w:t>34</w:t>
            </w:r>
          </w:p>
        </w:tc>
        <w:tc>
          <w:tcPr>
            <w:tcW w:w="851" w:type="dxa"/>
            <w:gridSpan w:val="2"/>
            <w:tcBorders>
              <w:top w:val="single" w:sz="4" w:space="0" w:color="auto"/>
              <w:left w:val="nil"/>
              <w:bottom w:val="single" w:sz="4" w:space="0" w:color="auto"/>
              <w:right w:val="single" w:sz="4" w:space="0" w:color="auto"/>
            </w:tcBorders>
            <w:shd w:val="clear" w:color="auto" w:fill="auto"/>
            <w:vAlign w:val="center"/>
          </w:tcPr>
          <w:p w:rsidR="00DC085E" w:rsidRPr="00320140" w:rsidRDefault="00DC085E" w:rsidP="009D4934">
            <w:pPr>
              <w:pStyle w:val="TAR"/>
              <w:rPr>
                <w:rFonts w:cs="Arial"/>
                <w:sz w:val="16"/>
                <w:szCs w:val="16"/>
              </w:rPr>
            </w:pPr>
            <w:proofErr w:type="spellStart"/>
            <w:r w:rsidRPr="00320140">
              <w:rPr>
                <w:rFonts w:cs="Arial"/>
                <w:sz w:val="16"/>
                <w:szCs w:val="16"/>
              </w:rPr>
              <w:t>F</w:t>
            </w:r>
            <w:r w:rsidRPr="00320140">
              <w:rPr>
                <w:rFonts w:cs="Arial"/>
                <w:sz w:val="16"/>
                <w:szCs w:val="16"/>
                <w:vertAlign w:val="subscript"/>
              </w:rPr>
              <w:t>DL_low</w:t>
            </w:r>
            <w:proofErr w:type="spellEnd"/>
          </w:p>
        </w:tc>
        <w:tc>
          <w:tcPr>
            <w:tcW w:w="283" w:type="dxa"/>
            <w:gridSpan w:val="2"/>
            <w:tcBorders>
              <w:top w:val="single" w:sz="4" w:space="0" w:color="auto"/>
              <w:left w:val="nil"/>
              <w:bottom w:val="single" w:sz="4" w:space="0" w:color="auto"/>
              <w:right w:val="single" w:sz="4" w:space="0" w:color="auto"/>
            </w:tcBorders>
            <w:shd w:val="clear" w:color="auto" w:fill="auto"/>
            <w:vAlign w:val="center"/>
          </w:tcPr>
          <w:p w:rsidR="00DC085E" w:rsidRPr="00320140" w:rsidRDefault="00DC085E" w:rsidP="009D4934">
            <w:pPr>
              <w:pStyle w:val="TAC"/>
              <w:rPr>
                <w:rFonts w:cs="Arial"/>
                <w:sz w:val="16"/>
                <w:szCs w:val="16"/>
              </w:rPr>
            </w:pPr>
            <w:r w:rsidRPr="00320140">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DC085E" w:rsidRPr="00320140" w:rsidRDefault="00DC085E" w:rsidP="009D4934">
            <w:pPr>
              <w:pStyle w:val="TAL"/>
              <w:rPr>
                <w:rFonts w:cs="Arial"/>
                <w:sz w:val="16"/>
                <w:szCs w:val="16"/>
              </w:rPr>
            </w:pPr>
            <w:proofErr w:type="spellStart"/>
            <w:r w:rsidRPr="00320140">
              <w:rPr>
                <w:rFonts w:cs="Arial"/>
                <w:sz w:val="16"/>
                <w:szCs w:val="16"/>
              </w:rPr>
              <w:t>F</w:t>
            </w:r>
            <w:r w:rsidRPr="00320140">
              <w:rPr>
                <w:rFonts w:cs="Arial"/>
                <w:sz w:val="16"/>
                <w:szCs w:val="16"/>
                <w:vertAlign w:val="subscript"/>
              </w:rPr>
              <w:t>DL_high</w:t>
            </w:r>
            <w:proofErr w:type="spellEnd"/>
          </w:p>
        </w:tc>
        <w:tc>
          <w:tcPr>
            <w:tcW w:w="1067" w:type="dxa"/>
            <w:tcBorders>
              <w:top w:val="single" w:sz="4" w:space="0" w:color="auto"/>
              <w:left w:val="nil"/>
              <w:bottom w:val="single" w:sz="4" w:space="0" w:color="auto"/>
              <w:right w:val="single" w:sz="4" w:space="0" w:color="auto"/>
            </w:tcBorders>
            <w:shd w:val="clear" w:color="auto" w:fill="auto"/>
            <w:vAlign w:val="center"/>
          </w:tcPr>
          <w:p w:rsidR="00DC085E" w:rsidRPr="00320140" w:rsidRDefault="00DC085E" w:rsidP="009D4934">
            <w:pPr>
              <w:pStyle w:val="TAC"/>
              <w:rPr>
                <w:rFonts w:cs="Arial"/>
                <w:sz w:val="16"/>
                <w:szCs w:val="16"/>
              </w:rPr>
            </w:pPr>
            <w:r w:rsidRPr="00320140">
              <w:rPr>
                <w:rFonts w:cs="Arial" w:hint="eastAsia"/>
                <w:sz w:val="16"/>
                <w:szCs w:val="16"/>
                <w:lang w:eastAsia="ko-KR"/>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DC085E" w:rsidRPr="00320140" w:rsidRDefault="00DC085E" w:rsidP="009D4934">
            <w:pPr>
              <w:pStyle w:val="TAC"/>
              <w:rPr>
                <w:rFonts w:cs="Arial"/>
                <w:sz w:val="16"/>
                <w:szCs w:val="16"/>
              </w:rPr>
            </w:pPr>
            <w:r w:rsidRPr="00320140">
              <w:rPr>
                <w:rFonts w:cs="Arial" w:hint="eastAsia"/>
                <w:sz w:val="16"/>
                <w:szCs w:val="16"/>
                <w:lang w:eastAsia="ko-KR"/>
              </w:rPr>
              <w:t>1</w:t>
            </w:r>
          </w:p>
        </w:tc>
        <w:tc>
          <w:tcPr>
            <w:tcW w:w="871" w:type="dxa"/>
            <w:gridSpan w:val="2"/>
            <w:tcBorders>
              <w:top w:val="single" w:sz="4" w:space="0" w:color="auto"/>
              <w:left w:val="nil"/>
              <w:bottom w:val="single" w:sz="4" w:space="0" w:color="auto"/>
              <w:right w:val="single" w:sz="4" w:space="0" w:color="auto"/>
            </w:tcBorders>
            <w:shd w:val="clear" w:color="auto" w:fill="auto"/>
            <w:noWrap/>
            <w:vAlign w:val="center"/>
          </w:tcPr>
          <w:p w:rsidR="00DC085E" w:rsidRPr="00320140" w:rsidRDefault="00DC085E" w:rsidP="009D4934">
            <w:pPr>
              <w:pStyle w:val="TAC"/>
              <w:rPr>
                <w:rFonts w:cs="Arial"/>
                <w:sz w:val="16"/>
                <w:szCs w:val="16"/>
                <w:lang w:eastAsia="ko-KR"/>
              </w:rPr>
            </w:pPr>
            <w:r w:rsidRPr="00320140">
              <w:rPr>
                <w:rFonts w:cs="Arial" w:hint="eastAsia"/>
                <w:sz w:val="16"/>
                <w:szCs w:val="16"/>
                <w:lang w:eastAsia="ko-KR"/>
              </w:rPr>
              <w:t>3</w:t>
            </w:r>
          </w:p>
        </w:tc>
      </w:tr>
      <w:tr w:rsidR="00DC085E" w:rsidRPr="0032110F" w:rsidTr="009D4934">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DC085E" w:rsidRPr="00320140" w:rsidRDefault="00DC085E" w:rsidP="009D4934">
            <w:pPr>
              <w:pStyle w:val="TAC"/>
              <w:rPr>
                <w:rFonts w:cs="Arial"/>
              </w:rPr>
            </w:pPr>
          </w:p>
        </w:tc>
        <w:tc>
          <w:tcPr>
            <w:tcW w:w="2608" w:type="dxa"/>
            <w:gridSpan w:val="3"/>
            <w:tcBorders>
              <w:top w:val="single" w:sz="4" w:space="0" w:color="auto"/>
              <w:left w:val="nil"/>
              <w:bottom w:val="single" w:sz="4" w:space="0" w:color="auto"/>
              <w:right w:val="single" w:sz="4" w:space="0" w:color="auto"/>
            </w:tcBorders>
            <w:shd w:val="clear" w:color="auto" w:fill="auto"/>
            <w:vAlign w:val="bottom"/>
          </w:tcPr>
          <w:p w:rsidR="00DC085E" w:rsidRPr="00320140" w:rsidRDefault="00DC085E" w:rsidP="009D4934">
            <w:pPr>
              <w:pStyle w:val="TAL"/>
              <w:rPr>
                <w:rFonts w:cs="Arial"/>
                <w:sz w:val="16"/>
                <w:szCs w:val="16"/>
              </w:rPr>
            </w:pPr>
            <w:r w:rsidRPr="00320140">
              <w:rPr>
                <w:rFonts w:cs="Arial"/>
                <w:sz w:val="16"/>
                <w:szCs w:val="16"/>
              </w:rPr>
              <w:t>Frequency range</w:t>
            </w:r>
          </w:p>
        </w:tc>
        <w:tc>
          <w:tcPr>
            <w:tcW w:w="851" w:type="dxa"/>
            <w:gridSpan w:val="2"/>
            <w:tcBorders>
              <w:top w:val="single" w:sz="4" w:space="0" w:color="auto"/>
              <w:left w:val="nil"/>
              <w:bottom w:val="single" w:sz="4" w:space="0" w:color="auto"/>
              <w:right w:val="single" w:sz="4" w:space="0" w:color="auto"/>
            </w:tcBorders>
            <w:shd w:val="clear" w:color="auto" w:fill="auto"/>
            <w:vAlign w:val="bottom"/>
          </w:tcPr>
          <w:p w:rsidR="00DC085E" w:rsidRPr="00320140" w:rsidRDefault="00DC085E" w:rsidP="009D4934">
            <w:pPr>
              <w:pStyle w:val="TAR"/>
              <w:rPr>
                <w:rFonts w:cs="Arial"/>
                <w:sz w:val="16"/>
                <w:szCs w:val="16"/>
              </w:rPr>
            </w:pPr>
            <w:r w:rsidRPr="00320140">
              <w:rPr>
                <w:rFonts w:cs="Arial"/>
                <w:sz w:val="16"/>
                <w:szCs w:val="16"/>
              </w:rPr>
              <w:t>758</w:t>
            </w:r>
          </w:p>
        </w:tc>
        <w:tc>
          <w:tcPr>
            <w:tcW w:w="283" w:type="dxa"/>
            <w:gridSpan w:val="2"/>
            <w:tcBorders>
              <w:top w:val="single" w:sz="4" w:space="0" w:color="auto"/>
              <w:left w:val="nil"/>
              <w:bottom w:val="single" w:sz="4" w:space="0" w:color="auto"/>
              <w:right w:val="single" w:sz="4" w:space="0" w:color="auto"/>
            </w:tcBorders>
            <w:shd w:val="clear" w:color="auto" w:fill="auto"/>
            <w:vAlign w:val="bottom"/>
          </w:tcPr>
          <w:p w:rsidR="00DC085E" w:rsidRPr="00320140" w:rsidRDefault="00DC085E" w:rsidP="009D4934">
            <w:pPr>
              <w:pStyle w:val="TAC"/>
              <w:rPr>
                <w:rFonts w:cs="Arial"/>
                <w:sz w:val="16"/>
                <w:szCs w:val="16"/>
              </w:rPr>
            </w:pPr>
            <w:r w:rsidRPr="00320140">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DC085E" w:rsidRPr="00320140" w:rsidRDefault="00DC085E" w:rsidP="009D4934">
            <w:pPr>
              <w:pStyle w:val="TAL"/>
              <w:rPr>
                <w:rFonts w:cs="Arial"/>
                <w:sz w:val="16"/>
                <w:szCs w:val="16"/>
              </w:rPr>
            </w:pPr>
            <w:r w:rsidRPr="00320140">
              <w:rPr>
                <w:rFonts w:cs="Arial"/>
                <w:sz w:val="16"/>
                <w:szCs w:val="16"/>
              </w:rPr>
              <w:t>799</w:t>
            </w:r>
          </w:p>
        </w:tc>
        <w:tc>
          <w:tcPr>
            <w:tcW w:w="1067" w:type="dxa"/>
            <w:tcBorders>
              <w:top w:val="single" w:sz="4" w:space="0" w:color="auto"/>
              <w:left w:val="nil"/>
              <w:bottom w:val="single" w:sz="4" w:space="0" w:color="auto"/>
              <w:right w:val="single" w:sz="4" w:space="0" w:color="auto"/>
            </w:tcBorders>
            <w:shd w:val="clear" w:color="auto" w:fill="auto"/>
            <w:vAlign w:val="center"/>
          </w:tcPr>
          <w:p w:rsidR="00DC085E" w:rsidRPr="00320140" w:rsidRDefault="00DC085E" w:rsidP="009D4934">
            <w:pPr>
              <w:pStyle w:val="TAC"/>
              <w:rPr>
                <w:rFonts w:cs="Arial"/>
                <w:sz w:val="16"/>
                <w:szCs w:val="16"/>
              </w:rPr>
            </w:pPr>
            <w:r w:rsidRPr="00320140">
              <w:rPr>
                <w:rFonts w:cs="Arial"/>
                <w:sz w:val="16"/>
                <w:szCs w:val="16"/>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DC085E" w:rsidRPr="00320140" w:rsidRDefault="00DC085E" w:rsidP="009D4934">
            <w:pPr>
              <w:pStyle w:val="TAC"/>
              <w:rPr>
                <w:rFonts w:cs="Arial"/>
                <w:sz w:val="16"/>
                <w:szCs w:val="16"/>
              </w:rPr>
            </w:pPr>
            <w:r w:rsidRPr="00320140">
              <w:rPr>
                <w:rFonts w:cs="Arial"/>
                <w:sz w:val="16"/>
                <w:szCs w:val="16"/>
              </w:rPr>
              <w:t>1</w:t>
            </w:r>
          </w:p>
        </w:tc>
        <w:tc>
          <w:tcPr>
            <w:tcW w:w="871" w:type="dxa"/>
            <w:gridSpan w:val="2"/>
            <w:tcBorders>
              <w:top w:val="single" w:sz="4" w:space="0" w:color="auto"/>
              <w:left w:val="nil"/>
              <w:bottom w:val="single" w:sz="4" w:space="0" w:color="auto"/>
              <w:right w:val="single" w:sz="4" w:space="0" w:color="auto"/>
            </w:tcBorders>
            <w:shd w:val="clear" w:color="auto" w:fill="auto"/>
            <w:noWrap/>
            <w:vAlign w:val="center"/>
          </w:tcPr>
          <w:p w:rsidR="00DC085E" w:rsidRPr="00320140" w:rsidRDefault="00DC085E" w:rsidP="009D4934">
            <w:pPr>
              <w:pStyle w:val="TAC"/>
              <w:rPr>
                <w:rFonts w:cs="Arial"/>
                <w:sz w:val="16"/>
                <w:szCs w:val="16"/>
                <w:lang w:eastAsia="ko-KR"/>
              </w:rPr>
            </w:pPr>
          </w:p>
        </w:tc>
      </w:tr>
      <w:tr w:rsidR="00DC085E" w:rsidRPr="0032110F" w:rsidTr="009D4934">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DC085E" w:rsidRPr="00320140" w:rsidRDefault="00DC085E" w:rsidP="009D4934">
            <w:pPr>
              <w:pStyle w:val="TAC"/>
              <w:rPr>
                <w:rFonts w:cs="Arial"/>
              </w:rPr>
            </w:pPr>
          </w:p>
        </w:tc>
        <w:tc>
          <w:tcPr>
            <w:tcW w:w="2608" w:type="dxa"/>
            <w:gridSpan w:val="3"/>
            <w:tcBorders>
              <w:top w:val="single" w:sz="4" w:space="0" w:color="auto"/>
              <w:left w:val="nil"/>
              <w:bottom w:val="single" w:sz="4" w:space="0" w:color="auto"/>
              <w:right w:val="single" w:sz="4" w:space="0" w:color="auto"/>
            </w:tcBorders>
            <w:shd w:val="clear" w:color="auto" w:fill="auto"/>
            <w:vAlign w:val="bottom"/>
          </w:tcPr>
          <w:p w:rsidR="00DC085E" w:rsidRPr="00320140" w:rsidRDefault="00DC085E" w:rsidP="009D4934">
            <w:pPr>
              <w:pStyle w:val="TAL"/>
              <w:rPr>
                <w:rFonts w:cs="Arial"/>
                <w:sz w:val="16"/>
                <w:szCs w:val="16"/>
              </w:rPr>
            </w:pPr>
            <w:r w:rsidRPr="00320140">
              <w:rPr>
                <w:rFonts w:cs="Arial"/>
                <w:sz w:val="16"/>
                <w:szCs w:val="16"/>
              </w:rPr>
              <w:t>Frequency range</w:t>
            </w:r>
          </w:p>
        </w:tc>
        <w:tc>
          <w:tcPr>
            <w:tcW w:w="851" w:type="dxa"/>
            <w:gridSpan w:val="2"/>
            <w:tcBorders>
              <w:top w:val="single" w:sz="4" w:space="0" w:color="auto"/>
              <w:left w:val="nil"/>
              <w:bottom w:val="single" w:sz="4" w:space="0" w:color="auto"/>
              <w:right w:val="single" w:sz="4" w:space="0" w:color="auto"/>
            </w:tcBorders>
            <w:shd w:val="clear" w:color="auto" w:fill="auto"/>
            <w:vAlign w:val="bottom"/>
          </w:tcPr>
          <w:p w:rsidR="00DC085E" w:rsidRPr="00320140" w:rsidRDefault="00DC085E" w:rsidP="009D4934">
            <w:pPr>
              <w:pStyle w:val="TAR"/>
              <w:rPr>
                <w:rFonts w:cs="Arial"/>
                <w:sz w:val="16"/>
                <w:szCs w:val="16"/>
              </w:rPr>
            </w:pPr>
            <w:r w:rsidRPr="00320140">
              <w:rPr>
                <w:rFonts w:cs="Arial"/>
                <w:sz w:val="16"/>
                <w:szCs w:val="16"/>
              </w:rPr>
              <w:t>799</w:t>
            </w:r>
          </w:p>
        </w:tc>
        <w:tc>
          <w:tcPr>
            <w:tcW w:w="283" w:type="dxa"/>
            <w:gridSpan w:val="2"/>
            <w:tcBorders>
              <w:top w:val="single" w:sz="4" w:space="0" w:color="auto"/>
              <w:left w:val="nil"/>
              <w:bottom w:val="single" w:sz="4" w:space="0" w:color="auto"/>
              <w:right w:val="single" w:sz="4" w:space="0" w:color="auto"/>
            </w:tcBorders>
            <w:shd w:val="clear" w:color="auto" w:fill="auto"/>
            <w:vAlign w:val="bottom"/>
          </w:tcPr>
          <w:p w:rsidR="00DC085E" w:rsidRPr="00320140" w:rsidRDefault="00DC085E" w:rsidP="009D4934">
            <w:pPr>
              <w:pStyle w:val="TAC"/>
              <w:rPr>
                <w:rFonts w:cs="Arial"/>
                <w:sz w:val="16"/>
                <w:szCs w:val="16"/>
              </w:rPr>
            </w:pPr>
            <w:r w:rsidRPr="00320140">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DC085E" w:rsidRPr="00320140" w:rsidRDefault="00DC085E" w:rsidP="009D4934">
            <w:pPr>
              <w:pStyle w:val="TAL"/>
              <w:rPr>
                <w:rFonts w:cs="Arial"/>
                <w:sz w:val="16"/>
                <w:szCs w:val="16"/>
              </w:rPr>
            </w:pPr>
            <w:r w:rsidRPr="00320140">
              <w:rPr>
                <w:rFonts w:cs="Arial"/>
                <w:sz w:val="16"/>
                <w:szCs w:val="16"/>
              </w:rPr>
              <w:t>803</w:t>
            </w:r>
          </w:p>
        </w:tc>
        <w:tc>
          <w:tcPr>
            <w:tcW w:w="1067" w:type="dxa"/>
            <w:tcBorders>
              <w:top w:val="single" w:sz="4" w:space="0" w:color="auto"/>
              <w:left w:val="nil"/>
              <w:bottom w:val="single" w:sz="4" w:space="0" w:color="auto"/>
              <w:right w:val="single" w:sz="4" w:space="0" w:color="auto"/>
            </w:tcBorders>
            <w:shd w:val="clear" w:color="auto" w:fill="auto"/>
            <w:vAlign w:val="center"/>
          </w:tcPr>
          <w:p w:rsidR="00DC085E" w:rsidRPr="00320140" w:rsidRDefault="00DC085E" w:rsidP="009D4934">
            <w:pPr>
              <w:pStyle w:val="TAC"/>
              <w:rPr>
                <w:rFonts w:cs="Arial"/>
                <w:sz w:val="16"/>
                <w:szCs w:val="16"/>
              </w:rPr>
            </w:pPr>
            <w:r w:rsidRPr="00320140">
              <w:rPr>
                <w:rFonts w:cs="Arial"/>
                <w:sz w:val="16"/>
                <w:szCs w:val="16"/>
              </w:rPr>
              <w:t>-40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DC085E" w:rsidRPr="00320140" w:rsidRDefault="00DC085E" w:rsidP="009D4934">
            <w:pPr>
              <w:pStyle w:val="TAC"/>
              <w:rPr>
                <w:rFonts w:cs="Arial"/>
                <w:sz w:val="16"/>
                <w:szCs w:val="16"/>
              </w:rPr>
            </w:pPr>
            <w:r w:rsidRPr="00320140">
              <w:rPr>
                <w:rFonts w:cs="Arial"/>
                <w:sz w:val="16"/>
                <w:szCs w:val="16"/>
              </w:rPr>
              <w:t>1</w:t>
            </w:r>
          </w:p>
        </w:tc>
        <w:tc>
          <w:tcPr>
            <w:tcW w:w="871" w:type="dxa"/>
            <w:gridSpan w:val="2"/>
            <w:tcBorders>
              <w:top w:val="single" w:sz="4" w:space="0" w:color="auto"/>
              <w:left w:val="nil"/>
              <w:bottom w:val="single" w:sz="4" w:space="0" w:color="auto"/>
              <w:right w:val="single" w:sz="4" w:space="0" w:color="auto"/>
            </w:tcBorders>
            <w:shd w:val="clear" w:color="auto" w:fill="auto"/>
            <w:noWrap/>
            <w:vAlign w:val="center"/>
          </w:tcPr>
          <w:p w:rsidR="00DC085E" w:rsidRPr="00320140" w:rsidRDefault="00DC085E" w:rsidP="009D4934">
            <w:pPr>
              <w:pStyle w:val="TAC"/>
              <w:rPr>
                <w:rFonts w:cs="Arial"/>
                <w:sz w:val="16"/>
                <w:szCs w:val="16"/>
                <w:lang w:eastAsia="ko-KR"/>
              </w:rPr>
            </w:pPr>
            <w:r w:rsidRPr="00320140">
              <w:rPr>
                <w:rFonts w:cs="Arial"/>
                <w:sz w:val="16"/>
                <w:szCs w:val="16"/>
              </w:rPr>
              <w:t>3</w:t>
            </w:r>
          </w:p>
        </w:tc>
      </w:tr>
      <w:tr w:rsidR="00DC085E" w:rsidRPr="0032110F" w:rsidTr="009D4934">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DC085E" w:rsidRPr="00320140" w:rsidRDefault="00DC085E" w:rsidP="009D4934">
            <w:pPr>
              <w:pStyle w:val="TAC"/>
              <w:rPr>
                <w:rFonts w:cs="Arial"/>
              </w:rPr>
            </w:pPr>
          </w:p>
        </w:tc>
        <w:tc>
          <w:tcPr>
            <w:tcW w:w="2608" w:type="dxa"/>
            <w:gridSpan w:val="3"/>
            <w:tcBorders>
              <w:top w:val="single" w:sz="4" w:space="0" w:color="auto"/>
              <w:left w:val="nil"/>
              <w:bottom w:val="single" w:sz="4" w:space="0" w:color="auto"/>
              <w:right w:val="single" w:sz="4" w:space="0" w:color="auto"/>
            </w:tcBorders>
            <w:shd w:val="clear" w:color="auto" w:fill="auto"/>
          </w:tcPr>
          <w:p w:rsidR="00DC085E" w:rsidRPr="00320140" w:rsidRDefault="00DC085E" w:rsidP="009D4934">
            <w:pPr>
              <w:pStyle w:val="TAL"/>
              <w:rPr>
                <w:rFonts w:cs="Arial"/>
                <w:sz w:val="16"/>
                <w:szCs w:val="16"/>
              </w:rPr>
            </w:pPr>
            <w:r w:rsidRPr="00320140">
              <w:rPr>
                <w:rFonts w:cs="Arial"/>
                <w:sz w:val="16"/>
                <w:szCs w:val="16"/>
              </w:rPr>
              <w:t>Frequency range</w:t>
            </w:r>
          </w:p>
        </w:tc>
        <w:tc>
          <w:tcPr>
            <w:tcW w:w="851" w:type="dxa"/>
            <w:gridSpan w:val="2"/>
            <w:tcBorders>
              <w:top w:val="single" w:sz="4" w:space="0" w:color="auto"/>
              <w:left w:val="nil"/>
              <w:bottom w:val="single" w:sz="4" w:space="0" w:color="auto"/>
              <w:right w:val="single" w:sz="4" w:space="0" w:color="auto"/>
            </w:tcBorders>
            <w:shd w:val="clear" w:color="auto" w:fill="auto"/>
            <w:vAlign w:val="center"/>
          </w:tcPr>
          <w:p w:rsidR="00DC085E" w:rsidRPr="00320140" w:rsidRDefault="00DC085E" w:rsidP="009D4934">
            <w:pPr>
              <w:pStyle w:val="TAR"/>
              <w:rPr>
                <w:rFonts w:cs="Arial"/>
                <w:sz w:val="16"/>
                <w:szCs w:val="16"/>
              </w:rPr>
            </w:pPr>
            <w:r w:rsidRPr="00320140">
              <w:rPr>
                <w:rFonts w:cs="Arial" w:hint="eastAsia"/>
                <w:sz w:val="16"/>
                <w:szCs w:val="16"/>
                <w:lang w:eastAsia="ja-JP"/>
              </w:rPr>
              <w:t>860</w:t>
            </w:r>
          </w:p>
        </w:tc>
        <w:tc>
          <w:tcPr>
            <w:tcW w:w="283" w:type="dxa"/>
            <w:gridSpan w:val="2"/>
            <w:tcBorders>
              <w:top w:val="single" w:sz="4" w:space="0" w:color="auto"/>
              <w:left w:val="nil"/>
              <w:bottom w:val="single" w:sz="4" w:space="0" w:color="auto"/>
              <w:right w:val="single" w:sz="4" w:space="0" w:color="auto"/>
            </w:tcBorders>
            <w:shd w:val="clear" w:color="auto" w:fill="auto"/>
            <w:vAlign w:val="center"/>
          </w:tcPr>
          <w:p w:rsidR="00DC085E" w:rsidRPr="00320140" w:rsidRDefault="00DC085E" w:rsidP="009D4934">
            <w:pPr>
              <w:pStyle w:val="TAC"/>
              <w:rPr>
                <w:rFonts w:cs="Arial"/>
                <w:sz w:val="16"/>
                <w:szCs w:val="16"/>
              </w:rPr>
            </w:pPr>
            <w:r w:rsidRPr="00320140">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DC085E" w:rsidRPr="00320140" w:rsidRDefault="00DC085E" w:rsidP="009D4934">
            <w:pPr>
              <w:pStyle w:val="TAL"/>
              <w:rPr>
                <w:rFonts w:cs="Arial"/>
                <w:sz w:val="16"/>
                <w:szCs w:val="16"/>
              </w:rPr>
            </w:pPr>
            <w:r w:rsidRPr="00320140">
              <w:rPr>
                <w:rFonts w:cs="Arial" w:hint="eastAsia"/>
                <w:sz w:val="16"/>
                <w:szCs w:val="16"/>
                <w:lang w:eastAsia="ja-JP"/>
              </w:rPr>
              <w:t>890</w:t>
            </w:r>
          </w:p>
        </w:tc>
        <w:tc>
          <w:tcPr>
            <w:tcW w:w="1067" w:type="dxa"/>
            <w:tcBorders>
              <w:top w:val="single" w:sz="4" w:space="0" w:color="auto"/>
              <w:left w:val="nil"/>
              <w:bottom w:val="single" w:sz="4" w:space="0" w:color="auto"/>
              <w:right w:val="single" w:sz="4" w:space="0" w:color="auto"/>
            </w:tcBorders>
            <w:shd w:val="clear" w:color="auto" w:fill="auto"/>
            <w:vAlign w:val="center"/>
          </w:tcPr>
          <w:p w:rsidR="00DC085E" w:rsidRPr="00320140" w:rsidRDefault="00DC085E" w:rsidP="009D4934">
            <w:pPr>
              <w:pStyle w:val="TAC"/>
              <w:rPr>
                <w:rFonts w:cs="Arial"/>
                <w:sz w:val="16"/>
                <w:szCs w:val="16"/>
              </w:rPr>
            </w:pPr>
            <w:r w:rsidRPr="00320140">
              <w:rPr>
                <w:rFonts w:cs="Arial"/>
                <w:sz w:val="16"/>
                <w:szCs w:val="16"/>
              </w:rPr>
              <w:t>-</w:t>
            </w:r>
            <w:r w:rsidRPr="00320140">
              <w:rPr>
                <w:rFonts w:cs="Arial" w:hint="eastAsia"/>
                <w:sz w:val="16"/>
                <w:szCs w:val="16"/>
                <w:lang w:eastAsia="ko-KR"/>
              </w:rPr>
              <w:t>4</w:t>
            </w:r>
            <w:r w:rsidRPr="00320140">
              <w:rPr>
                <w:rFonts w:cs="Arial" w:hint="eastAsia"/>
                <w:sz w:val="16"/>
                <w:szCs w:val="16"/>
                <w:lang w:eastAsia="ja-JP"/>
              </w:rPr>
              <w:t>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DC085E" w:rsidRPr="00320140" w:rsidRDefault="00DC085E" w:rsidP="009D4934">
            <w:pPr>
              <w:pStyle w:val="TAC"/>
              <w:rPr>
                <w:rFonts w:cs="Arial"/>
                <w:sz w:val="16"/>
                <w:szCs w:val="16"/>
              </w:rPr>
            </w:pPr>
            <w:r w:rsidRPr="00320140">
              <w:rPr>
                <w:rFonts w:cs="Arial" w:hint="eastAsia"/>
                <w:sz w:val="16"/>
                <w:szCs w:val="16"/>
                <w:lang w:eastAsia="ja-JP"/>
              </w:rPr>
              <w:t>1</w:t>
            </w:r>
          </w:p>
        </w:tc>
        <w:tc>
          <w:tcPr>
            <w:tcW w:w="871" w:type="dxa"/>
            <w:gridSpan w:val="2"/>
            <w:tcBorders>
              <w:top w:val="single" w:sz="4" w:space="0" w:color="auto"/>
              <w:left w:val="nil"/>
              <w:bottom w:val="single" w:sz="4" w:space="0" w:color="auto"/>
              <w:right w:val="single" w:sz="4" w:space="0" w:color="auto"/>
            </w:tcBorders>
            <w:shd w:val="clear" w:color="auto" w:fill="auto"/>
            <w:noWrap/>
            <w:vAlign w:val="center"/>
          </w:tcPr>
          <w:p w:rsidR="00DC085E" w:rsidRPr="00320140" w:rsidRDefault="00DC085E" w:rsidP="009D4934">
            <w:pPr>
              <w:pStyle w:val="TAC"/>
              <w:rPr>
                <w:rFonts w:cs="Arial"/>
                <w:sz w:val="16"/>
                <w:szCs w:val="16"/>
                <w:lang w:eastAsia="ko-KR"/>
              </w:rPr>
            </w:pPr>
          </w:p>
        </w:tc>
      </w:tr>
      <w:tr w:rsidR="00DC085E" w:rsidRPr="0032110F" w:rsidTr="009D4934">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DC085E" w:rsidRPr="00320140" w:rsidRDefault="00DC085E" w:rsidP="009D4934">
            <w:pPr>
              <w:pStyle w:val="TAC"/>
              <w:rPr>
                <w:rFonts w:cs="Arial"/>
              </w:rPr>
            </w:pPr>
          </w:p>
        </w:tc>
        <w:tc>
          <w:tcPr>
            <w:tcW w:w="2608" w:type="dxa"/>
            <w:gridSpan w:val="3"/>
            <w:tcBorders>
              <w:top w:val="single" w:sz="4" w:space="0" w:color="auto"/>
              <w:left w:val="nil"/>
              <w:bottom w:val="single" w:sz="4" w:space="0" w:color="auto"/>
              <w:right w:val="single" w:sz="4" w:space="0" w:color="auto"/>
            </w:tcBorders>
            <w:shd w:val="clear" w:color="auto" w:fill="auto"/>
          </w:tcPr>
          <w:p w:rsidR="00DC085E" w:rsidRPr="00320140" w:rsidRDefault="00DC085E" w:rsidP="009D4934">
            <w:pPr>
              <w:pStyle w:val="TAL"/>
              <w:rPr>
                <w:rFonts w:cs="Arial"/>
                <w:sz w:val="16"/>
                <w:szCs w:val="16"/>
              </w:rPr>
            </w:pPr>
            <w:r w:rsidRPr="00320140">
              <w:rPr>
                <w:rFonts w:cs="Arial"/>
                <w:sz w:val="16"/>
                <w:szCs w:val="16"/>
              </w:rPr>
              <w:t>Frequency range</w:t>
            </w:r>
          </w:p>
        </w:tc>
        <w:tc>
          <w:tcPr>
            <w:tcW w:w="851" w:type="dxa"/>
            <w:gridSpan w:val="2"/>
            <w:tcBorders>
              <w:top w:val="single" w:sz="4" w:space="0" w:color="auto"/>
              <w:left w:val="nil"/>
              <w:bottom w:val="single" w:sz="4" w:space="0" w:color="auto"/>
              <w:right w:val="single" w:sz="4" w:space="0" w:color="auto"/>
            </w:tcBorders>
            <w:shd w:val="clear" w:color="auto" w:fill="auto"/>
            <w:vAlign w:val="center"/>
          </w:tcPr>
          <w:p w:rsidR="00DC085E" w:rsidRPr="00320140" w:rsidRDefault="00DC085E" w:rsidP="009D4934">
            <w:pPr>
              <w:pStyle w:val="TAR"/>
              <w:rPr>
                <w:rFonts w:cs="Arial"/>
                <w:sz w:val="16"/>
                <w:szCs w:val="16"/>
              </w:rPr>
            </w:pPr>
            <w:r w:rsidRPr="00320140">
              <w:rPr>
                <w:rFonts w:cs="Arial" w:hint="eastAsia"/>
                <w:sz w:val="16"/>
                <w:szCs w:val="16"/>
                <w:lang w:eastAsia="ja-JP"/>
              </w:rPr>
              <w:t>945</w:t>
            </w:r>
          </w:p>
        </w:tc>
        <w:tc>
          <w:tcPr>
            <w:tcW w:w="283" w:type="dxa"/>
            <w:gridSpan w:val="2"/>
            <w:tcBorders>
              <w:top w:val="single" w:sz="4" w:space="0" w:color="auto"/>
              <w:left w:val="nil"/>
              <w:bottom w:val="single" w:sz="4" w:space="0" w:color="auto"/>
              <w:right w:val="single" w:sz="4" w:space="0" w:color="auto"/>
            </w:tcBorders>
            <w:shd w:val="clear" w:color="auto" w:fill="auto"/>
            <w:vAlign w:val="center"/>
          </w:tcPr>
          <w:p w:rsidR="00DC085E" w:rsidRPr="00320140" w:rsidRDefault="00DC085E" w:rsidP="009D4934">
            <w:pPr>
              <w:pStyle w:val="TAC"/>
              <w:rPr>
                <w:rFonts w:cs="Arial"/>
                <w:sz w:val="16"/>
                <w:szCs w:val="16"/>
              </w:rPr>
            </w:pPr>
            <w:r w:rsidRPr="00320140">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DC085E" w:rsidRPr="00320140" w:rsidRDefault="00DC085E" w:rsidP="009D4934">
            <w:pPr>
              <w:pStyle w:val="TAL"/>
              <w:rPr>
                <w:rFonts w:cs="Arial"/>
                <w:sz w:val="16"/>
                <w:szCs w:val="16"/>
              </w:rPr>
            </w:pPr>
            <w:r w:rsidRPr="00320140">
              <w:rPr>
                <w:rFonts w:cs="Arial" w:hint="eastAsia"/>
                <w:sz w:val="16"/>
                <w:szCs w:val="16"/>
                <w:lang w:eastAsia="ja-JP"/>
              </w:rPr>
              <w:t>960</w:t>
            </w:r>
          </w:p>
        </w:tc>
        <w:tc>
          <w:tcPr>
            <w:tcW w:w="1067" w:type="dxa"/>
            <w:tcBorders>
              <w:top w:val="single" w:sz="4" w:space="0" w:color="auto"/>
              <w:left w:val="nil"/>
              <w:bottom w:val="single" w:sz="4" w:space="0" w:color="auto"/>
              <w:right w:val="single" w:sz="4" w:space="0" w:color="auto"/>
            </w:tcBorders>
            <w:shd w:val="clear" w:color="auto" w:fill="auto"/>
            <w:vAlign w:val="center"/>
          </w:tcPr>
          <w:p w:rsidR="00DC085E" w:rsidRPr="00320140" w:rsidRDefault="00DC085E" w:rsidP="009D4934">
            <w:pPr>
              <w:pStyle w:val="TAC"/>
              <w:rPr>
                <w:rFonts w:cs="Arial"/>
                <w:sz w:val="16"/>
                <w:szCs w:val="16"/>
              </w:rPr>
            </w:pPr>
            <w:r w:rsidRPr="00320140">
              <w:rPr>
                <w:rFonts w:cs="Arial"/>
                <w:sz w:val="16"/>
                <w:szCs w:val="16"/>
              </w:rPr>
              <w:t>-</w:t>
            </w:r>
            <w:r w:rsidRPr="00320140">
              <w:rPr>
                <w:rFonts w:cs="Arial" w:hint="eastAsia"/>
                <w:sz w:val="16"/>
                <w:szCs w:val="16"/>
                <w:lang w:eastAsia="ja-JP"/>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DC085E" w:rsidRPr="00320140" w:rsidRDefault="00DC085E" w:rsidP="009D4934">
            <w:pPr>
              <w:pStyle w:val="TAC"/>
              <w:rPr>
                <w:rFonts w:cs="Arial"/>
                <w:sz w:val="16"/>
                <w:szCs w:val="16"/>
              </w:rPr>
            </w:pPr>
            <w:r w:rsidRPr="00320140">
              <w:rPr>
                <w:rFonts w:cs="Arial" w:hint="eastAsia"/>
                <w:sz w:val="16"/>
                <w:szCs w:val="16"/>
                <w:lang w:eastAsia="ja-JP"/>
              </w:rPr>
              <w:t>1</w:t>
            </w:r>
          </w:p>
        </w:tc>
        <w:tc>
          <w:tcPr>
            <w:tcW w:w="871" w:type="dxa"/>
            <w:gridSpan w:val="2"/>
            <w:tcBorders>
              <w:top w:val="single" w:sz="4" w:space="0" w:color="auto"/>
              <w:left w:val="nil"/>
              <w:bottom w:val="single" w:sz="4" w:space="0" w:color="auto"/>
              <w:right w:val="single" w:sz="4" w:space="0" w:color="auto"/>
            </w:tcBorders>
            <w:shd w:val="clear" w:color="auto" w:fill="auto"/>
            <w:noWrap/>
            <w:vAlign w:val="center"/>
          </w:tcPr>
          <w:p w:rsidR="00DC085E" w:rsidRPr="00320140" w:rsidRDefault="00DC085E" w:rsidP="009D4934">
            <w:pPr>
              <w:pStyle w:val="TAC"/>
              <w:rPr>
                <w:rFonts w:cs="Arial"/>
                <w:sz w:val="16"/>
                <w:szCs w:val="16"/>
                <w:lang w:eastAsia="ko-KR"/>
              </w:rPr>
            </w:pPr>
          </w:p>
        </w:tc>
      </w:tr>
      <w:tr w:rsidR="00DC085E" w:rsidRPr="0032110F" w:rsidTr="009D4934">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DC085E" w:rsidRPr="00320140" w:rsidRDefault="00DC085E" w:rsidP="009D4934">
            <w:pPr>
              <w:pStyle w:val="TAC"/>
              <w:rPr>
                <w:rFonts w:cs="Arial"/>
              </w:rPr>
            </w:pPr>
          </w:p>
        </w:tc>
        <w:tc>
          <w:tcPr>
            <w:tcW w:w="2608" w:type="dxa"/>
            <w:gridSpan w:val="3"/>
            <w:tcBorders>
              <w:top w:val="single" w:sz="4" w:space="0" w:color="auto"/>
              <w:left w:val="nil"/>
              <w:bottom w:val="single" w:sz="4" w:space="0" w:color="auto"/>
              <w:right w:val="single" w:sz="4" w:space="0" w:color="auto"/>
            </w:tcBorders>
            <w:shd w:val="clear" w:color="auto" w:fill="auto"/>
          </w:tcPr>
          <w:p w:rsidR="00DC085E" w:rsidRPr="00320140" w:rsidRDefault="00DC085E" w:rsidP="009D4934">
            <w:pPr>
              <w:pStyle w:val="TAL"/>
              <w:rPr>
                <w:rFonts w:cs="Arial"/>
                <w:sz w:val="16"/>
                <w:szCs w:val="16"/>
              </w:rPr>
            </w:pPr>
            <w:r w:rsidRPr="00320140">
              <w:rPr>
                <w:rFonts w:cs="Arial"/>
                <w:sz w:val="16"/>
                <w:szCs w:val="16"/>
              </w:rPr>
              <w:t>Frequency range</w:t>
            </w:r>
          </w:p>
        </w:tc>
        <w:tc>
          <w:tcPr>
            <w:tcW w:w="851" w:type="dxa"/>
            <w:gridSpan w:val="2"/>
            <w:tcBorders>
              <w:top w:val="single" w:sz="4" w:space="0" w:color="auto"/>
              <w:left w:val="nil"/>
              <w:bottom w:val="single" w:sz="4" w:space="0" w:color="auto"/>
              <w:right w:val="single" w:sz="4" w:space="0" w:color="auto"/>
            </w:tcBorders>
            <w:shd w:val="clear" w:color="auto" w:fill="auto"/>
            <w:vAlign w:val="center"/>
          </w:tcPr>
          <w:p w:rsidR="00DC085E" w:rsidRPr="00320140" w:rsidRDefault="00DC085E" w:rsidP="009D4934">
            <w:pPr>
              <w:pStyle w:val="TAR"/>
              <w:rPr>
                <w:rFonts w:cs="Arial"/>
                <w:sz w:val="16"/>
                <w:szCs w:val="16"/>
              </w:rPr>
            </w:pPr>
            <w:r w:rsidRPr="00320140">
              <w:rPr>
                <w:rFonts w:cs="Arial"/>
                <w:sz w:val="16"/>
                <w:szCs w:val="16"/>
              </w:rPr>
              <w:t>1884.5</w:t>
            </w:r>
          </w:p>
        </w:tc>
        <w:tc>
          <w:tcPr>
            <w:tcW w:w="283" w:type="dxa"/>
            <w:gridSpan w:val="2"/>
            <w:tcBorders>
              <w:top w:val="single" w:sz="4" w:space="0" w:color="auto"/>
              <w:left w:val="nil"/>
              <w:bottom w:val="single" w:sz="4" w:space="0" w:color="auto"/>
              <w:right w:val="single" w:sz="4" w:space="0" w:color="auto"/>
            </w:tcBorders>
            <w:shd w:val="clear" w:color="auto" w:fill="auto"/>
            <w:vAlign w:val="center"/>
          </w:tcPr>
          <w:p w:rsidR="00DC085E" w:rsidRPr="00320140" w:rsidRDefault="00DC085E" w:rsidP="009D4934">
            <w:pPr>
              <w:pStyle w:val="TAC"/>
              <w:rPr>
                <w:rFonts w:cs="Arial"/>
                <w:sz w:val="16"/>
                <w:szCs w:val="16"/>
              </w:rPr>
            </w:pPr>
            <w:r w:rsidRPr="00320140">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DC085E" w:rsidRPr="00320140" w:rsidRDefault="00DC085E" w:rsidP="009D4934">
            <w:pPr>
              <w:pStyle w:val="TAL"/>
              <w:rPr>
                <w:rFonts w:cs="Arial"/>
                <w:sz w:val="16"/>
                <w:szCs w:val="16"/>
              </w:rPr>
            </w:pPr>
            <w:r w:rsidRPr="00320140">
              <w:rPr>
                <w:rFonts w:cs="Arial"/>
                <w:sz w:val="16"/>
                <w:szCs w:val="16"/>
              </w:rPr>
              <w:t>1915.7</w:t>
            </w:r>
          </w:p>
        </w:tc>
        <w:tc>
          <w:tcPr>
            <w:tcW w:w="1067" w:type="dxa"/>
            <w:tcBorders>
              <w:top w:val="single" w:sz="4" w:space="0" w:color="auto"/>
              <w:left w:val="nil"/>
              <w:bottom w:val="single" w:sz="4" w:space="0" w:color="auto"/>
              <w:right w:val="single" w:sz="4" w:space="0" w:color="auto"/>
            </w:tcBorders>
            <w:shd w:val="clear" w:color="auto" w:fill="auto"/>
            <w:vAlign w:val="center"/>
          </w:tcPr>
          <w:p w:rsidR="00DC085E" w:rsidRPr="00320140" w:rsidRDefault="00DC085E" w:rsidP="009D4934">
            <w:pPr>
              <w:pStyle w:val="TAC"/>
              <w:rPr>
                <w:rFonts w:cs="Arial"/>
                <w:sz w:val="16"/>
                <w:szCs w:val="16"/>
              </w:rPr>
            </w:pPr>
            <w:r w:rsidRPr="00320140">
              <w:rPr>
                <w:rFonts w:cs="Arial"/>
                <w:sz w:val="16"/>
                <w:szCs w:val="16"/>
              </w:rPr>
              <w:t>-41</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DC085E" w:rsidRPr="00320140" w:rsidRDefault="00DC085E" w:rsidP="009D4934">
            <w:pPr>
              <w:pStyle w:val="TAC"/>
              <w:rPr>
                <w:rFonts w:cs="Arial"/>
                <w:sz w:val="16"/>
                <w:szCs w:val="16"/>
              </w:rPr>
            </w:pPr>
            <w:r w:rsidRPr="00320140">
              <w:rPr>
                <w:rFonts w:cs="Arial"/>
                <w:sz w:val="16"/>
                <w:szCs w:val="16"/>
              </w:rPr>
              <w:t>0.3</w:t>
            </w:r>
          </w:p>
        </w:tc>
        <w:tc>
          <w:tcPr>
            <w:tcW w:w="871" w:type="dxa"/>
            <w:gridSpan w:val="2"/>
            <w:tcBorders>
              <w:top w:val="single" w:sz="4" w:space="0" w:color="auto"/>
              <w:left w:val="nil"/>
              <w:bottom w:val="single" w:sz="4" w:space="0" w:color="auto"/>
              <w:right w:val="single" w:sz="4" w:space="0" w:color="auto"/>
            </w:tcBorders>
            <w:shd w:val="clear" w:color="auto" w:fill="auto"/>
            <w:noWrap/>
            <w:vAlign w:val="center"/>
          </w:tcPr>
          <w:p w:rsidR="00DC085E" w:rsidRPr="00320140" w:rsidRDefault="00DC085E" w:rsidP="009D4934">
            <w:pPr>
              <w:pStyle w:val="TAC"/>
              <w:rPr>
                <w:rFonts w:cs="Arial"/>
                <w:sz w:val="16"/>
                <w:szCs w:val="16"/>
                <w:lang w:eastAsia="ko-KR"/>
              </w:rPr>
            </w:pPr>
            <w:r w:rsidRPr="00320140">
              <w:rPr>
                <w:rFonts w:cs="Arial" w:hint="eastAsia"/>
                <w:sz w:val="16"/>
                <w:szCs w:val="16"/>
                <w:lang w:eastAsia="ko-KR"/>
              </w:rPr>
              <w:t xml:space="preserve">3, </w:t>
            </w:r>
            <w:r w:rsidRPr="00320140">
              <w:rPr>
                <w:rFonts w:cs="Arial" w:hint="eastAsia"/>
                <w:sz w:val="16"/>
                <w:szCs w:val="16"/>
                <w:lang w:eastAsia="ja-JP"/>
              </w:rPr>
              <w:t>7</w:t>
            </w:r>
          </w:p>
        </w:tc>
      </w:tr>
      <w:tr w:rsidR="00DC085E" w:rsidRPr="0032110F" w:rsidTr="009D4934">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DC085E" w:rsidRPr="00320140" w:rsidRDefault="00DC085E" w:rsidP="009D4934">
            <w:pPr>
              <w:pStyle w:val="TAC"/>
              <w:rPr>
                <w:rFonts w:cs="Arial"/>
              </w:rPr>
            </w:pPr>
          </w:p>
        </w:tc>
        <w:tc>
          <w:tcPr>
            <w:tcW w:w="2608" w:type="dxa"/>
            <w:gridSpan w:val="3"/>
            <w:tcBorders>
              <w:top w:val="single" w:sz="4" w:space="0" w:color="auto"/>
              <w:left w:val="nil"/>
              <w:bottom w:val="single" w:sz="4" w:space="0" w:color="auto"/>
              <w:right w:val="single" w:sz="4" w:space="0" w:color="auto"/>
            </w:tcBorders>
            <w:shd w:val="clear" w:color="auto" w:fill="auto"/>
          </w:tcPr>
          <w:p w:rsidR="00DC085E" w:rsidRPr="00320140" w:rsidRDefault="00DC085E" w:rsidP="009D4934">
            <w:pPr>
              <w:pStyle w:val="TAL"/>
              <w:rPr>
                <w:rFonts w:cs="Arial"/>
                <w:sz w:val="16"/>
                <w:szCs w:val="16"/>
              </w:rPr>
            </w:pPr>
            <w:r w:rsidRPr="00320140">
              <w:rPr>
                <w:rFonts w:cs="Arial" w:hint="eastAsia"/>
                <w:sz w:val="16"/>
                <w:szCs w:val="16"/>
              </w:rPr>
              <w:t>Frequency range</w:t>
            </w:r>
          </w:p>
        </w:tc>
        <w:tc>
          <w:tcPr>
            <w:tcW w:w="851" w:type="dxa"/>
            <w:gridSpan w:val="2"/>
            <w:tcBorders>
              <w:top w:val="single" w:sz="4" w:space="0" w:color="auto"/>
              <w:left w:val="nil"/>
              <w:bottom w:val="single" w:sz="4" w:space="0" w:color="auto"/>
              <w:right w:val="single" w:sz="4" w:space="0" w:color="auto"/>
            </w:tcBorders>
            <w:shd w:val="clear" w:color="auto" w:fill="auto"/>
            <w:vAlign w:val="center"/>
          </w:tcPr>
          <w:p w:rsidR="00DC085E" w:rsidRPr="00320140" w:rsidRDefault="00DC085E" w:rsidP="009D4934">
            <w:pPr>
              <w:pStyle w:val="TAR"/>
              <w:rPr>
                <w:rFonts w:cs="Arial"/>
                <w:sz w:val="16"/>
                <w:szCs w:val="16"/>
              </w:rPr>
            </w:pPr>
            <w:r w:rsidRPr="00320140">
              <w:rPr>
                <w:rFonts w:cs="Arial" w:hint="eastAsia"/>
                <w:sz w:val="16"/>
                <w:szCs w:val="16"/>
              </w:rPr>
              <w:t>1839.9</w:t>
            </w:r>
          </w:p>
        </w:tc>
        <w:tc>
          <w:tcPr>
            <w:tcW w:w="283" w:type="dxa"/>
            <w:gridSpan w:val="2"/>
            <w:tcBorders>
              <w:top w:val="single" w:sz="4" w:space="0" w:color="auto"/>
              <w:left w:val="nil"/>
              <w:bottom w:val="single" w:sz="4" w:space="0" w:color="auto"/>
              <w:right w:val="single" w:sz="4" w:space="0" w:color="auto"/>
            </w:tcBorders>
            <w:shd w:val="clear" w:color="auto" w:fill="auto"/>
            <w:vAlign w:val="center"/>
          </w:tcPr>
          <w:p w:rsidR="00DC085E" w:rsidRPr="00320140" w:rsidRDefault="00DC085E" w:rsidP="009D4934">
            <w:pPr>
              <w:pStyle w:val="TAC"/>
              <w:rPr>
                <w:rFonts w:cs="Arial"/>
                <w:sz w:val="16"/>
                <w:szCs w:val="16"/>
              </w:rPr>
            </w:pPr>
            <w:r w:rsidRPr="00320140">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DC085E" w:rsidRPr="00320140" w:rsidRDefault="00DC085E" w:rsidP="009D4934">
            <w:pPr>
              <w:pStyle w:val="TAL"/>
              <w:rPr>
                <w:rFonts w:cs="Arial"/>
                <w:sz w:val="16"/>
                <w:szCs w:val="16"/>
              </w:rPr>
            </w:pPr>
            <w:r w:rsidRPr="00320140">
              <w:rPr>
                <w:rFonts w:cs="Arial" w:hint="eastAsia"/>
                <w:sz w:val="16"/>
                <w:szCs w:val="16"/>
              </w:rPr>
              <w:t>1879.9</w:t>
            </w:r>
          </w:p>
        </w:tc>
        <w:tc>
          <w:tcPr>
            <w:tcW w:w="1067" w:type="dxa"/>
            <w:tcBorders>
              <w:top w:val="single" w:sz="4" w:space="0" w:color="auto"/>
              <w:left w:val="nil"/>
              <w:bottom w:val="single" w:sz="4" w:space="0" w:color="auto"/>
              <w:right w:val="single" w:sz="4" w:space="0" w:color="auto"/>
            </w:tcBorders>
            <w:shd w:val="clear" w:color="auto" w:fill="auto"/>
            <w:vAlign w:val="center"/>
          </w:tcPr>
          <w:p w:rsidR="00DC085E" w:rsidRPr="00320140" w:rsidRDefault="00DC085E" w:rsidP="009D4934">
            <w:pPr>
              <w:pStyle w:val="TAC"/>
              <w:rPr>
                <w:rFonts w:cs="Arial"/>
                <w:sz w:val="16"/>
                <w:szCs w:val="16"/>
              </w:rPr>
            </w:pPr>
            <w:r w:rsidRPr="00320140">
              <w:rPr>
                <w:rFonts w:cs="Arial" w:hint="eastAsia"/>
                <w:sz w:val="16"/>
                <w:szCs w:val="16"/>
                <w:lang w:eastAsia="ja-JP"/>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DC085E" w:rsidRPr="00320140" w:rsidRDefault="00DC085E" w:rsidP="009D4934">
            <w:pPr>
              <w:pStyle w:val="TAC"/>
              <w:rPr>
                <w:rFonts w:cs="Arial"/>
                <w:sz w:val="16"/>
                <w:szCs w:val="16"/>
              </w:rPr>
            </w:pPr>
            <w:r w:rsidRPr="00320140">
              <w:rPr>
                <w:rFonts w:cs="Arial"/>
                <w:sz w:val="16"/>
                <w:szCs w:val="16"/>
              </w:rPr>
              <w:t>1</w:t>
            </w:r>
          </w:p>
        </w:tc>
        <w:tc>
          <w:tcPr>
            <w:tcW w:w="871" w:type="dxa"/>
            <w:gridSpan w:val="2"/>
            <w:tcBorders>
              <w:top w:val="single" w:sz="4" w:space="0" w:color="auto"/>
              <w:left w:val="nil"/>
              <w:bottom w:val="single" w:sz="4" w:space="0" w:color="auto"/>
              <w:right w:val="single" w:sz="4" w:space="0" w:color="auto"/>
            </w:tcBorders>
            <w:shd w:val="clear" w:color="auto" w:fill="auto"/>
            <w:noWrap/>
            <w:vAlign w:val="center"/>
          </w:tcPr>
          <w:p w:rsidR="00DC085E" w:rsidRPr="00320140" w:rsidRDefault="00DC085E" w:rsidP="009D4934">
            <w:pPr>
              <w:pStyle w:val="TAC"/>
              <w:rPr>
                <w:rFonts w:cs="Arial"/>
                <w:sz w:val="16"/>
                <w:szCs w:val="16"/>
                <w:lang w:eastAsia="ko-KR"/>
              </w:rPr>
            </w:pPr>
            <w:r w:rsidRPr="00320140">
              <w:rPr>
                <w:rFonts w:cs="Arial" w:hint="eastAsia"/>
                <w:sz w:val="16"/>
                <w:szCs w:val="16"/>
                <w:lang w:eastAsia="ko-KR"/>
              </w:rPr>
              <w:t>3</w:t>
            </w:r>
          </w:p>
        </w:tc>
      </w:tr>
      <w:tr w:rsidR="00DC085E" w:rsidRPr="0032110F" w:rsidTr="009D4934">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DC085E" w:rsidRPr="00320140" w:rsidRDefault="00DC085E" w:rsidP="009D4934">
            <w:pPr>
              <w:pStyle w:val="TAC"/>
              <w:rPr>
                <w:rFonts w:cs="Arial"/>
              </w:rPr>
            </w:pPr>
          </w:p>
        </w:tc>
        <w:tc>
          <w:tcPr>
            <w:tcW w:w="2608" w:type="dxa"/>
            <w:gridSpan w:val="3"/>
            <w:tcBorders>
              <w:top w:val="single" w:sz="4" w:space="0" w:color="auto"/>
              <w:left w:val="nil"/>
              <w:bottom w:val="single" w:sz="4" w:space="0" w:color="auto"/>
              <w:right w:val="single" w:sz="4" w:space="0" w:color="auto"/>
            </w:tcBorders>
            <w:shd w:val="clear" w:color="auto" w:fill="auto"/>
          </w:tcPr>
          <w:p w:rsidR="00DC085E" w:rsidRPr="00320140" w:rsidRDefault="00DC085E" w:rsidP="009D4934">
            <w:pPr>
              <w:pStyle w:val="TAL"/>
              <w:rPr>
                <w:rFonts w:cs="Arial"/>
                <w:sz w:val="16"/>
                <w:szCs w:val="16"/>
              </w:rPr>
            </w:pPr>
            <w:r w:rsidRPr="00320140">
              <w:rPr>
                <w:rFonts w:cs="Arial"/>
                <w:sz w:val="16"/>
                <w:szCs w:val="16"/>
              </w:rPr>
              <w:t>Frequency range</w:t>
            </w:r>
          </w:p>
        </w:tc>
        <w:tc>
          <w:tcPr>
            <w:tcW w:w="851" w:type="dxa"/>
            <w:gridSpan w:val="2"/>
            <w:tcBorders>
              <w:top w:val="single" w:sz="4" w:space="0" w:color="auto"/>
              <w:left w:val="nil"/>
              <w:bottom w:val="single" w:sz="4" w:space="0" w:color="auto"/>
              <w:right w:val="single" w:sz="4" w:space="0" w:color="auto"/>
            </w:tcBorders>
            <w:shd w:val="clear" w:color="auto" w:fill="auto"/>
            <w:vAlign w:val="center"/>
          </w:tcPr>
          <w:p w:rsidR="00DC085E" w:rsidRPr="00320140" w:rsidRDefault="00DC085E" w:rsidP="009D4934">
            <w:pPr>
              <w:pStyle w:val="TAR"/>
              <w:rPr>
                <w:rFonts w:cs="Arial"/>
                <w:sz w:val="16"/>
                <w:szCs w:val="16"/>
              </w:rPr>
            </w:pPr>
            <w:r w:rsidRPr="00320140">
              <w:rPr>
                <w:rFonts w:cs="Arial" w:hint="eastAsia"/>
                <w:sz w:val="16"/>
                <w:szCs w:val="16"/>
                <w:lang w:eastAsia="ja-JP"/>
              </w:rPr>
              <w:t>2545</w:t>
            </w:r>
          </w:p>
        </w:tc>
        <w:tc>
          <w:tcPr>
            <w:tcW w:w="283" w:type="dxa"/>
            <w:gridSpan w:val="2"/>
            <w:tcBorders>
              <w:top w:val="single" w:sz="4" w:space="0" w:color="auto"/>
              <w:left w:val="nil"/>
              <w:bottom w:val="single" w:sz="4" w:space="0" w:color="auto"/>
              <w:right w:val="single" w:sz="4" w:space="0" w:color="auto"/>
            </w:tcBorders>
            <w:shd w:val="clear" w:color="auto" w:fill="auto"/>
            <w:vAlign w:val="center"/>
          </w:tcPr>
          <w:p w:rsidR="00DC085E" w:rsidRPr="00320140" w:rsidRDefault="00DC085E" w:rsidP="009D4934">
            <w:pPr>
              <w:pStyle w:val="TAC"/>
              <w:rPr>
                <w:rFonts w:cs="Arial"/>
                <w:sz w:val="16"/>
                <w:szCs w:val="16"/>
              </w:rPr>
            </w:pPr>
            <w:r w:rsidRPr="00320140">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DC085E" w:rsidRPr="00320140" w:rsidRDefault="00DC085E" w:rsidP="009D4934">
            <w:pPr>
              <w:pStyle w:val="TAL"/>
              <w:rPr>
                <w:rFonts w:cs="Arial"/>
                <w:sz w:val="16"/>
                <w:szCs w:val="16"/>
              </w:rPr>
            </w:pPr>
            <w:r w:rsidRPr="00320140">
              <w:rPr>
                <w:rFonts w:cs="Arial" w:hint="eastAsia"/>
                <w:sz w:val="16"/>
                <w:szCs w:val="16"/>
                <w:lang w:eastAsia="ja-JP"/>
              </w:rPr>
              <w:t>2575</w:t>
            </w:r>
          </w:p>
        </w:tc>
        <w:tc>
          <w:tcPr>
            <w:tcW w:w="1067" w:type="dxa"/>
            <w:tcBorders>
              <w:top w:val="single" w:sz="4" w:space="0" w:color="auto"/>
              <w:left w:val="nil"/>
              <w:bottom w:val="single" w:sz="4" w:space="0" w:color="auto"/>
              <w:right w:val="single" w:sz="4" w:space="0" w:color="auto"/>
            </w:tcBorders>
            <w:shd w:val="clear" w:color="auto" w:fill="auto"/>
            <w:vAlign w:val="center"/>
          </w:tcPr>
          <w:p w:rsidR="00DC085E" w:rsidRPr="00320140" w:rsidRDefault="00DC085E" w:rsidP="009D4934">
            <w:pPr>
              <w:pStyle w:val="TAC"/>
              <w:rPr>
                <w:rFonts w:cs="Arial"/>
                <w:sz w:val="16"/>
                <w:szCs w:val="16"/>
              </w:rPr>
            </w:pPr>
            <w:r w:rsidRPr="00320140">
              <w:rPr>
                <w:rFonts w:cs="Arial" w:hint="eastAsia"/>
                <w:sz w:val="16"/>
                <w:szCs w:val="16"/>
                <w:lang w:eastAsia="ja-JP"/>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DC085E" w:rsidRPr="00320140" w:rsidRDefault="00DC085E" w:rsidP="009D4934">
            <w:pPr>
              <w:pStyle w:val="TAC"/>
              <w:rPr>
                <w:rFonts w:cs="Arial"/>
                <w:sz w:val="16"/>
                <w:szCs w:val="16"/>
              </w:rPr>
            </w:pPr>
            <w:r w:rsidRPr="00320140">
              <w:rPr>
                <w:rFonts w:cs="Arial" w:hint="eastAsia"/>
                <w:sz w:val="16"/>
                <w:szCs w:val="16"/>
                <w:lang w:eastAsia="ja-JP"/>
              </w:rPr>
              <w:t>1</w:t>
            </w:r>
          </w:p>
        </w:tc>
        <w:tc>
          <w:tcPr>
            <w:tcW w:w="871" w:type="dxa"/>
            <w:gridSpan w:val="2"/>
            <w:tcBorders>
              <w:top w:val="single" w:sz="4" w:space="0" w:color="auto"/>
              <w:left w:val="nil"/>
              <w:bottom w:val="single" w:sz="4" w:space="0" w:color="auto"/>
              <w:right w:val="single" w:sz="4" w:space="0" w:color="auto"/>
            </w:tcBorders>
            <w:shd w:val="clear" w:color="auto" w:fill="auto"/>
            <w:noWrap/>
            <w:vAlign w:val="center"/>
          </w:tcPr>
          <w:p w:rsidR="00DC085E" w:rsidRPr="00320140" w:rsidRDefault="00DC085E" w:rsidP="009D4934">
            <w:pPr>
              <w:pStyle w:val="TAC"/>
              <w:rPr>
                <w:rFonts w:cs="Arial"/>
                <w:sz w:val="16"/>
                <w:szCs w:val="16"/>
                <w:lang w:eastAsia="ko-KR"/>
              </w:rPr>
            </w:pPr>
          </w:p>
        </w:tc>
      </w:tr>
      <w:tr w:rsidR="00DC085E" w:rsidRPr="0032110F" w:rsidTr="009D4934">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DC085E" w:rsidRPr="00320140" w:rsidRDefault="00DC085E" w:rsidP="009D4934">
            <w:pPr>
              <w:pStyle w:val="TAC"/>
              <w:rPr>
                <w:rFonts w:cs="Arial"/>
              </w:rPr>
            </w:pPr>
          </w:p>
        </w:tc>
        <w:tc>
          <w:tcPr>
            <w:tcW w:w="2608" w:type="dxa"/>
            <w:gridSpan w:val="3"/>
            <w:tcBorders>
              <w:top w:val="single" w:sz="4" w:space="0" w:color="auto"/>
              <w:left w:val="nil"/>
              <w:bottom w:val="single" w:sz="4" w:space="0" w:color="auto"/>
              <w:right w:val="single" w:sz="4" w:space="0" w:color="auto"/>
            </w:tcBorders>
            <w:shd w:val="clear" w:color="auto" w:fill="auto"/>
          </w:tcPr>
          <w:p w:rsidR="00DC085E" w:rsidRPr="00320140" w:rsidRDefault="00DC085E" w:rsidP="009D4934">
            <w:pPr>
              <w:pStyle w:val="TAL"/>
              <w:rPr>
                <w:rFonts w:cs="Arial"/>
                <w:sz w:val="16"/>
                <w:szCs w:val="16"/>
              </w:rPr>
            </w:pPr>
            <w:r w:rsidRPr="00320140">
              <w:rPr>
                <w:rFonts w:cs="Arial" w:hint="eastAsia"/>
                <w:sz w:val="16"/>
                <w:szCs w:val="16"/>
              </w:rPr>
              <w:t>Frequency range</w:t>
            </w:r>
          </w:p>
        </w:tc>
        <w:tc>
          <w:tcPr>
            <w:tcW w:w="851" w:type="dxa"/>
            <w:gridSpan w:val="2"/>
            <w:tcBorders>
              <w:top w:val="single" w:sz="4" w:space="0" w:color="auto"/>
              <w:left w:val="nil"/>
              <w:bottom w:val="single" w:sz="4" w:space="0" w:color="auto"/>
              <w:right w:val="single" w:sz="4" w:space="0" w:color="auto"/>
            </w:tcBorders>
            <w:shd w:val="clear" w:color="auto" w:fill="auto"/>
            <w:vAlign w:val="center"/>
          </w:tcPr>
          <w:p w:rsidR="00DC085E" w:rsidRPr="00320140" w:rsidRDefault="00DC085E" w:rsidP="009D4934">
            <w:pPr>
              <w:pStyle w:val="TAR"/>
              <w:rPr>
                <w:rFonts w:cs="Arial"/>
                <w:sz w:val="16"/>
                <w:szCs w:val="16"/>
              </w:rPr>
            </w:pPr>
            <w:r w:rsidRPr="00320140">
              <w:rPr>
                <w:rFonts w:cs="Arial" w:hint="eastAsia"/>
                <w:sz w:val="16"/>
                <w:szCs w:val="16"/>
                <w:lang w:eastAsia="ja-JP"/>
              </w:rPr>
              <w:t>2595</w:t>
            </w:r>
          </w:p>
        </w:tc>
        <w:tc>
          <w:tcPr>
            <w:tcW w:w="283" w:type="dxa"/>
            <w:gridSpan w:val="2"/>
            <w:tcBorders>
              <w:top w:val="single" w:sz="4" w:space="0" w:color="auto"/>
              <w:left w:val="nil"/>
              <w:bottom w:val="single" w:sz="4" w:space="0" w:color="auto"/>
              <w:right w:val="single" w:sz="4" w:space="0" w:color="auto"/>
            </w:tcBorders>
            <w:shd w:val="clear" w:color="auto" w:fill="auto"/>
            <w:vAlign w:val="center"/>
          </w:tcPr>
          <w:p w:rsidR="00DC085E" w:rsidRPr="00320140" w:rsidRDefault="00DC085E" w:rsidP="009D4934">
            <w:pPr>
              <w:pStyle w:val="TAC"/>
              <w:rPr>
                <w:rFonts w:cs="Arial"/>
                <w:sz w:val="16"/>
                <w:szCs w:val="16"/>
              </w:rPr>
            </w:pPr>
            <w:r w:rsidRPr="00320140">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DC085E" w:rsidRPr="00320140" w:rsidRDefault="00DC085E" w:rsidP="009D4934">
            <w:pPr>
              <w:pStyle w:val="TAL"/>
              <w:rPr>
                <w:rFonts w:cs="Arial"/>
                <w:sz w:val="16"/>
                <w:szCs w:val="16"/>
              </w:rPr>
            </w:pPr>
            <w:r w:rsidRPr="00320140">
              <w:rPr>
                <w:rFonts w:cs="Arial" w:hint="eastAsia"/>
                <w:sz w:val="16"/>
                <w:szCs w:val="16"/>
                <w:lang w:eastAsia="ja-JP"/>
              </w:rPr>
              <w:t>2645</w:t>
            </w:r>
          </w:p>
        </w:tc>
        <w:tc>
          <w:tcPr>
            <w:tcW w:w="1067" w:type="dxa"/>
            <w:tcBorders>
              <w:top w:val="single" w:sz="4" w:space="0" w:color="auto"/>
              <w:left w:val="nil"/>
              <w:bottom w:val="single" w:sz="4" w:space="0" w:color="auto"/>
              <w:right w:val="single" w:sz="4" w:space="0" w:color="auto"/>
            </w:tcBorders>
            <w:shd w:val="clear" w:color="auto" w:fill="auto"/>
            <w:vAlign w:val="center"/>
          </w:tcPr>
          <w:p w:rsidR="00DC085E" w:rsidRPr="00320140" w:rsidRDefault="00DC085E" w:rsidP="009D4934">
            <w:pPr>
              <w:pStyle w:val="TAC"/>
              <w:rPr>
                <w:rFonts w:cs="Arial"/>
                <w:sz w:val="16"/>
                <w:szCs w:val="16"/>
              </w:rPr>
            </w:pPr>
            <w:r w:rsidRPr="00320140">
              <w:rPr>
                <w:rFonts w:cs="Arial" w:hint="eastAsia"/>
                <w:sz w:val="16"/>
                <w:szCs w:val="16"/>
                <w:lang w:eastAsia="ja-JP"/>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DC085E" w:rsidRPr="00320140" w:rsidRDefault="00DC085E" w:rsidP="009D4934">
            <w:pPr>
              <w:pStyle w:val="TAC"/>
              <w:rPr>
                <w:rFonts w:cs="Arial"/>
                <w:sz w:val="16"/>
                <w:szCs w:val="16"/>
              </w:rPr>
            </w:pPr>
            <w:r w:rsidRPr="00320140">
              <w:rPr>
                <w:rFonts w:cs="Arial" w:hint="eastAsia"/>
                <w:sz w:val="16"/>
                <w:szCs w:val="16"/>
                <w:lang w:eastAsia="ja-JP"/>
              </w:rPr>
              <w:t>1</w:t>
            </w:r>
          </w:p>
        </w:tc>
        <w:tc>
          <w:tcPr>
            <w:tcW w:w="871" w:type="dxa"/>
            <w:gridSpan w:val="2"/>
            <w:tcBorders>
              <w:top w:val="single" w:sz="4" w:space="0" w:color="auto"/>
              <w:left w:val="nil"/>
              <w:bottom w:val="single" w:sz="4" w:space="0" w:color="auto"/>
              <w:right w:val="single" w:sz="4" w:space="0" w:color="auto"/>
            </w:tcBorders>
            <w:shd w:val="clear" w:color="auto" w:fill="auto"/>
            <w:noWrap/>
            <w:vAlign w:val="center"/>
          </w:tcPr>
          <w:p w:rsidR="00DC085E" w:rsidRPr="00320140" w:rsidRDefault="00DC085E" w:rsidP="009D4934">
            <w:pPr>
              <w:pStyle w:val="TAC"/>
              <w:rPr>
                <w:rFonts w:cs="Arial"/>
                <w:sz w:val="16"/>
                <w:szCs w:val="16"/>
                <w:lang w:eastAsia="ko-KR"/>
              </w:rPr>
            </w:pPr>
          </w:p>
        </w:tc>
      </w:tr>
      <w:tr w:rsidR="00DC085E" w:rsidRPr="0032110F" w:rsidTr="009D4934">
        <w:trPr>
          <w:trHeight w:val="225"/>
          <w:jc w:val="center"/>
        </w:trPr>
        <w:tc>
          <w:tcPr>
            <w:tcW w:w="1486" w:type="dxa"/>
            <w:vMerge w:val="restart"/>
            <w:tcBorders>
              <w:top w:val="nil"/>
              <w:left w:val="single" w:sz="4" w:space="0" w:color="auto"/>
              <w:right w:val="single" w:sz="4" w:space="0" w:color="auto"/>
            </w:tcBorders>
            <w:shd w:val="clear" w:color="auto" w:fill="auto"/>
          </w:tcPr>
          <w:p w:rsidR="00DC085E" w:rsidRPr="00320140" w:rsidRDefault="00DC085E" w:rsidP="009D4934">
            <w:pPr>
              <w:pStyle w:val="TAC"/>
              <w:rPr>
                <w:rFonts w:cs="Arial"/>
                <w:lang w:eastAsia="ko-KR"/>
              </w:rPr>
            </w:pPr>
            <w:r w:rsidRPr="00320140">
              <w:rPr>
                <w:rFonts w:cs="Arial" w:hint="eastAsia"/>
                <w:lang w:eastAsia="ko-KR"/>
              </w:rPr>
              <w:t>CA_1A-19A</w:t>
            </w:r>
          </w:p>
        </w:tc>
        <w:tc>
          <w:tcPr>
            <w:tcW w:w="2608" w:type="dxa"/>
            <w:gridSpan w:val="3"/>
            <w:tcBorders>
              <w:top w:val="nil"/>
              <w:left w:val="nil"/>
              <w:bottom w:val="single" w:sz="4" w:space="0" w:color="auto"/>
              <w:right w:val="single" w:sz="4" w:space="0" w:color="auto"/>
            </w:tcBorders>
            <w:shd w:val="clear" w:color="auto" w:fill="auto"/>
            <w:vAlign w:val="bottom"/>
          </w:tcPr>
          <w:p w:rsidR="00DC085E" w:rsidRPr="00320140" w:rsidRDefault="00DC085E" w:rsidP="009D4934">
            <w:pPr>
              <w:pStyle w:val="TAL"/>
              <w:rPr>
                <w:rFonts w:cs="Arial"/>
                <w:sz w:val="16"/>
                <w:szCs w:val="16"/>
                <w:lang w:eastAsia="ko-KR"/>
              </w:rPr>
            </w:pPr>
            <w:r w:rsidRPr="00320140">
              <w:rPr>
                <w:rFonts w:cs="Arial"/>
                <w:sz w:val="16"/>
                <w:szCs w:val="16"/>
              </w:rPr>
              <w:t xml:space="preserve">E-UTRA Band 1, </w:t>
            </w:r>
            <w:r w:rsidRPr="00320140">
              <w:rPr>
                <w:rFonts w:cs="Arial" w:hint="eastAsia"/>
                <w:sz w:val="16"/>
                <w:szCs w:val="16"/>
                <w:lang w:eastAsia="ko-KR"/>
              </w:rPr>
              <w:t>11, 21</w:t>
            </w:r>
            <w:r w:rsidRPr="00320140">
              <w:rPr>
                <w:rFonts w:cs="Arial" w:hint="eastAsia"/>
                <w:sz w:val="16"/>
                <w:szCs w:val="16"/>
              </w:rPr>
              <w:t>,</w:t>
            </w:r>
            <w:r w:rsidRPr="00320140">
              <w:rPr>
                <w:rFonts w:cs="Arial"/>
                <w:sz w:val="16"/>
                <w:szCs w:val="16"/>
              </w:rPr>
              <w:t xml:space="preserve"> 2</w:t>
            </w:r>
            <w:r w:rsidRPr="00320140">
              <w:rPr>
                <w:rFonts w:cs="Arial" w:hint="eastAsia"/>
                <w:sz w:val="16"/>
                <w:szCs w:val="16"/>
                <w:lang w:eastAsia="ko-KR"/>
              </w:rPr>
              <w:t>8</w:t>
            </w:r>
            <w:r w:rsidRPr="00320140">
              <w:rPr>
                <w:rFonts w:cs="Arial" w:hint="eastAsia"/>
                <w:sz w:val="16"/>
                <w:szCs w:val="16"/>
                <w:lang w:eastAsia="ja-JP"/>
              </w:rPr>
              <w:t>, 42, 65</w:t>
            </w:r>
          </w:p>
        </w:tc>
        <w:tc>
          <w:tcPr>
            <w:tcW w:w="851" w:type="dxa"/>
            <w:gridSpan w:val="2"/>
            <w:tcBorders>
              <w:top w:val="nil"/>
              <w:left w:val="nil"/>
              <w:bottom w:val="single" w:sz="4" w:space="0" w:color="auto"/>
              <w:right w:val="single" w:sz="4" w:space="0" w:color="auto"/>
            </w:tcBorders>
            <w:shd w:val="clear" w:color="auto" w:fill="auto"/>
            <w:vAlign w:val="center"/>
          </w:tcPr>
          <w:p w:rsidR="00DC085E" w:rsidRPr="00320140" w:rsidRDefault="00DC085E" w:rsidP="009D4934">
            <w:pPr>
              <w:pStyle w:val="TAR"/>
              <w:rPr>
                <w:rFonts w:cs="Arial"/>
                <w:sz w:val="16"/>
                <w:szCs w:val="16"/>
              </w:rPr>
            </w:pPr>
            <w:proofErr w:type="spellStart"/>
            <w:r w:rsidRPr="00320140">
              <w:rPr>
                <w:rFonts w:cs="Arial"/>
                <w:sz w:val="16"/>
                <w:szCs w:val="16"/>
              </w:rPr>
              <w:t>F</w:t>
            </w:r>
            <w:r w:rsidRPr="00320140">
              <w:rPr>
                <w:rFonts w:cs="Arial"/>
                <w:sz w:val="16"/>
                <w:szCs w:val="16"/>
                <w:vertAlign w:val="subscript"/>
              </w:rPr>
              <w:t>DL_low</w:t>
            </w:r>
            <w:proofErr w:type="spellEnd"/>
          </w:p>
        </w:tc>
        <w:tc>
          <w:tcPr>
            <w:tcW w:w="283" w:type="dxa"/>
            <w:gridSpan w:val="2"/>
            <w:tcBorders>
              <w:top w:val="nil"/>
              <w:left w:val="nil"/>
              <w:bottom w:val="single" w:sz="4" w:space="0" w:color="auto"/>
              <w:right w:val="single" w:sz="4" w:space="0" w:color="auto"/>
            </w:tcBorders>
            <w:shd w:val="clear" w:color="auto" w:fill="auto"/>
            <w:vAlign w:val="center"/>
          </w:tcPr>
          <w:p w:rsidR="00DC085E" w:rsidRPr="00320140" w:rsidRDefault="00DC085E" w:rsidP="009D4934">
            <w:pPr>
              <w:pStyle w:val="TAC"/>
              <w:rPr>
                <w:rFonts w:cs="Arial"/>
                <w:sz w:val="16"/>
                <w:szCs w:val="16"/>
              </w:rPr>
            </w:pPr>
            <w:r w:rsidRPr="00320140">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DC085E" w:rsidRPr="00320140" w:rsidRDefault="00DC085E" w:rsidP="009D4934">
            <w:pPr>
              <w:pStyle w:val="TAL"/>
              <w:rPr>
                <w:rFonts w:cs="Arial"/>
                <w:sz w:val="16"/>
                <w:szCs w:val="16"/>
              </w:rPr>
            </w:pPr>
            <w:proofErr w:type="spellStart"/>
            <w:r w:rsidRPr="00320140">
              <w:rPr>
                <w:rFonts w:cs="Arial"/>
                <w:sz w:val="16"/>
                <w:szCs w:val="16"/>
              </w:rPr>
              <w:t>F</w:t>
            </w:r>
            <w:r w:rsidRPr="00320140">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DC085E" w:rsidRPr="00320140" w:rsidRDefault="00DC085E" w:rsidP="009D4934">
            <w:pPr>
              <w:pStyle w:val="TAC"/>
              <w:rPr>
                <w:rFonts w:cs="Arial"/>
                <w:sz w:val="16"/>
                <w:szCs w:val="16"/>
                <w:lang w:eastAsia="ko-KR"/>
              </w:rPr>
            </w:pPr>
            <w:r w:rsidRPr="00320140">
              <w:rPr>
                <w:rFonts w:cs="Arial" w:hint="eastAsia"/>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rsidR="00DC085E" w:rsidRPr="00320140" w:rsidRDefault="00DC085E" w:rsidP="009D4934">
            <w:pPr>
              <w:pStyle w:val="TAC"/>
              <w:rPr>
                <w:rFonts w:cs="Arial"/>
                <w:sz w:val="16"/>
                <w:szCs w:val="16"/>
                <w:lang w:eastAsia="ko-KR"/>
              </w:rPr>
            </w:pPr>
            <w:r w:rsidRPr="00320140">
              <w:rPr>
                <w:rFonts w:cs="Arial" w:hint="eastAsia"/>
                <w:sz w:val="16"/>
                <w:szCs w:val="16"/>
                <w:lang w:eastAsia="ko-KR"/>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DC085E" w:rsidRPr="00320140" w:rsidRDefault="00DC085E" w:rsidP="009D4934">
            <w:pPr>
              <w:pStyle w:val="TAC"/>
              <w:rPr>
                <w:rFonts w:cs="Arial"/>
                <w:sz w:val="16"/>
                <w:szCs w:val="16"/>
              </w:rPr>
            </w:pPr>
          </w:p>
        </w:tc>
      </w:tr>
      <w:tr w:rsidR="00DC085E" w:rsidRPr="0032110F" w:rsidTr="009D4934">
        <w:trPr>
          <w:trHeight w:val="225"/>
          <w:jc w:val="center"/>
        </w:trPr>
        <w:tc>
          <w:tcPr>
            <w:tcW w:w="1486" w:type="dxa"/>
            <w:vMerge/>
            <w:tcBorders>
              <w:left w:val="single" w:sz="4" w:space="0" w:color="auto"/>
              <w:right w:val="single" w:sz="4" w:space="0" w:color="auto"/>
            </w:tcBorders>
            <w:shd w:val="clear" w:color="auto" w:fill="auto"/>
          </w:tcPr>
          <w:p w:rsidR="00DC085E" w:rsidRPr="00320140" w:rsidRDefault="00DC085E" w:rsidP="009D4934">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DC085E" w:rsidRPr="00320140" w:rsidRDefault="00DC085E" w:rsidP="009D4934">
            <w:pPr>
              <w:pStyle w:val="TAL"/>
              <w:rPr>
                <w:rFonts w:cs="Arial"/>
                <w:sz w:val="16"/>
                <w:szCs w:val="16"/>
                <w:lang w:eastAsia="ko-KR"/>
              </w:rPr>
            </w:pPr>
            <w:r w:rsidRPr="00320140">
              <w:rPr>
                <w:rFonts w:cs="Arial"/>
                <w:sz w:val="16"/>
                <w:szCs w:val="16"/>
              </w:rPr>
              <w:t xml:space="preserve">E-UTRA Band </w:t>
            </w:r>
            <w:r w:rsidRPr="00320140">
              <w:rPr>
                <w:rFonts w:cs="Arial" w:hint="eastAsia"/>
                <w:sz w:val="16"/>
                <w:szCs w:val="16"/>
                <w:lang w:eastAsia="ko-KR"/>
              </w:rPr>
              <w:t>34</w:t>
            </w:r>
          </w:p>
        </w:tc>
        <w:tc>
          <w:tcPr>
            <w:tcW w:w="851" w:type="dxa"/>
            <w:gridSpan w:val="2"/>
            <w:tcBorders>
              <w:top w:val="nil"/>
              <w:left w:val="nil"/>
              <w:bottom w:val="single" w:sz="4" w:space="0" w:color="auto"/>
              <w:right w:val="single" w:sz="4" w:space="0" w:color="auto"/>
            </w:tcBorders>
            <w:shd w:val="clear" w:color="auto" w:fill="auto"/>
            <w:vAlign w:val="center"/>
          </w:tcPr>
          <w:p w:rsidR="00DC085E" w:rsidRPr="00320140" w:rsidRDefault="00DC085E" w:rsidP="009D4934">
            <w:pPr>
              <w:pStyle w:val="TAR"/>
              <w:rPr>
                <w:rFonts w:cs="Arial"/>
                <w:sz w:val="16"/>
                <w:szCs w:val="16"/>
              </w:rPr>
            </w:pPr>
            <w:proofErr w:type="spellStart"/>
            <w:r w:rsidRPr="00320140">
              <w:rPr>
                <w:rFonts w:cs="Arial"/>
                <w:sz w:val="16"/>
                <w:szCs w:val="16"/>
              </w:rPr>
              <w:t>F</w:t>
            </w:r>
            <w:r w:rsidRPr="00320140">
              <w:rPr>
                <w:rFonts w:cs="Arial"/>
                <w:sz w:val="16"/>
                <w:szCs w:val="16"/>
                <w:vertAlign w:val="subscript"/>
              </w:rPr>
              <w:t>DL_low</w:t>
            </w:r>
            <w:proofErr w:type="spellEnd"/>
          </w:p>
        </w:tc>
        <w:tc>
          <w:tcPr>
            <w:tcW w:w="283" w:type="dxa"/>
            <w:gridSpan w:val="2"/>
            <w:tcBorders>
              <w:top w:val="nil"/>
              <w:left w:val="nil"/>
              <w:bottom w:val="single" w:sz="4" w:space="0" w:color="auto"/>
              <w:right w:val="single" w:sz="4" w:space="0" w:color="auto"/>
            </w:tcBorders>
            <w:shd w:val="clear" w:color="auto" w:fill="auto"/>
            <w:vAlign w:val="center"/>
          </w:tcPr>
          <w:p w:rsidR="00DC085E" w:rsidRPr="00320140" w:rsidRDefault="00DC085E" w:rsidP="009D4934">
            <w:pPr>
              <w:pStyle w:val="TAC"/>
              <w:rPr>
                <w:rFonts w:cs="Arial"/>
                <w:sz w:val="16"/>
                <w:szCs w:val="16"/>
              </w:rPr>
            </w:pPr>
            <w:r w:rsidRPr="00320140">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DC085E" w:rsidRPr="00320140" w:rsidRDefault="00DC085E" w:rsidP="009D4934">
            <w:pPr>
              <w:pStyle w:val="TAL"/>
              <w:rPr>
                <w:rFonts w:cs="Arial"/>
                <w:sz w:val="16"/>
                <w:szCs w:val="16"/>
              </w:rPr>
            </w:pPr>
            <w:proofErr w:type="spellStart"/>
            <w:r w:rsidRPr="00320140">
              <w:rPr>
                <w:rFonts w:cs="Arial"/>
                <w:sz w:val="16"/>
                <w:szCs w:val="16"/>
              </w:rPr>
              <w:t>F</w:t>
            </w:r>
            <w:r w:rsidRPr="00320140">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DC085E" w:rsidRPr="00320140" w:rsidRDefault="00DC085E" w:rsidP="009D4934">
            <w:pPr>
              <w:pStyle w:val="TAC"/>
              <w:rPr>
                <w:rFonts w:cs="Arial"/>
                <w:sz w:val="16"/>
                <w:szCs w:val="16"/>
                <w:lang w:eastAsia="ko-KR"/>
              </w:rPr>
            </w:pPr>
            <w:r w:rsidRPr="00320140">
              <w:rPr>
                <w:rFonts w:cs="Arial" w:hint="eastAsia"/>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rsidR="00DC085E" w:rsidRPr="00320140" w:rsidRDefault="00DC085E" w:rsidP="009D4934">
            <w:pPr>
              <w:pStyle w:val="TAC"/>
              <w:rPr>
                <w:rFonts w:cs="Arial"/>
                <w:sz w:val="16"/>
                <w:szCs w:val="16"/>
                <w:lang w:eastAsia="ko-KR"/>
              </w:rPr>
            </w:pPr>
            <w:r w:rsidRPr="00320140">
              <w:rPr>
                <w:rFonts w:cs="Arial" w:hint="eastAsia"/>
                <w:sz w:val="16"/>
                <w:szCs w:val="16"/>
                <w:lang w:eastAsia="ko-KR"/>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DC085E" w:rsidRPr="00320140" w:rsidRDefault="00DC085E" w:rsidP="009D4934">
            <w:pPr>
              <w:pStyle w:val="TAC"/>
              <w:rPr>
                <w:rFonts w:cs="Arial"/>
                <w:sz w:val="16"/>
                <w:szCs w:val="16"/>
                <w:lang w:eastAsia="ko-KR"/>
              </w:rPr>
            </w:pPr>
            <w:r w:rsidRPr="00320140">
              <w:rPr>
                <w:rFonts w:cs="Arial" w:hint="eastAsia"/>
                <w:sz w:val="16"/>
                <w:szCs w:val="16"/>
                <w:lang w:eastAsia="ko-KR"/>
              </w:rPr>
              <w:t>3</w:t>
            </w:r>
          </w:p>
        </w:tc>
      </w:tr>
      <w:tr w:rsidR="00DC085E" w:rsidRPr="0032110F" w:rsidTr="009D4934">
        <w:trPr>
          <w:trHeight w:val="225"/>
          <w:jc w:val="center"/>
        </w:trPr>
        <w:tc>
          <w:tcPr>
            <w:tcW w:w="1486" w:type="dxa"/>
            <w:vMerge/>
            <w:tcBorders>
              <w:left w:val="single" w:sz="4" w:space="0" w:color="auto"/>
              <w:right w:val="single" w:sz="4" w:space="0" w:color="auto"/>
            </w:tcBorders>
            <w:shd w:val="clear" w:color="auto" w:fill="auto"/>
          </w:tcPr>
          <w:p w:rsidR="00DC085E" w:rsidRPr="00320140" w:rsidRDefault="00DC085E" w:rsidP="009D4934">
            <w:pPr>
              <w:pStyle w:val="TAC"/>
              <w:rPr>
                <w:rFonts w:cs="Arial"/>
              </w:rPr>
            </w:pPr>
          </w:p>
        </w:tc>
        <w:tc>
          <w:tcPr>
            <w:tcW w:w="2608" w:type="dxa"/>
            <w:gridSpan w:val="3"/>
            <w:tcBorders>
              <w:top w:val="nil"/>
              <w:left w:val="nil"/>
              <w:bottom w:val="single" w:sz="4" w:space="0" w:color="auto"/>
              <w:right w:val="single" w:sz="4" w:space="0" w:color="auto"/>
            </w:tcBorders>
            <w:shd w:val="clear" w:color="auto" w:fill="auto"/>
          </w:tcPr>
          <w:p w:rsidR="00DC085E" w:rsidRPr="00320140" w:rsidRDefault="00DC085E" w:rsidP="009D4934">
            <w:pPr>
              <w:pStyle w:val="TAL"/>
              <w:rPr>
                <w:rFonts w:cs="Arial"/>
                <w:sz w:val="16"/>
                <w:szCs w:val="16"/>
              </w:rPr>
            </w:pPr>
            <w:r w:rsidRPr="00320140">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DC085E" w:rsidRPr="00320140" w:rsidRDefault="00DC085E" w:rsidP="009D4934">
            <w:pPr>
              <w:pStyle w:val="TAR"/>
              <w:rPr>
                <w:rFonts w:cs="Arial"/>
                <w:sz w:val="16"/>
                <w:szCs w:val="16"/>
                <w:lang w:eastAsia="ja-JP"/>
              </w:rPr>
            </w:pPr>
            <w:r w:rsidRPr="00320140">
              <w:rPr>
                <w:rFonts w:cs="Arial" w:hint="eastAsia"/>
                <w:sz w:val="16"/>
                <w:szCs w:val="16"/>
                <w:lang w:eastAsia="ja-JP"/>
              </w:rPr>
              <w:t>860</w:t>
            </w:r>
          </w:p>
        </w:tc>
        <w:tc>
          <w:tcPr>
            <w:tcW w:w="283" w:type="dxa"/>
            <w:gridSpan w:val="2"/>
            <w:tcBorders>
              <w:top w:val="nil"/>
              <w:left w:val="nil"/>
              <w:bottom w:val="single" w:sz="4" w:space="0" w:color="auto"/>
              <w:right w:val="single" w:sz="4" w:space="0" w:color="auto"/>
            </w:tcBorders>
            <w:shd w:val="clear" w:color="auto" w:fill="auto"/>
            <w:vAlign w:val="center"/>
          </w:tcPr>
          <w:p w:rsidR="00DC085E" w:rsidRPr="00320140" w:rsidRDefault="00DC085E" w:rsidP="009D4934">
            <w:pPr>
              <w:pStyle w:val="TAC"/>
              <w:rPr>
                <w:rFonts w:cs="Arial"/>
                <w:sz w:val="16"/>
                <w:szCs w:val="16"/>
              </w:rPr>
            </w:pPr>
            <w:r w:rsidRPr="00320140">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DC085E" w:rsidRPr="00320140" w:rsidRDefault="00DC085E" w:rsidP="009D4934">
            <w:pPr>
              <w:pStyle w:val="TAL"/>
              <w:rPr>
                <w:rFonts w:cs="Arial"/>
                <w:sz w:val="16"/>
                <w:szCs w:val="16"/>
                <w:lang w:eastAsia="ja-JP"/>
              </w:rPr>
            </w:pPr>
            <w:r w:rsidRPr="00320140">
              <w:rPr>
                <w:rFonts w:cs="Arial" w:hint="eastAsia"/>
                <w:sz w:val="16"/>
                <w:szCs w:val="16"/>
                <w:lang w:eastAsia="ja-JP"/>
              </w:rPr>
              <w:t>890</w:t>
            </w:r>
          </w:p>
        </w:tc>
        <w:tc>
          <w:tcPr>
            <w:tcW w:w="1067" w:type="dxa"/>
            <w:tcBorders>
              <w:top w:val="nil"/>
              <w:left w:val="nil"/>
              <w:bottom w:val="single" w:sz="4" w:space="0" w:color="auto"/>
              <w:right w:val="single" w:sz="4" w:space="0" w:color="auto"/>
            </w:tcBorders>
            <w:shd w:val="clear" w:color="auto" w:fill="auto"/>
            <w:vAlign w:val="center"/>
          </w:tcPr>
          <w:p w:rsidR="00DC085E" w:rsidRPr="00320140" w:rsidRDefault="00DC085E" w:rsidP="009D4934">
            <w:pPr>
              <w:pStyle w:val="TAC"/>
              <w:rPr>
                <w:rFonts w:cs="Arial"/>
                <w:sz w:val="16"/>
                <w:szCs w:val="16"/>
                <w:lang w:eastAsia="ko-KR"/>
              </w:rPr>
            </w:pPr>
            <w:r w:rsidRPr="00320140">
              <w:rPr>
                <w:rFonts w:cs="Arial"/>
                <w:sz w:val="16"/>
                <w:szCs w:val="16"/>
              </w:rPr>
              <w:t>-</w:t>
            </w:r>
            <w:r w:rsidRPr="00320140">
              <w:rPr>
                <w:rFonts w:cs="Arial" w:hint="eastAsia"/>
                <w:sz w:val="16"/>
                <w:szCs w:val="16"/>
                <w:lang w:eastAsia="ko-KR"/>
              </w:rPr>
              <w:t>4</w:t>
            </w:r>
            <w:r w:rsidRPr="00320140">
              <w:rPr>
                <w:rFonts w:cs="Arial" w:hint="eastAsia"/>
                <w:sz w:val="16"/>
                <w:szCs w:val="16"/>
                <w:lang w:eastAsia="ja-JP"/>
              </w:rPr>
              <w:t>0</w:t>
            </w:r>
          </w:p>
        </w:tc>
        <w:tc>
          <w:tcPr>
            <w:tcW w:w="928" w:type="dxa"/>
            <w:tcBorders>
              <w:top w:val="nil"/>
              <w:left w:val="nil"/>
              <w:bottom w:val="single" w:sz="4" w:space="0" w:color="auto"/>
              <w:right w:val="single" w:sz="4" w:space="0" w:color="auto"/>
            </w:tcBorders>
            <w:shd w:val="clear" w:color="auto" w:fill="auto"/>
            <w:noWrap/>
            <w:vAlign w:val="center"/>
          </w:tcPr>
          <w:p w:rsidR="00DC085E" w:rsidRPr="00320140" w:rsidRDefault="00DC085E" w:rsidP="009D4934">
            <w:pPr>
              <w:pStyle w:val="TAC"/>
              <w:rPr>
                <w:rFonts w:cs="Arial"/>
                <w:sz w:val="16"/>
                <w:szCs w:val="16"/>
                <w:lang w:eastAsia="ja-JP"/>
              </w:rPr>
            </w:pPr>
            <w:r w:rsidRPr="00320140">
              <w:rPr>
                <w:rFonts w:cs="Arial" w:hint="eastAsia"/>
                <w:sz w:val="16"/>
                <w:szCs w:val="16"/>
                <w:lang w:eastAsia="ja-JP"/>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DC085E" w:rsidRPr="00320140" w:rsidRDefault="00DC085E" w:rsidP="009D4934">
            <w:pPr>
              <w:pStyle w:val="TAC"/>
              <w:rPr>
                <w:rFonts w:cs="Arial"/>
                <w:sz w:val="16"/>
                <w:szCs w:val="16"/>
                <w:lang w:eastAsia="ja-JP"/>
              </w:rPr>
            </w:pPr>
            <w:r w:rsidRPr="00320140">
              <w:rPr>
                <w:rFonts w:cs="Arial" w:hint="eastAsia"/>
                <w:sz w:val="16"/>
                <w:szCs w:val="16"/>
                <w:lang w:eastAsia="ko-KR"/>
              </w:rPr>
              <w:t>3</w:t>
            </w:r>
            <w:r w:rsidRPr="00320140">
              <w:rPr>
                <w:rFonts w:cs="Arial" w:hint="eastAsia"/>
                <w:sz w:val="16"/>
                <w:szCs w:val="16"/>
                <w:lang w:eastAsia="ja-JP"/>
              </w:rPr>
              <w:t>, 8</w:t>
            </w:r>
          </w:p>
        </w:tc>
      </w:tr>
      <w:tr w:rsidR="00DC085E" w:rsidRPr="0032110F" w:rsidTr="009D4934">
        <w:trPr>
          <w:trHeight w:val="225"/>
          <w:jc w:val="center"/>
        </w:trPr>
        <w:tc>
          <w:tcPr>
            <w:tcW w:w="1486" w:type="dxa"/>
            <w:vMerge/>
            <w:tcBorders>
              <w:left w:val="single" w:sz="4" w:space="0" w:color="auto"/>
              <w:right w:val="single" w:sz="4" w:space="0" w:color="auto"/>
            </w:tcBorders>
            <w:shd w:val="clear" w:color="auto" w:fill="auto"/>
          </w:tcPr>
          <w:p w:rsidR="00DC085E" w:rsidRPr="00320140" w:rsidRDefault="00DC085E" w:rsidP="009D4934">
            <w:pPr>
              <w:pStyle w:val="TAC"/>
              <w:rPr>
                <w:rFonts w:cs="Arial"/>
              </w:rPr>
            </w:pPr>
          </w:p>
        </w:tc>
        <w:tc>
          <w:tcPr>
            <w:tcW w:w="2608" w:type="dxa"/>
            <w:gridSpan w:val="3"/>
            <w:tcBorders>
              <w:top w:val="nil"/>
              <w:left w:val="nil"/>
              <w:bottom w:val="single" w:sz="4" w:space="0" w:color="auto"/>
              <w:right w:val="single" w:sz="4" w:space="0" w:color="auto"/>
            </w:tcBorders>
            <w:shd w:val="clear" w:color="auto" w:fill="auto"/>
          </w:tcPr>
          <w:p w:rsidR="00DC085E" w:rsidRPr="00320140" w:rsidRDefault="00DC085E" w:rsidP="009D4934">
            <w:pPr>
              <w:pStyle w:val="TAL"/>
              <w:rPr>
                <w:rFonts w:cs="Arial"/>
                <w:sz w:val="16"/>
                <w:szCs w:val="16"/>
              </w:rPr>
            </w:pPr>
            <w:r w:rsidRPr="00320140">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DC085E" w:rsidRPr="00320140" w:rsidRDefault="00DC085E" w:rsidP="009D4934">
            <w:pPr>
              <w:pStyle w:val="TAR"/>
              <w:rPr>
                <w:rFonts w:cs="Arial"/>
                <w:sz w:val="16"/>
                <w:szCs w:val="16"/>
                <w:lang w:eastAsia="ja-JP"/>
              </w:rPr>
            </w:pPr>
            <w:r w:rsidRPr="00320140">
              <w:rPr>
                <w:rFonts w:cs="Arial" w:hint="eastAsia"/>
                <w:sz w:val="16"/>
                <w:szCs w:val="16"/>
                <w:lang w:eastAsia="ja-JP"/>
              </w:rPr>
              <w:t>945</w:t>
            </w:r>
          </w:p>
        </w:tc>
        <w:tc>
          <w:tcPr>
            <w:tcW w:w="283" w:type="dxa"/>
            <w:gridSpan w:val="2"/>
            <w:tcBorders>
              <w:top w:val="nil"/>
              <w:left w:val="nil"/>
              <w:bottom w:val="single" w:sz="4" w:space="0" w:color="auto"/>
              <w:right w:val="single" w:sz="4" w:space="0" w:color="auto"/>
            </w:tcBorders>
            <w:shd w:val="clear" w:color="auto" w:fill="auto"/>
            <w:vAlign w:val="center"/>
          </w:tcPr>
          <w:p w:rsidR="00DC085E" w:rsidRPr="00320140" w:rsidRDefault="00DC085E" w:rsidP="009D4934">
            <w:pPr>
              <w:pStyle w:val="TAC"/>
              <w:rPr>
                <w:rFonts w:cs="Arial"/>
                <w:sz w:val="16"/>
                <w:szCs w:val="16"/>
              </w:rPr>
            </w:pPr>
            <w:r w:rsidRPr="00320140">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DC085E" w:rsidRPr="00320140" w:rsidRDefault="00DC085E" w:rsidP="009D4934">
            <w:pPr>
              <w:pStyle w:val="TAL"/>
              <w:rPr>
                <w:rFonts w:cs="Arial"/>
                <w:sz w:val="16"/>
                <w:szCs w:val="16"/>
                <w:lang w:eastAsia="ja-JP"/>
              </w:rPr>
            </w:pPr>
            <w:r w:rsidRPr="00320140">
              <w:rPr>
                <w:rFonts w:cs="Arial" w:hint="eastAsia"/>
                <w:sz w:val="16"/>
                <w:szCs w:val="16"/>
                <w:lang w:eastAsia="ja-JP"/>
              </w:rPr>
              <w:t>960</w:t>
            </w:r>
          </w:p>
        </w:tc>
        <w:tc>
          <w:tcPr>
            <w:tcW w:w="1067" w:type="dxa"/>
            <w:tcBorders>
              <w:top w:val="nil"/>
              <w:left w:val="nil"/>
              <w:bottom w:val="single" w:sz="4" w:space="0" w:color="auto"/>
              <w:right w:val="single" w:sz="4" w:space="0" w:color="auto"/>
            </w:tcBorders>
            <w:shd w:val="clear" w:color="auto" w:fill="auto"/>
            <w:vAlign w:val="center"/>
          </w:tcPr>
          <w:p w:rsidR="00DC085E" w:rsidRPr="00320140" w:rsidRDefault="00DC085E" w:rsidP="009D4934">
            <w:pPr>
              <w:pStyle w:val="TAC"/>
              <w:rPr>
                <w:rFonts w:cs="Arial"/>
                <w:sz w:val="16"/>
                <w:szCs w:val="16"/>
              </w:rPr>
            </w:pPr>
            <w:r w:rsidRPr="00320140">
              <w:rPr>
                <w:rFonts w:cs="Arial"/>
                <w:sz w:val="16"/>
                <w:szCs w:val="16"/>
              </w:rPr>
              <w:t>-</w:t>
            </w:r>
            <w:r w:rsidRPr="00320140">
              <w:rPr>
                <w:rFonts w:cs="Arial" w:hint="eastAsia"/>
                <w:sz w:val="16"/>
                <w:szCs w:val="16"/>
                <w:lang w:eastAsia="ja-JP"/>
              </w:rPr>
              <w:t>50</w:t>
            </w:r>
          </w:p>
        </w:tc>
        <w:tc>
          <w:tcPr>
            <w:tcW w:w="928" w:type="dxa"/>
            <w:tcBorders>
              <w:top w:val="nil"/>
              <w:left w:val="nil"/>
              <w:bottom w:val="single" w:sz="4" w:space="0" w:color="auto"/>
              <w:right w:val="single" w:sz="4" w:space="0" w:color="auto"/>
            </w:tcBorders>
            <w:shd w:val="clear" w:color="auto" w:fill="auto"/>
            <w:noWrap/>
            <w:vAlign w:val="center"/>
          </w:tcPr>
          <w:p w:rsidR="00DC085E" w:rsidRPr="00320140" w:rsidRDefault="00DC085E" w:rsidP="009D4934">
            <w:pPr>
              <w:pStyle w:val="TAC"/>
              <w:rPr>
                <w:rFonts w:cs="Arial"/>
                <w:sz w:val="16"/>
                <w:szCs w:val="16"/>
                <w:lang w:eastAsia="ja-JP"/>
              </w:rPr>
            </w:pPr>
            <w:r w:rsidRPr="00320140">
              <w:rPr>
                <w:rFonts w:cs="Arial" w:hint="eastAsia"/>
                <w:sz w:val="16"/>
                <w:szCs w:val="16"/>
                <w:lang w:eastAsia="ja-JP"/>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DC085E" w:rsidRPr="00320140" w:rsidRDefault="00DC085E" w:rsidP="009D4934">
            <w:pPr>
              <w:pStyle w:val="TAC"/>
              <w:rPr>
                <w:rFonts w:cs="Arial"/>
                <w:sz w:val="16"/>
                <w:szCs w:val="16"/>
                <w:lang w:eastAsia="ko-KR"/>
              </w:rPr>
            </w:pPr>
          </w:p>
        </w:tc>
      </w:tr>
      <w:tr w:rsidR="00DC085E" w:rsidRPr="0032110F" w:rsidTr="009D4934">
        <w:trPr>
          <w:trHeight w:val="225"/>
          <w:jc w:val="center"/>
        </w:trPr>
        <w:tc>
          <w:tcPr>
            <w:tcW w:w="1486" w:type="dxa"/>
            <w:vMerge/>
            <w:tcBorders>
              <w:left w:val="single" w:sz="4" w:space="0" w:color="auto"/>
              <w:right w:val="single" w:sz="4" w:space="0" w:color="auto"/>
            </w:tcBorders>
            <w:shd w:val="clear" w:color="auto" w:fill="auto"/>
          </w:tcPr>
          <w:p w:rsidR="00DC085E" w:rsidRPr="00320140" w:rsidRDefault="00DC085E" w:rsidP="009D4934">
            <w:pPr>
              <w:pStyle w:val="TAC"/>
              <w:rPr>
                <w:rFonts w:cs="Arial"/>
              </w:rPr>
            </w:pPr>
          </w:p>
        </w:tc>
        <w:tc>
          <w:tcPr>
            <w:tcW w:w="2608" w:type="dxa"/>
            <w:gridSpan w:val="3"/>
            <w:tcBorders>
              <w:top w:val="nil"/>
              <w:left w:val="nil"/>
              <w:bottom w:val="single" w:sz="4" w:space="0" w:color="auto"/>
              <w:right w:val="single" w:sz="4" w:space="0" w:color="auto"/>
            </w:tcBorders>
            <w:shd w:val="clear" w:color="auto" w:fill="auto"/>
          </w:tcPr>
          <w:p w:rsidR="00DC085E" w:rsidRPr="00320140" w:rsidRDefault="00DC085E" w:rsidP="009D4934">
            <w:pPr>
              <w:pStyle w:val="TAL"/>
              <w:rPr>
                <w:rFonts w:cs="Arial"/>
                <w:sz w:val="16"/>
                <w:szCs w:val="16"/>
              </w:rPr>
            </w:pPr>
            <w:r w:rsidRPr="00320140">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DC085E" w:rsidRPr="00320140" w:rsidRDefault="00DC085E" w:rsidP="009D4934">
            <w:pPr>
              <w:pStyle w:val="TAR"/>
              <w:rPr>
                <w:rFonts w:cs="Arial"/>
                <w:sz w:val="16"/>
                <w:szCs w:val="16"/>
              </w:rPr>
            </w:pPr>
            <w:r w:rsidRPr="00320140">
              <w:rPr>
                <w:rFonts w:cs="Arial"/>
                <w:sz w:val="16"/>
                <w:szCs w:val="16"/>
              </w:rPr>
              <w:t>1884.5</w:t>
            </w:r>
          </w:p>
        </w:tc>
        <w:tc>
          <w:tcPr>
            <w:tcW w:w="283" w:type="dxa"/>
            <w:gridSpan w:val="2"/>
            <w:tcBorders>
              <w:top w:val="nil"/>
              <w:left w:val="nil"/>
              <w:bottom w:val="single" w:sz="4" w:space="0" w:color="auto"/>
              <w:right w:val="single" w:sz="4" w:space="0" w:color="auto"/>
            </w:tcBorders>
            <w:shd w:val="clear" w:color="auto" w:fill="auto"/>
            <w:vAlign w:val="center"/>
          </w:tcPr>
          <w:p w:rsidR="00DC085E" w:rsidRPr="00320140" w:rsidRDefault="00DC085E" w:rsidP="009D4934">
            <w:pPr>
              <w:pStyle w:val="TAC"/>
              <w:rPr>
                <w:rFonts w:cs="Arial"/>
                <w:sz w:val="16"/>
                <w:szCs w:val="16"/>
              </w:rPr>
            </w:pPr>
            <w:r w:rsidRPr="00320140">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DC085E" w:rsidRPr="00320140" w:rsidRDefault="00DC085E" w:rsidP="009D4934">
            <w:pPr>
              <w:pStyle w:val="TAL"/>
              <w:rPr>
                <w:rFonts w:cs="Arial"/>
                <w:sz w:val="16"/>
                <w:szCs w:val="16"/>
              </w:rPr>
            </w:pPr>
            <w:r w:rsidRPr="00320140">
              <w:rPr>
                <w:rFonts w:cs="Arial"/>
                <w:sz w:val="16"/>
                <w:szCs w:val="16"/>
              </w:rPr>
              <w:t>1915.7</w:t>
            </w:r>
          </w:p>
        </w:tc>
        <w:tc>
          <w:tcPr>
            <w:tcW w:w="1067" w:type="dxa"/>
            <w:tcBorders>
              <w:top w:val="nil"/>
              <w:left w:val="nil"/>
              <w:bottom w:val="single" w:sz="4" w:space="0" w:color="auto"/>
              <w:right w:val="single" w:sz="4" w:space="0" w:color="auto"/>
            </w:tcBorders>
            <w:shd w:val="clear" w:color="auto" w:fill="auto"/>
            <w:vAlign w:val="center"/>
          </w:tcPr>
          <w:p w:rsidR="00DC085E" w:rsidRPr="00320140" w:rsidRDefault="00DC085E" w:rsidP="009D4934">
            <w:pPr>
              <w:pStyle w:val="TAC"/>
              <w:rPr>
                <w:rFonts w:cs="Arial"/>
                <w:sz w:val="16"/>
                <w:szCs w:val="16"/>
              </w:rPr>
            </w:pPr>
            <w:r w:rsidRPr="00320140">
              <w:rPr>
                <w:rFonts w:cs="Arial"/>
                <w:sz w:val="16"/>
                <w:szCs w:val="16"/>
              </w:rPr>
              <w:t>-41</w:t>
            </w:r>
          </w:p>
        </w:tc>
        <w:tc>
          <w:tcPr>
            <w:tcW w:w="928" w:type="dxa"/>
            <w:tcBorders>
              <w:top w:val="nil"/>
              <w:left w:val="nil"/>
              <w:bottom w:val="single" w:sz="4" w:space="0" w:color="auto"/>
              <w:right w:val="single" w:sz="4" w:space="0" w:color="auto"/>
            </w:tcBorders>
            <w:shd w:val="clear" w:color="auto" w:fill="auto"/>
            <w:noWrap/>
            <w:vAlign w:val="center"/>
          </w:tcPr>
          <w:p w:rsidR="00DC085E" w:rsidRPr="00320140" w:rsidRDefault="00DC085E" w:rsidP="009D4934">
            <w:pPr>
              <w:pStyle w:val="TAC"/>
              <w:rPr>
                <w:rFonts w:cs="Arial"/>
                <w:sz w:val="16"/>
                <w:szCs w:val="16"/>
              </w:rPr>
            </w:pPr>
            <w:r w:rsidRPr="00320140">
              <w:rPr>
                <w:rFonts w:cs="Arial"/>
                <w:sz w:val="16"/>
                <w:szCs w:val="16"/>
              </w:rPr>
              <w:t>0.3</w:t>
            </w:r>
          </w:p>
        </w:tc>
        <w:tc>
          <w:tcPr>
            <w:tcW w:w="871" w:type="dxa"/>
            <w:gridSpan w:val="2"/>
            <w:tcBorders>
              <w:top w:val="nil"/>
              <w:left w:val="nil"/>
              <w:bottom w:val="single" w:sz="4" w:space="0" w:color="auto"/>
              <w:right w:val="single" w:sz="4" w:space="0" w:color="auto"/>
            </w:tcBorders>
            <w:shd w:val="clear" w:color="auto" w:fill="auto"/>
            <w:noWrap/>
            <w:vAlign w:val="center"/>
          </w:tcPr>
          <w:p w:rsidR="00DC085E" w:rsidRPr="00320140" w:rsidRDefault="00DC085E" w:rsidP="009D4934">
            <w:pPr>
              <w:pStyle w:val="TAC"/>
              <w:rPr>
                <w:rFonts w:cs="Arial"/>
                <w:sz w:val="16"/>
                <w:szCs w:val="16"/>
                <w:lang w:eastAsia="ja-JP"/>
              </w:rPr>
            </w:pPr>
            <w:r w:rsidRPr="00320140">
              <w:rPr>
                <w:rFonts w:cs="Arial" w:hint="eastAsia"/>
                <w:sz w:val="16"/>
                <w:szCs w:val="16"/>
                <w:lang w:eastAsia="ko-KR"/>
              </w:rPr>
              <w:t xml:space="preserve">3, </w:t>
            </w:r>
            <w:r w:rsidRPr="00320140">
              <w:rPr>
                <w:rFonts w:cs="Arial" w:hint="eastAsia"/>
                <w:sz w:val="16"/>
                <w:szCs w:val="16"/>
                <w:lang w:eastAsia="ja-JP"/>
              </w:rPr>
              <w:t>7</w:t>
            </w:r>
          </w:p>
        </w:tc>
      </w:tr>
      <w:tr w:rsidR="00DC085E" w:rsidRPr="0032110F" w:rsidTr="009D4934">
        <w:trPr>
          <w:trHeight w:val="225"/>
          <w:jc w:val="center"/>
        </w:trPr>
        <w:tc>
          <w:tcPr>
            <w:tcW w:w="1486" w:type="dxa"/>
            <w:vMerge/>
            <w:tcBorders>
              <w:left w:val="single" w:sz="4" w:space="0" w:color="auto"/>
              <w:right w:val="single" w:sz="4" w:space="0" w:color="auto"/>
            </w:tcBorders>
            <w:shd w:val="clear" w:color="auto" w:fill="auto"/>
          </w:tcPr>
          <w:p w:rsidR="00DC085E" w:rsidRPr="00320140" w:rsidRDefault="00DC085E" w:rsidP="009D4934">
            <w:pPr>
              <w:pStyle w:val="TAC"/>
              <w:rPr>
                <w:rFonts w:cs="Arial"/>
              </w:rPr>
            </w:pPr>
          </w:p>
        </w:tc>
        <w:tc>
          <w:tcPr>
            <w:tcW w:w="2608" w:type="dxa"/>
            <w:gridSpan w:val="3"/>
            <w:tcBorders>
              <w:top w:val="nil"/>
              <w:left w:val="nil"/>
              <w:bottom w:val="single" w:sz="4" w:space="0" w:color="auto"/>
              <w:right w:val="single" w:sz="4" w:space="0" w:color="auto"/>
            </w:tcBorders>
            <w:shd w:val="clear" w:color="auto" w:fill="auto"/>
          </w:tcPr>
          <w:p w:rsidR="00DC085E" w:rsidRPr="00320140" w:rsidRDefault="00DC085E" w:rsidP="009D4934">
            <w:pPr>
              <w:pStyle w:val="TAL"/>
              <w:rPr>
                <w:rFonts w:cs="Arial"/>
                <w:sz w:val="16"/>
                <w:szCs w:val="16"/>
              </w:rPr>
            </w:pPr>
            <w:r w:rsidRPr="00320140">
              <w:rPr>
                <w:rFonts w:cs="Arial" w:hint="eastAsia"/>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DC085E" w:rsidRPr="00320140" w:rsidRDefault="00DC085E" w:rsidP="009D4934">
            <w:pPr>
              <w:pStyle w:val="TAR"/>
              <w:rPr>
                <w:rFonts w:cs="Arial"/>
                <w:sz w:val="16"/>
                <w:szCs w:val="16"/>
              </w:rPr>
            </w:pPr>
            <w:r w:rsidRPr="00320140">
              <w:rPr>
                <w:rFonts w:cs="Arial" w:hint="eastAsia"/>
                <w:sz w:val="16"/>
                <w:szCs w:val="16"/>
              </w:rPr>
              <w:t>1839.9</w:t>
            </w:r>
          </w:p>
        </w:tc>
        <w:tc>
          <w:tcPr>
            <w:tcW w:w="283" w:type="dxa"/>
            <w:gridSpan w:val="2"/>
            <w:tcBorders>
              <w:top w:val="nil"/>
              <w:left w:val="nil"/>
              <w:bottom w:val="single" w:sz="4" w:space="0" w:color="auto"/>
              <w:right w:val="single" w:sz="4" w:space="0" w:color="auto"/>
            </w:tcBorders>
            <w:shd w:val="clear" w:color="auto" w:fill="auto"/>
            <w:vAlign w:val="center"/>
          </w:tcPr>
          <w:p w:rsidR="00DC085E" w:rsidRPr="00320140" w:rsidRDefault="00DC085E" w:rsidP="009D4934">
            <w:pPr>
              <w:pStyle w:val="TAC"/>
              <w:rPr>
                <w:rFonts w:cs="Arial"/>
                <w:sz w:val="16"/>
                <w:szCs w:val="16"/>
              </w:rPr>
            </w:pPr>
            <w:r w:rsidRPr="00320140">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DC085E" w:rsidRPr="00320140" w:rsidRDefault="00DC085E" w:rsidP="009D4934">
            <w:pPr>
              <w:pStyle w:val="TAL"/>
              <w:rPr>
                <w:rFonts w:cs="Arial"/>
                <w:sz w:val="16"/>
                <w:szCs w:val="16"/>
              </w:rPr>
            </w:pPr>
            <w:r w:rsidRPr="00320140">
              <w:rPr>
                <w:rFonts w:cs="Arial" w:hint="eastAsia"/>
                <w:sz w:val="16"/>
                <w:szCs w:val="16"/>
              </w:rPr>
              <w:t>1879.9</w:t>
            </w:r>
          </w:p>
        </w:tc>
        <w:tc>
          <w:tcPr>
            <w:tcW w:w="1067" w:type="dxa"/>
            <w:tcBorders>
              <w:top w:val="nil"/>
              <w:left w:val="nil"/>
              <w:bottom w:val="single" w:sz="4" w:space="0" w:color="auto"/>
              <w:right w:val="single" w:sz="4" w:space="0" w:color="auto"/>
            </w:tcBorders>
            <w:shd w:val="clear" w:color="auto" w:fill="auto"/>
            <w:vAlign w:val="center"/>
          </w:tcPr>
          <w:p w:rsidR="00DC085E" w:rsidRPr="00320140" w:rsidRDefault="00DC085E" w:rsidP="009D4934">
            <w:pPr>
              <w:pStyle w:val="TAC"/>
              <w:rPr>
                <w:rFonts w:cs="Arial"/>
                <w:sz w:val="16"/>
                <w:szCs w:val="16"/>
                <w:lang w:eastAsia="ja-JP"/>
              </w:rPr>
            </w:pPr>
            <w:r w:rsidRPr="00320140">
              <w:rPr>
                <w:rFonts w:cs="Arial" w:hint="eastAsia"/>
                <w:sz w:val="16"/>
                <w:szCs w:val="16"/>
                <w:lang w:eastAsia="ja-JP"/>
              </w:rPr>
              <w:t>-50</w:t>
            </w:r>
          </w:p>
        </w:tc>
        <w:tc>
          <w:tcPr>
            <w:tcW w:w="928" w:type="dxa"/>
            <w:tcBorders>
              <w:top w:val="nil"/>
              <w:left w:val="nil"/>
              <w:bottom w:val="single" w:sz="4" w:space="0" w:color="auto"/>
              <w:right w:val="single" w:sz="4" w:space="0" w:color="auto"/>
            </w:tcBorders>
            <w:shd w:val="clear" w:color="auto" w:fill="auto"/>
            <w:noWrap/>
            <w:vAlign w:val="center"/>
          </w:tcPr>
          <w:p w:rsidR="00DC085E" w:rsidRPr="00320140" w:rsidRDefault="00DC085E" w:rsidP="009D4934">
            <w:pPr>
              <w:pStyle w:val="TAC"/>
              <w:rPr>
                <w:rFonts w:cs="Arial"/>
                <w:sz w:val="16"/>
                <w:szCs w:val="16"/>
              </w:rPr>
            </w:pPr>
            <w:r w:rsidRPr="00320140">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DC085E" w:rsidRPr="00320140" w:rsidRDefault="00DC085E" w:rsidP="009D4934">
            <w:pPr>
              <w:pStyle w:val="TAC"/>
              <w:rPr>
                <w:rFonts w:cs="Arial"/>
                <w:sz w:val="16"/>
                <w:szCs w:val="16"/>
                <w:lang w:eastAsia="ko-KR"/>
              </w:rPr>
            </w:pPr>
            <w:r w:rsidRPr="00320140">
              <w:rPr>
                <w:rFonts w:cs="Arial" w:hint="eastAsia"/>
                <w:sz w:val="16"/>
                <w:szCs w:val="16"/>
                <w:lang w:eastAsia="ko-KR"/>
              </w:rPr>
              <w:t>3</w:t>
            </w:r>
          </w:p>
        </w:tc>
      </w:tr>
      <w:tr w:rsidR="00DC085E" w:rsidRPr="0032110F" w:rsidTr="009D4934">
        <w:trPr>
          <w:trHeight w:val="225"/>
          <w:jc w:val="center"/>
        </w:trPr>
        <w:tc>
          <w:tcPr>
            <w:tcW w:w="1486" w:type="dxa"/>
            <w:vMerge/>
            <w:tcBorders>
              <w:left w:val="single" w:sz="4" w:space="0" w:color="auto"/>
              <w:right w:val="single" w:sz="4" w:space="0" w:color="auto"/>
            </w:tcBorders>
            <w:shd w:val="clear" w:color="auto" w:fill="auto"/>
          </w:tcPr>
          <w:p w:rsidR="00DC085E" w:rsidRPr="00320140" w:rsidRDefault="00DC085E" w:rsidP="009D4934">
            <w:pPr>
              <w:pStyle w:val="TAC"/>
              <w:rPr>
                <w:rFonts w:cs="Arial"/>
              </w:rPr>
            </w:pPr>
          </w:p>
        </w:tc>
        <w:tc>
          <w:tcPr>
            <w:tcW w:w="2608" w:type="dxa"/>
            <w:gridSpan w:val="3"/>
            <w:tcBorders>
              <w:top w:val="nil"/>
              <w:left w:val="nil"/>
              <w:bottom w:val="single" w:sz="4" w:space="0" w:color="auto"/>
              <w:right w:val="single" w:sz="4" w:space="0" w:color="auto"/>
            </w:tcBorders>
            <w:shd w:val="clear" w:color="auto" w:fill="auto"/>
          </w:tcPr>
          <w:p w:rsidR="00DC085E" w:rsidRPr="00320140" w:rsidRDefault="00DC085E" w:rsidP="009D4934">
            <w:pPr>
              <w:pStyle w:val="TAL"/>
              <w:rPr>
                <w:rFonts w:cs="Arial"/>
                <w:sz w:val="16"/>
                <w:szCs w:val="16"/>
              </w:rPr>
            </w:pPr>
            <w:r w:rsidRPr="00320140">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DC085E" w:rsidRPr="00320140" w:rsidRDefault="00DC085E" w:rsidP="009D4934">
            <w:pPr>
              <w:pStyle w:val="TAR"/>
              <w:rPr>
                <w:rFonts w:cs="Arial"/>
                <w:sz w:val="16"/>
                <w:szCs w:val="16"/>
                <w:lang w:eastAsia="ja-JP"/>
              </w:rPr>
            </w:pPr>
            <w:r w:rsidRPr="00320140">
              <w:rPr>
                <w:rFonts w:cs="Arial" w:hint="eastAsia"/>
                <w:sz w:val="16"/>
                <w:szCs w:val="16"/>
                <w:lang w:eastAsia="ja-JP"/>
              </w:rPr>
              <w:t>2545</w:t>
            </w:r>
          </w:p>
        </w:tc>
        <w:tc>
          <w:tcPr>
            <w:tcW w:w="283" w:type="dxa"/>
            <w:gridSpan w:val="2"/>
            <w:tcBorders>
              <w:top w:val="nil"/>
              <w:left w:val="nil"/>
              <w:bottom w:val="single" w:sz="4" w:space="0" w:color="auto"/>
              <w:right w:val="single" w:sz="4" w:space="0" w:color="auto"/>
            </w:tcBorders>
            <w:shd w:val="clear" w:color="auto" w:fill="auto"/>
            <w:vAlign w:val="center"/>
          </w:tcPr>
          <w:p w:rsidR="00DC085E" w:rsidRPr="00320140" w:rsidRDefault="00DC085E" w:rsidP="009D4934">
            <w:pPr>
              <w:pStyle w:val="TAC"/>
              <w:rPr>
                <w:rFonts w:cs="Arial"/>
                <w:sz w:val="16"/>
                <w:szCs w:val="16"/>
                <w:lang w:eastAsia="ja-JP"/>
              </w:rPr>
            </w:pPr>
            <w:r w:rsidRPr="00320140">
              <w:rPr>
                <w:rFonts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rsidR="00DC085E" w:rsidRPr="00320140" w:rsidRDefault="00DC085E" w:rsidP="009D4934">
            <w:pPr>
              <w:pStyle w:val="TAL"/>
              <w:rPr>
                <w:rFonts w:cs="Arial"/>
                <w:sz w:val="16"/>
                <w:szCs w:val="16"/>
                <w:lang w:eastAsia="ja-JP"/>
              </w:rPr>
            </w:pPr>
            <w:r w:rsidRPr="00320140">
              <w:rPr>
                <w:rFonts w:cs="Arial" w:hint="eastAsia"/>
                <w:sz w:val="16"/>
                <w:szCs w:val="16"/>
                <w:lang w:eastAsia="ja-JP"/>
              </w:rPr>
              <w:t>2575</w:t>
            </w:r>
          </w:p>
        </w:tc>
        <w:tc>
          <w:tcPr>
            <w:tcW w:w="1067" w:type="dxa"/>
            <w:tcBorders>
              <w:top w:val="nil"/>
              <w:left w:val="nil"/>
              <w:bottom w:val="single" w:sz="4" w:space="0" w:color="auto"/>
              <w:right w:val="single" w:sz="4" w:space="0" w:color="auto"/>
            </w:tcBorders>
            <w:shd w:val="clear" w:color="auto" w:fill="auto"/>
            <w:vAlign w:val="center"/>
          </w:tcPr>
          <w:p w:rsidR="00DC085E" w:rsidRPr="00320140" w:rsidRDefault="00DC085E" w:rsidP="009D4934">
            <w:pPr>
              <w:pStyle w:val="TAC"/>
              <w:rPr>
                <w:rFonts w:cs="Arial"/>
                <w:sz w:val="16"/>
                <w:szCs w:val="16"/>
                <w:lang w:eastAsia="ja-JP"/>
              </w:rPr>
            </w:pPr>
            <w:r w:rsidRPr="00320140">
              <w:rPr>
                <w:rFonts w:cs="Arial" w:hint="eastAsia"/>
                <w:sz w:val="16"/>
                <w:szCs w:val="16"/>
                <w:lang w:eastAsia="ja-JP"/>
              </w:rPr>
              <w:t>-50</w:t>
            </w:r>
          </w:p>
        </w:tc>
        <w:tc>
          <w:tcPr>
            <w:tcW w:w="928" w:type="dxa"/>
            <w:tcBorders>
              <w:top w:val="nil"/>
              <w:left w:val="nil"/>
              <w:bottom w:val="single" w:sz="4" w:space="0" w:color="auto"/>
              <w:right w:val="single" w:sz="4" w:space="0" w:color="auto"/>
            </w:tcBorders>
            <w:shd w:val="clear" w:color="auto" w:fill="auto"/>
            <w:noWrap/>
            <w:vAlign w:val="center"/>
          </w:tcPr>
          <w:p w:rsidR="00DC085E" w:rsidRPr="00320140" w:rsidRDefault="00DC085E" w:rsidP="009D4934">
            <w:pPr>
              <w:pStyle w:val="TAC"/>
              <w:rPr>
                <w:rFonts w:cs="Arial"/>
                <w:sz w:val="16"/>
                <w:szCs w:val="16"/>
                <w:lang w:eastAsia="ja-JP"/>
              </w:rPr>
            </w:pPr>
            <w:r w:rsidRPr="00320140">
              <w:rPr>
                <w:rFonts w:cs="Arial" w:hint="eastAsia"/>
                <w:sz w:val="16"/>
                <w:szCs w:val="16"/>
                <w:lang w:eastAsia="ja-JP"/>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DC085E" w:rsidRPr="00320140" w:rsidRDefault="00DC085E" w:rsidP="009D4934">
            <w:pPr>
              <w:pStyle w:val="TAC"/>
              <w:rPr>
                <w:rFonts w:cs="Arial"/>
                <w:sz w:val="16"/>
                <w:szCs w:val="16"/>
                <w:lang w:eastAsia="ko-KR"/>
              </w:rPr>
            </w:pPr>
          </w:p>
        </w:tc>
      </w:tr>
      <w:tr w:rsidR="00DC085E" w:rsidRPr="0032110F" w:rsidTr="009D4934">
        <w:trPr>
          <w:trHeight w:val="225"/>
          <w:jc w:val="center"/>
        </w:trPr>
        <w:tc>
          <w:tcPr>
            <w:tcW w:w="1486" w:type="dxa"/>
            <w:vMerge/>
            <w:tcBorders>
              <w:left w:val="single" w:sz="4" w:space="0" w:color="auto"/>
              <w:bottom w:val="single" w:sz="4" w:space="0" w:color="auto"/>
              <w:right w:val="single" w:sz="4" w:space="0" w:color="auto"/>
            </w:tcBorders>
            <w:shd w:val="clear" w:color="auto" w:fill="auto"/>
          </w:tcPr>
          <w:p w:rsidR="00DC085E" w:rsidRPr="00320140" w:rsidRDefault="00DC085E" w:rsidP="009D4934">
            <w:pPr>
              <w:pStyle w:val="TAC"/>
              <w:rPr>
                <w:rFonts w:cs="Arial"/>
              </w:rPr>
            </w:pPr>
          </w:p>
        </w:tc>
        <w:tc>
          <w:tcPr>
            <w:tcW w:w="2608" w:type="dxa"/>
            <w:gridSpan w:val="3"/>
            <w:tcBorders>
              <w:top w:val="nil"/>
              <w:left w:val="nil"/>
              <w:bottom w:val="single" w:sz="4" w:space="0" w:color="auto"/>
              <w:right w:val="single" w:sz="4" w:space="0" w:color="auto"/>
            </w:tcBorders>
            <w:shd w:val="clear" w:color="auto" w:fill="auto"/>
          </w:tcPr>
          <w:p w:rsidR="00DC085E" w:rsidRPr="00320140" w:rsidRDefault="00DC085E" w:rsidP="009D4934">
            <w:pPr>
              <w:pStyle w:val="TAL"/>
              <w:rPr>
                <w:rFonts w:cs="Arial"/>
                <w:sz w:val="16"/>
                <w:szCs w:val="16"/>
              </w:rPr>
            </w:pPr>
            <w:r w:rsidRPr="00320140">
              <w:rPr>
                <w:rFonts w:cs="Arial" w:hint="eastAsia"/>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DC085E" w:rsidRPr="00320140" w:rsidRDefault="00DC085E" w:rsidP="009D4934">
            <w:pPr>
              <w:pStyle w:val="TAR"/>
              <w:rPr>
                <w:rFonts w:cs="Arial"/>
                <w:sz w:val="16"/>
                <w:szCs w:val="16"/>
                <w:lang w:eastAsia="ja-JP"/>
              </w:rPr>
            </w:pPr>
            <w:r w:rsidRPr="00320140">
              <w:rPr>
                <w:rFonts w:cs="Arial" w:hint="eastAsia"/>
                <w:sz w:val="16"/>
                <w:szCs w:val="16"/>
                <w:lang w:eastAsia="ja-JP"/>
              </w:rPr>
              <w:t>2595</w:t>
            </w:r>
          </w:p>
        </w:tc>
        <w:tc>
          <w:tcPr>
            <w:tcW w:w="283" w:type="dxa"/>
            <w:gridSpan w:val="2"/>
            <w:tcBorders>
              <w:top w:val="nil"/>
              <w:left w:val="nil"/>
              <w:bottom w:val="single" w:sz="4" w:space="0" w:color="auto"/>
              <w:right w:val="single" w:sz="4" w:space="0" w:color="auto"/>
            </w:tcBorders>
            <w:shd w:val="clear" w:color="auto" w:fill="auto"/>
            <w:vAlign w:val="center"/>
          </w:tcPr>
          <w:p w:rsidR="00DC085E" w:rsidRPr="00320140" w:rsidRDefault="00DC085E" w:rsidP="009D4934">
            <w:pPr>
              <w:pStyle w:val="TAC"/>
              <w:rPr>
                <w:rFonts w:cs="Arial"/>
                <w:sz w:val="16"/>
                <w:szCs w:val="16"/>
                <w:lang w:eastAsia="ja-JP"/>
              </w:rPr>
            </w:pPr>
            <w:r w:rsidRPr="00320140">
              <w:rPr>
                <w:rFonts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rsidR="00DC085E" w:rsidRPr="00320140" w:rsidRDefault="00DC085E" w:rsidP="009D4934">
            <w:pPr>
              <w:pStyle w:val="TAL"/>
              <w:rPr>
                <w:rFonts w:cs="Arial"/>
                <w:sz w:val="16"/>
                <w:szCs w:val="16"/>
                <w:lang w:eastAsia="ja-JP"/>
              </w:rPr>
            </w:pPr>
            <w:r w:rsidRPr="00320140">
              <w:rPr>
                <w:rFonts w:cs="Arial" w:hint="eastAsia"/>
                <w:sz w:val="16"/>
                <w:szCs w:val="16"/>
                <w:lang w:eastAsia="ja-JP"/>
              </w:rPr>
              <w:t>2645</w:t>
            </w:r>
          </w:p>
        </w:tc>
        <w:tc>
          <w:tcPr>
            <w:tcW w:w="1067" w:type="dxa"/>
            <w:tcBorders>
              <w:top w:val="nil"/>
              <w:left w:val="nil"/>
              <w:bottom w:val="single" w:sz="4" w:space="0" w:color="auto"/>
              <w:right w:val="single" w:sz="4" w:space="0" w:color="auto"/>
            </w:tcBorders>
            <w:shd w:val="clear" w:color="auto" w:fill="auto"/>
            <w:vAlign w:val="center"/>
          </w:tcPr>
          <w:p w:rsidR="00DC085E" w:rsidRPr="00320140" w:rsidRDefault="00DC085E" w:rsidP="009D4934">
            <w:pPr>
              <w:pStyle w:val="TAC"/>
              <w:rPr>
                <w:rFonts w:cs="Arial"/>
                <w:sz w:val="16"/>
                <w:szCs w:val="16"/>
                <w:lang w:eastAsia="ja-JP"/>
              </w:rPr>
            </w:pPr>
            <w:r w:rsidRPr="00320140">
              <w:rPr>
                <w:rFonts w:cs="Arial" w:hint="eastAsia"/>
                <w:sz w:val="16"/>
                <w:szCs w:val="16"/>
                <w:lang w:eastAsia="ja-JP"/>
              </w:rPr>
              <w:t>-50</w:t>
            </w:r>
          </w:p>
        </w:tc>
        <w:tc>
          <w:tcPr>
            <w:tcW w:w="928" w:type="dxa"/>
            <w:tcBorders>
              <w:top w:val="nil"/>
              <w:left w:val="nil"/>
              <w:bottom w:val="single" w:sz="4" w:space="0" w:color="auto"/>
              <w:right w:val="single" w:sz="4" w:space="0" w:color="auto"/>
            </w:tcBorders>
            <w:shd w:val="clear" w:color="auto" w:fill="auto"/>
            <w:noWrap/>
            <w:vAlign w:val="center"/>
          </w:tcPr>
          <w:p w:rsidR="00DC085E" w:rsidRPr="00320140" w:rsidRDefault="00DC085E" w:rsidP="009D4934">
            <w:pPr>
              <w:pStyle w:val="TAC"/>
              <w:rPr>
                <w:rFonts w:cs="Arial"/>
                <w:sz w:val="16"/>
                <w:szCs w:val="16"/>
                <w:lang w:eastAsia="ja-JP"/>
              </w:rPr>
            </w:pPr>
            <w:r w:rsidRPr="00320140">
              <w:rPr>
                <w:rFonts w:cs="Arial" w:hint="eastAsia"/>
                <w:sz w:val="16"/>
                <w:szCs w:val="16"/>
                <w:lang w:eastAsia="ja-JP"/>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DC085E" w:rsidRPr="00320140" w:rsidRDefault="00DC085E" w:rsidP="009D4934">
            <w:pPr>
              <w:pStyle w:val="TAC"/>
              <w:rPr>
                <w:rFonts w:cs="Arial"/>
                <w:sz w:val="16"/>
                <w:szCs w:val="16"/>
                <w:lang w:eastAsia="ko-KR"/>
              </w:rPr>
            </w:pPr>
          </w:p>
        </w:tc>
      </w:tr>
      <w:tr w:rsidR="00DC085E" w:rsidRPr="0032110F" w:rsidTr="009D4934">
        <w:trPr>
          <w:trHeight w:val="225"/>
          <w:jc w:val="center"/>
        </w:trPr>
        <w:tc>
          <w:tcPr>
            <w:tcW w:w="1486" w:type="dxa"/>
            <w:vMerge w:val="restart"/>
            <w:tcBorders>
              <w:left w:val="single" w:sz="4" w:space="0" w:color="auto"/>
              <w:right w:val="single" w:sz="4" w:space="0" w:color="auto"/>
            </w:tcBorders>
            <w:shd w:val="clear" w:color="auto" w:fill="auto"/>
          </w:tcPr>
          <w:p w:rsidR="00DC085E" w:rsidRPr="00320140" w:rsidRDefault="00DC085E" w:rsidP="009D4934">
            <w:pPr>
              <w:pStyle w:val="TAC"/>
              <w:rPr>
                <w:rFonts w:cs="Arial"/>
                <w:lang w:eastAsia="ko-KR"/>
              </w:rPr>
            </w:pPr>
            <w:r w:rsidRPr="00320140">
              <w:rPr>
                <w:rFonts w:cs="Arial" w:hint="eastAsia"/>
                <w:lang w:eastAsia="ko-KR"/>
              </w:rPr>
              <w:lastRenderedPageBreak/>
              <w:t>CA_1A-21A</w:t>
            </w:r>
          </w:p>
        </w:tc>
        <w:tc>
          <w:tcPr>
            <w:tcW w:w="2608" w:type="dxa"/>
            <w:gridSpan w:val="3"/>
            <w:tcBorders>
              <w:top w:val="nil"/>
              <w:left w:val="nil"/>
              <w:bottom w:val="single" w:sz="4" w:space="0" w:color="auto"/>
              <w:right w:val="single" w:sz="4" w:space="0" w:color="auto"/>
            </w:tcBorders>
            <w:shd w:val="clear" w:color="auto" w:fill="auto"/>
            <w:vAlign w:val="bottom"/>
          </w:tcPr>
          <w:p w:rsidR="00DC085E" w:rsidRPr="00320140" w:rsidRDefault="00DC085E" w:rsidP="009D4934">
            <w:pPr>
              <w:pStyle w:val="TAL"/>
              <w:rPr>
                <w:rFonts w:cs="Arial"/>
                <w:sz w:val="16"/>
                <w:szCs w:val="16"/>
              </w:rPr>
            </w:pPr>
            <w:r w:rsidRPr="00320140">
              <w:rPr>
                <w:rFonts w:cs="Arial"/>
                <w:sz w:val="16"/>
                <w:szCs w:val="16"/>
              </w:rPr>
              <w:t>E-UTRA Band 11</w:t>
            </w:r>
          </w:p>
        </w:tc>
        <w:tc>
          <w:tcPr>
            <w:tcW w:w="851" w:type="dxa"/>
            <w:gridSpan w:val="2"/>
            <w:tcBorders>
              <w:top w:val="nil"/>
              <w:left w:val="nil"/>
              <w:bottom w:val="single" w:sz="4" w:space="0" w:color="auto"/>
              <w:right w:val="single" w:sz="4" w:space="0" w:color="auto"/>
            </w:tcBorders>
            <w:shd w:val="clear" w:color="auto" w:fill="auto"/>
            <w:vAlign w:val="bottom"/>
          </w:tcPr>
          <w:p w:rsidR="00DC085E" w:rsidRPr="00320140" w:rsidRDefault="00DC085E" w:rsidP="009D4934">
            <w:pPr>
              <w:pStyle w:val="TAR"/>
              <w:rPr>
                <w:rFonts w:cs="Arial"/>
                <w:sz w:val="16"/>
                <w:szCs w:val="16"/>
              </w:rPr>
            </w:pPr>
            <w:proofErr w:type="spellStart"/>
            <w:r w:rsidRPr="00320140">
              <w:rPr>
                <w:rFonts w:cs="Arial"/>
                <w:sz w:val="16"/>
                <w:szCs w:val="16"/>
              </w:rPr>
              <w:t>F</w:t>
            </w:r>
            <w:r w:rsidRPr="00320140">
              <w:rPr>
                <w:rFonts w:cs="Arial"/>
                <w:sz w:val="16"/>
                <w:szCs w:val="16"/>
                <w:vertAlign w:val="subscript"/>
              </w:rPr>
              <w:t>DL_low</w:t>
            </w:r>
            <w:proofErr w:type="spellEnd"/>
            <w:r w:rsidRPr="00320140">
              <w:rPr>
                <w:rFonts w:cs="Arial"/>
                <w:sz w:val="16"/>
                <w:szCs w:val="16"/>
              </w:rPr>
              <w:t xml:space="preserve"> </w:t>
            </w:r>
          </w:p>
        </w:tc>
        <w:tc>
          <w:tcPr>
            <w:tcW w:w="283" w:type="dxa"/>
            <w:gridSpan w:val="2"/>
            <w:tcBorders>
              <w:top w:val="nil"/>
              <w:left w:val="nil"/>
              <w:bottom w:val="single" w:sz="4" w:space="0" w:color="auto"/>
              <w:right w:val="single" w:sz="4" w:space="0" w:color="auto"/>
            </w:tcBorders>
            <w:shd w:val="clear" w:color="auto" w:fill="auto"/>
            <w:vAlign w:val="bottom"/>
          </w:tcPr>
          <w:p w:rsidR="00DC085E" w:rsidRPr="00320140" w:rsidRDefault="00DC085E" w:rsidP="009D4934">
            <w:pPr>
              <w:pStyle w:val="TAC"/>
              <w:rPr>
                <w:rFonts w:cs="Arial"/>
                <w:sz w:val="16"/>
                <w:szCs w:val="16"/>
              </w:rPr>
            </w:pPr>
            <w:r w:rsidRPr="00320140">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DC085E" w:rsidRPr="00320140" w:rsidRDefault="00DC085E" w:rsidP="009D4934">
            <w:pPr>
              <w:pStyle w:val="TAL"/>
              <w:rPr>
                <w:rFonts w:cs="Arial"/>
                <w:sz w:val="16"/>
                <w:szCs w:val="16"/>
              </w:rPr>
            </w:pPr>
            <w:proofErr w:type="spellStart"/>
            <w:r w:rsidRPr="00320140">
              <w:rPr>
                <w:rFonts w:cs="Arial"/>
                <w:sz w:val="16"/>
                <w:szCs w:val="16"/>
              </w:rPr>
              <w:t>F</w:t>
            </w:r>
            <w:r w:rsidRPr="00320140">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DC085E" w:rsidRPr="00320140" w:rsidRDefault="00DC085E" w:rsidP="009D4934">
            <w:pPr>
              <w:pStyle w:val="TAC"/>
              <w:rPr>
                <w:rFonts w:cs="Arial"/>
                <w:sz w:val="16"/>
                <w:szCs w:val="16"/>
              </w:rPr>
            </w:pPr>
            <w:r w:rsidRPr="00320140">
              <w:rPr>
                <w:rFonts w:cs="Arial"/>
                <w:sz w:val="16"/>
                <w:szCs w:val="16"/>
              </w:rPr>
              <w:t>-35</w:t>
            </w:r>
          </w:p>
        </w:tc>
        <w:tc>
          <w:tcPr>
            <w:tcW w:w="928" w:type="dxa"/>
            <w:tcBorders>
              <w:top w:val="nil"/>
              <w:left w:val="nil"/>
              <w:bottom w:val="single" w:sz="4" w:space="0" w:color="auto"/>
              <w:right w:val="single" w:sz="4" w:space="0" w:color="auto"/>
            </w:tcBorders>
            <w:shd w:val="clear" w:color="auto" w:fill="auto"/>
            <w:noWrap/>
            <w:vAlign w:val="center"/>
          </w:tcPr>
          <w:p w:rsidR="00DC085E" w:rsidRPr="00320140" w:rsidRDefault="00DC085E" w:rsidP="009D4934">
            <w:pPr>
              <w:pStyle w:val="TAC"/>
              <w:rPr>
                <w:rFonts w:cs="Arial"/>
                <w:sz w:val="16"/>
                <w:szCs w:val="16"/>
              </w:rPr>
            </w:pPr>
            <w:r w:rsidRPr="00320140">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DC085E" w:rsidRPr="00320140" w:rsidRDefault="00DC085E" w:rsidP="009D4934">
            <w:pPr>
              <w:pStyle w:val="TAC"/>
              <w:rPr>
                <w:rFonts w:cs="Arial"/>
                <w:sz w:val="16"/>
                <w:szCs w:val="16"/>
                <w:lang w:eastAsia="ko-KR"/>
              </w:rPr>
            </w:pPr>
            <w:r w:rsidRPr="00320140">
              <w:rPr>
                <w:rFonts w:cs="Arial" w:hint="eastAsia"/>
                <w:sz w:val="16"/>
                <w:szCs w:val="16"/>
                <w:lang w:eastAsia="ko-KR"/>
              </w:rPr>
              <w:t xml:space="preserve">3, </w:t>
            </w:r>
            <w:r w:rsidRPr="00320140">
              <w:rPr>
                <w:rFonts w:cs="Arial"/>
                <w:sz w:val="16"/>
                <w:szCs w:val="16"/>
              </w:rPr>
              <w:t>1</w:t>
            </w:r>
            <w:r w:rsidRPr="00320140">
              <w:rPr>
                <w:rFonts w:cs="Arial" w:hint="eastAsia"/>
                <w:sz w:val="16"/>
                <w:szCs w:val="16"/>
                <w:lang w:eastAsia="ko-KR"/>
              </w:rPr>
              <w:t>6</w:t>
            </w:r>
          </w:p>
        </w:tc>
      </w:tr>
      <w:tr w:rsidR="00DC085E" w:rsidRPr="0032110F" w:rsidTr="009D4934">
        <w:trPr>
          <w:trHeight w:val="225"/>
          <w:jc w:val="center"/>
        </w:trPr>
        <w:tc>
          <w:tcPr>
            <w:tcW w:w="1486" w:type="dxa"/>
            <w:vMerge/>
            <w:tcBorders>
              <w:left w:val="single" w:sz="4" w:space="0" w:color="auto"/>
              <w:right w:val="single" w:sz="4" w:space="0" w:color="auto"/>
            </w:tcBorders>
            <w:shd w:val="clear" w:color="auto" w:fill="auto"/>
          </w:tcPr>
          <w:p w:rsidR="00DC085E" w:rsidRPr="00320140" w:rsidRDefault="00DC085E" w:rsidP="009D4934">
            <w:pPr>
              <w:pStyle w:val="TAC"/>
              <w:rPr>
                <w:rFonts w:cs="Arial"/>
                <w:lang w:eastAsia="ko-KR"/>
              </w:rPr>
            </w:pPr>
          </w:p>
        </w:tc>
        <w:tc>
          <w:tcPr>
            <w:tcW w:w="2608" w:type="dxa"/>
            <w:gridSpan w:val="3"/>
            <w:tcBorders>
              <w:top w:val="nil"/>
              <w:left w:val="nil"/>
              <w:bottom w:val="single" w:sz="4" w:space="0" w:color="auto"/>
              <w:right w:val="single" w:sz="4" w:space="0" w:color="auto"/>
            </w:tcBorders>
            <w:shd w:val="clear" w:color="auto" w:fill="auto"/>
            <w:vAlign w:val="bottom"/>
          </w:tcPr>
          <w:p w:rsidR="00DC085E" w:rsidRPr="00320140" w:rsidRDefault="00DC085E" w:rsidP="009D4934">
            <w:pPr>
              <w:pStyle w:val="TAL"/>
              <w:rPr>
                <w:rFonts w:cs="Arial"/>
                <w:sz w:val="16"/>
                <w:szCs w:val="16"/>
              </w:rPr>
            </w:pPr>
            <w:r w:rsidRPr="00320140">
              <w:rPr>
                <w:rFonts w:cs="Arial"/>
                <w:sz w:val="16"/>
                <w:szCs w:val="16"/>
              </w:rPr>
              <w:t xml:space="preserve">E-UTRA Band 1, </w:t>
            </w:r>
            <w:r w:rsidRPr="00320140">
              <w:rPr>
                <w:rFonts w:cs="Arial" w:hint="eastAsia"/>
                <w:sz w:val="16"/>
                <w:szCs w:val="16"/>
              </w:rPr>
              <w:t xml:space="preserve">18, 19, 28, </w:t>
            </w:r>
            <w:r w:rsidRPr="00320140">
              <w:rPr>
                <w:rFonts w:cs="Arial"/>
                <w:sz w:val="16"/>
                <w:szCs w:val="16"/>
              </w:rPr>
              <w:t>34</w:t>
            </w:r>
            <w:r w:rsidRPr="00320140">
              <w:rPr>
                <w:rFonts w:cs="Arial" w:hint="eastAsia"/>
                <w:sz w:val="16"/>
                <w:szCs w:val="16"/>
                <w:lang w:eastAsia="ja-JP"/>
              </w:rPr>
              <w:t>, 42, 65</w:t>
            </w:r>
          </w:p>
        </w:tc>
        <w:tc>
          <w:tcPr>
            <w:tcW w:w="851" w:type="dxa"/>
            <w:gridSpan w:val="2"/>
            <w:tcBorders>
              <w:top w:val="nil"/>
              <w:left w:val="nil"/>
              <w:bottom w:val="single" w:sz="4" w:space="0" w:color="auto"/>
              <w:right w:val="single" w:sz="4" w:space="0" w:color="auto"/>
            </w:tcBorders>
            <w:shd w:val="clear" w:color="auto" w:fill="auto"/>
            <w:vAlign w:val="bottom"/>
          </w:tcPr>
          <w:p w:rsidR="00DC085E" w:rsidRPr="00320140" w:rsidRDefault="00DC085E" w:rsidP="009D4934">
            <w:pPr>
              <w:pStyle w:val="TAR"/>
              <w:rPr>
                <w:rFonts w:cs="Arial"/>
                <w:sz w:val="16"/>
                <w:szCs w:val="16"/>
              </w:rPr>
            </w:pPr>
            <w:proofErr w:type="spellStart"/>
            <w:r w:rsidRPr="00320140">
              <w:rPr>
                <w:rFonts w:cs="Arial"/>
                <w:sz w:val="16"/>
                <w:szCs w:val="16"/>
              </w:rPr>
              <w:t>F</w:t>
            </w:r>
            <w:r w:rsidRPr="00320140">
              <w:rPr>
                <w:rFonts w:cs="Arial"/>
                <w:sz w:val="16"/>
                <w:szCs w:val="16"/>
                <w:vertAlign w:val="subscript"/>
              </w:rPr>
              <w:t>DL_low</w:t>
            </w:r>
            <w:proofErr w:type="spellEnd"/>
            <w:r w:rsidRPr="00320140">
              <w:rPr>
                <w:rFonts w:cs="Arial"/>
                <w:sz w:val="16"/>
                <w:szCs w:val="16"/>
              </w:rPr>
              <w:t xml:space="preserve"> </w:t>
            </w:r>
          </w:p>
        </w:tc>
        <w:tc>
          <w:tcPr>
            <w:tcW w:w="283" w:type="dxa"/>
            <w:gridSpan w:val="2"/>
            <w:tcBorders>
              <w:top w:val="nil"/>
              <w:left w:val="nil"/>
              <w:bottom w:val="single" w:sz="4" w:space="0" w:color="auto"/>
              <w:right w:val="single" w:sz="4" w:space="0" w:color="auto"/>
            </w:tcBorders>
            <w:shd w:val="clear" w:color="auto" w:fill="auto"/>
            <w:vAlign w:val="bottom"/>
          </w:tcPr>
          <w:p w:rsidR="00DC085E" w:rsidRPr="00320140" w:rsidRDefault="00DC085E" w:rsidP="009D4934">
            <w:pPr>
              <w:pStyle w:val="TAC"/>
              <w:rPr>
                <w:rFonts w:cs="Arial"/>
                <w:sz w:val="16"/>
                <w:szCs w:val="16"/>
              </w:rPr>
            </w:pPr>
            <w:r w:rsidRPr="00320140">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DC085E" w:rsidRPr="00320140" w:rsidRDefault="00DC085E" w:rsidP="009D4934">
            <w:pPr>
              <w:pStyle w:val="TAL"/>
              <w:rPr>
                <w:rFonts w:cs="Arial"/>
                <w:sz w:val="16"/>
                <w:szCs w:val="16"/>
              </w:rPr>
            </w:pPr>
            <w:proofErr w:type="spellStart"/>
            <w:r w:rsidRPr="00320140">
              <w:rPr>
                <w:rFonts w:cs="Arial"/>
                <w:sz w:val="16"/>
                <w:szCs w:val="16"/>
              </w:rPr>
              <w:t>F</w:t>
            </w:r>
            <w:r w:rsidRPr="00320140">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DC085E" w:rsidRPr="00320140" w:rsidRDefault="00DC085E" w:rsidP="009D4934">
            <w:pPr>
              <w:pStyle w:val="TAC"/>
              <w:rPr>
                <w:rFonts w:cs="Arial"/>
                <w:sz w:val="16"/>
                <w:szCs w:val="16"/>
              </w:rPr>
            </w:pPr>
            <w:r w:rsidRPr="00320140">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DC085E" w:rsidRPr="00320140" w:rsidRDefault="00DC085E" w:rsidP="009D4934">
            <w:pPr>
              <w:pStyle w:val="TAC"/>
              <w:rPr>
                <w:rFonts w:cs="Arial"/>
                <w:sz w:val="16"/>
                <w:szCs w:val="16"/>
              </w:rPr>
            </w:pPr>
            <w:r w:rsidRPr="00320140">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DC085E" w:rsidRPr="00320140" w:rsidRDefault="00DC085E" w:rsidP="009D4934">
            <w:pPr>
              <w:pStyle w:val="TAC"/>
              <w:rPr>
                <w:rFonts w:cs="Arial"/>
                <w:sz w:val="16"/>
                <w:szCs w:val="16"/>
                <w:lang w:eastAsia="ko-KR"/>
              </w:rPr>
            </w:pPr>
          </w:p>
        </w:tc>
      </w:tr>
      <w:tr w:rsidR="00DC085E" w:rsidRPr="0032110F" w:rsidTr="009D4934">
        <w:trPr>
          <w:trHeight w:val="225"/>
          <w:jc w:val="center"/>
        </w:trPr>
        <w:tc>
          <w:tcPr>
            <w:tcW w:w="1486" w:type="dxa"/>
            <w:vMerge/>
            <w:tcBorders>
              <w:left w:val="single" w:sz="4" w:space="0" w:color="auto"/>
              <w:right w:val="single" w:sz="4" w:space="0" w:color="auto"/>
            </w:tcBorders>
            <w:shd w:val="clear" w:color="auto" w:fill="auto"/>
          </w:tcPr>
          <w:p w:rsidR="00DC085E" w:rsidRPr="00320140" w:rsidRDefault="00DC085E" w:rsidP="009D4934">
            <w:pPr>
              <w:pStyle w:val="TAC"/>
              <w:rPr>
                <w:rFonts w:cs="Arial"/>
                <w:lang w:eastAsia="ko-KR"/>
              </w:rPr>
            </w:pPr>
          </w:p>
        </w:tc>
        <w:tc>
          <w:tcPr>
            <w:tcW w:w="2608" w:type="dxa"/>
            <w:gridSpan w:val="3"/>
            <w:tcBorders>
              <w:top w:val="nil"/>
              <w:left w:val="nil"/>
              <w:bottom w:val="single" w:sz="4" w:space="0" w:color="auto"/>
              <w:right w:val="single" w:sz="4" w:space="0" w:color="auto"/>
            </w:tcBorders>
            <w:shd w:val="clear" w:color="auto" w:fill="auto"/>
            <w:vAlign w:val="bottom"/>
          </w:tcPr>
          <w:p w:rsidR="00DC085E" w:rsidRPr="00320140" w:rsidRDefault="00DC085E" w:rsidP="009D4934">
            <w:pPr>
              <w:pStyle w:val="TAL"/>
              <w:rPr>
                <w:rFonts w:cs="Arial"/>
                <w:sz w:val="16"/>
                <w:szCs w:val="16"/>
              </w:rPr>
            </w:pPr>
            <w:r w:rsidRPr="00320140">
              <w:rPr>
                <w:rFonts w:cs="Arial"/>
                <w:sz w:val="16"/>
                <w:szCs w:val="16"/>
              </w:rPr>
              <w:t>E-UTRA Band 21</w:t>
            </w:r>
          </w:p>
        </w:tc>
        <w:tc>
          <w:tcPr>
            <w:tcW w:w="851" w:type="dxa"/>
            <w:gridSpan w:val="2"/>
            <w:tcBorders>
              <w:top w:val="nil"/>
              <w:left w:val="nil"/>
              <w:bottom w:val="single" w:sz="4" w:space="0" w:color="auto"/>
              <w:right w:val="single" w:sz="4" w:space="0" w:color="auto"/>
            </w:tcBorders>
            <w:shd w:val="clear" w:color="auto" w:fill="auto"/>
            <w:vAlign w:val="bottom"/>
          </w:tcPr>
          <w:p w:rsidR="00DC085E" w:rsidRPr="00320140" w:rsidRDefault="00DC085E" w:rsidP="009D4934">
            <w:pPr>
              <w:pStyle w:val="TAR"/>
              <w:rPr>
                <w:rFonts w:cs="Arial"/>
                <w:sz w:val="16"/>
                <w:szCs w:val="16"/>
              </w:rPr>
            </w:pPr>
            <w:proofErr w:type="spellStart"/>
            <w:r w:rsidRPr="00320140">
              <w:rPr>
                <w:rFonts w:cs="Arial"/>
                <w:sz w:val="16"/>
                <w:szCs w:val="16"/>
              </w:rPr>
              <w:t>F</w:t>
            </w:r>
            <w:r w:rsidRPr="00320140">
              <w:rPr>
                <w:rFonts w:cs="Arial"/>
                <w:sz w:val="16"/>
                <w:szCs w:val="16"/>
                <w:vertAlign w:val="subscript"/>
              </w:rPr>
              <w:t>DL_low</w:t>
            </w:r>
            <w:proofErr w:type="spellEnd"/>
            <w:r w:rsidRPr="00320140">
              <w:rPr>
                <w:rFonts w:cs="Arial"/>
                <w:sz w:val="16"/>
                <w:szCs w:val="16"/>
              </w:rPr>
              <w:t xml:space="preserve"> </w:t>
            </w:r>
          </w:p>
        </w:tc>
        <w:tc>
          <w:tcPr>
            <w:tcW w:w="283" w:type="dxa"/>
            <w:gridSpan w:val="2"/>
            <w:tcBorders>
              <w:top w:val="nil"/>
              <w:left w:val="nil"/>
              <w:bottom w:val="single" w:sz="4" w:space="0" w:color="auto"/>
              <w:right w:val="single" w:sz="4" w:space="0" w:color="auto"/>
            </w:tcBorders>
            <w:shd w:val="clear" w:color="auto" w:fill="auto"/>
            <w:vAlign w:val="bottom"/>
          </w:tcPr>
          <w:p w:rsidR="00DC085E" w:rsidRPr="00320140" w:rsidRDefault="00DC085E" w:rsidP="009D4934">
            <w:pPr>
              <w:pStyle w:val="TAC"/>
              <w:rPr>
                <w:rFonts w:cs="Arial"/>
                <w:sz w:val="16"/>
                <w:szCs w:val="16"/>
              </w:rPr>
            </w:pPr>
            <w:r w:rsidRPr="00320140">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DC085E" w:rsidRPr="00320140" w:rsidRDefault="00DC085E" w:rsidP="009D4934">
            <w:pPr>
              <w:pStyle w:val="TAL"/>
              <w:rPr>
                <w:rFonts w:cs="Arial"/>
                <w:sz w:val="16"/>
                <w:szCs w:val="16"/>
              </w:rPr>
            </w:pPr>
            <w:proofErr w:type="spellStart"/>
            <w:r w:rsidRPr="00320140">
              <w:rPr>
                <w:rFonts w:cs="Arial"/>
                <w:sz w:val="16"/>
                <w:szCs w:val="16"/>
              </w:rPr>
              <w:t>F</w:t>
            </w:r>
            <w:r w:rsidRPr="00320140">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DC085E" w:rsidRPr="00320140" w:rsidRDefault="00DC085E" w:rsidP="009D4934">
            <w:pPr>
              <w:pStyle w:val="TAC"/>
              <w:rPr>
                <w:rFonts w:cs="Arial"/>
                <w:sz w:val="16"/>
                <w:szCs w:val="16"/>
              </w:rPr>
            </w:pPr>
            <w:r w:rsidRPr="00320140">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DC085E" w:rsidRPr="00320140" w:rsidRDefault="00DC085E" w:rsidP="009D4934">
            <w:pPr>
              <w:pStyle w:val="TAC"/>
              <w:rPr>
                <w:rFonts w:cs="Arial"/>
                <w:sz w:val="16"/>
                <w:szCs w:val="16"/>
              </w:rPr>
            </w:pPr>
            <w:r w:rsidRPr="00320140">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DC085E" w:rsidRPr="00320140" w:rsidRDefault="00DC085E" w:rsidP="009D4934">
            <w:pPr>
              <w:pStyle w:val="TAC"/>
              <w:rPr>
                <w:rFonts w:cs="Arial"/>
                <w:sz w:val="16"/>
                <w:szCs w:val="16"/>
                <w:lang w:eastAsia="ko-KR"/>
              </w:rPr>
            </w:pPr>
            <w:r w:rsidRPr="00320140">
              <w:rPr>
                <w:rFonts w:cs="Arial"/>
                <w:sz w:val="16"/>
                <w:szCs w:val="16"/>
              </w:rPr>
              <w:t>1</w:t>
            </w:r>
            <w:r w:rsidRPr="00320140">
              <w:rPr>
                <w:rFonts w:cs="Arial" w:hint="eastAsia"/>
                <w:sz w:val="16"/>
                <w:szCs w:val="16"/>
                <w:lang w:eastAsia="ko-KR"/>
              </w:rPr>
              <w:t>6</w:t>
            </w:r>
          </w:p>
        </w:tc>
      </w:tr>
      <w:tr w:rsidR="00DC085E" w:rsidRPr="0032110F" w:rsidTr="009D4934">
        <w:trPr>
          <w:trHeight w:val="225"/>
          <w:jc w:val="center"/>
        </w:trPr>
        <w:tc>
          <w:tcPr>
            <w:tcW w:w="1486" w:type="dxa"/>
            <w:vMerge/>
            <w:tcBorders>
              <w:left w:val="single" w:sz="4" w:space="0" w:color="auto"/>
              <w:right w:val="single" w:sz="4" w:space="0" w:color="auto"/>
            </w:tcBorders>
            <w:shd w:val="clear" w:color="auto" w:fill="auto"/>
          </w:tcPr>
          <w:p w:rsidR="00DC085E" w:rsidRPr="00320140" w:rsidRDefault="00DC085E" w:rsidP="009D4934">
            <w:pPr>
              <w:pStyle w:val="TAC"/>
              <w:rPr>
                <w:rFonts w:cs="Arial"/>
                <w:lang w:eastAsia="ko-KR"/>
              </w:rPr>
            </w:pPr>
          </w:p>
        </w:tc>
        <w:tc>
          <w:tcPr>
            <w:tcW w:w="2608" w:type="dxa"/>
            <w:gridSpan w:val="3"/>
            <w:tcBorders>
              <w:top w:val="nil"/>
              <w:left w:val="nil"/>
              <w:bottom w:val="single" w:sz="4" w:space="0" w:color="auto"/>
              <w:right w:val="single" w:sz="4" w:space="0" w:color="auto"/>
            </w:tcBorders>
            <w:shd w:val="clear" w:color="auto" w:fill="auto"/>
            <w:vAlign w:val="center"/>
          </w:tcPr>
          <w:p w:rsidR="00DC085E" w:rsidRPr="00320140" w:rsidRDefault="00DC085E" w:rsidP="009D4934">
            <w:pPr>
              <w:pStyle w:val="TAL"/>
              <w:rPr>
                <w:rFonts w:cs="Arial"/>
                <w:sz w:val="16"/>
                <w:szCs w:val="16"/>
              </w:rPr>
            </w:pPr>
            <w:r w:rsidRPr="00320140">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DC085E" w:rsidRPr="00320140" w:rsidRDefault="00DC085E" w:rsidP="009D4934">
            <w:pPr>
              <w:pStyle w:val="TAR"/>
              <w:rPr>
                <w:rFonts w:cs="Arial"/>
                <w:sz w:val="16"/>
                <w:szCs w:val="16"/>
              </w:rPr>
            </w:pPr>
            <w:r w:rsidRPr="00320140">
              <w:rPr>
                <w:rFonts w:cs="Arial"/>
                <w:sz w:val="16"/>
                <w:szCs w:val="16"/>
              </w:rPr>
              <w:t>1884.5</w:t>
            </w:r>
          </w:p>
        </w:tc>
        <w:tc>
          <w:tcPr>
            <w:tcW w:w="283" w:type="dxa"/>
            <w:gridSpan w:val="2"/>
            <w:tcBorders>
              <w:top w:val="nil"/>
              <w:left w:val="nil"/>
              <w:bottom w:val="single" w:sz="4" w:space="0" w:color="auto"/>
              <w:right w:val="single" w:sz="4" w:space="0" w:color="auto"/>
            </w:tcBorders>
            <w:shd w:val="clear" w:color="auto" w:fill="auto"/>
            <w:vAlign w:val="bottom"/>
          </w:tcPr>
          <w:p w:rsidR="00DC085E" w:rsidRPr="00320140" w:rsidRDefault="00DC085E" w:rsidP="009D4934">
            <w:pPr>
              <w:pStyle w:val="TAC"/>
              <w:rPr>
                <w:rFonts w:cs="Arial"/>
                <w:sz w:val="16"/>
                <w:szCs w:val="16"/>
              </w:rPr>
            </w:pPr>
            <w:r w:rsidRPr="00320140">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DC085E" w:rsidRPr="00320140" w:rsidRDefault="00DC085E" w:rsidP="009D4934">
            <w:pPr>
              <w:pStyle w:val="TAL"/>
              <w:rPr>
                <w:rFonts w:cs="Arial"/>
                <w:sz w:val="16"/>
                <w:szCs w:val="16"/>
              </w:rPr>
            </w:pPr>
            <w:r w:rsidRPr="00320140">
              <w:rPr>
                <w:rFonts w:cs="Arial"/>
                <w:sz w:val="16"/>
                <w:szCs w:val="16"/>
              </w:rPr>
              <w:t>1915.7</w:t>
            </w:r>
          </w:p>
        </w:tc>
        <w:tc>
          <w:tcPr>
            <w:tcW w:w="1067" w:type="dxa"/>
            <w:tcBorders>
              <w:top w:val="nil"/>
              <w:left w:val="nil"/>
              <w:bottom w:val="single" w:sz="4" w:space="0" w:color="auto"/>
              <w:right w:val="single" w:sz="4" w:space="0" w:color="auto"/>
            </w:tcBorders>
            <w:shd w:val="clear" w:color="auto" w:fill="auto"/>
            <w:vAlign w:val="center"/>
          </w:tcPr>
          <w:p w:rsidR="00DC085E" w:rsidRPr="00320140" w:rsidRDefault="00DC085E" w:rsidP="009D4934">
            <w:pPr>
              <w:pStyle w:val="TAC"/>
              <w:rPr>
                <w:rFonts w:cs="Arial"/>
                <w:sz w:val="16"/>
                <w:szCs w:val="16"/>
              </w:rPr>
            </w:pPr>
            <w:r w:rsidRPr="00320140">
              <w:rPr>
                <w:rFonts w:cs="Arial"/>
                <w:sz w:val="16"/>
                <w:szCs w:val="16"/>
              </w:rPr>
              <w:t>-41</w:t>
            </w:r>
          </w:p>
        </w:tc>
        <w:tc>
          <w:tcPr>
            <w:tcW w:w="928" w:type="dxa"/>
            <w:tcBorders>
              <w:top w:val="nil"/>
              <w:left w:val="nil"/>
              <w:bottom w:val="single" w:sz="4" w:space="0" w:color="auto"/>
              <w:right w:val="single" w:sz="4" w:space="0" w:color="auto"/>
            </w:tcBorders>
            <w:shd w:val="clear" w:color="auto" w:fill="auto"/>
            <w:noWrap/>
            <w:vAlign w:val="center"/>
          </w:tcPr>
          <w:p w:rsidR="00DC085E" w:rsidRPr="00320140" w:rsidRDefault="00DC085E" w:rsidP="009D4934">
            <w:pPr>
              <w:pStyle w:val="TAC"/>
              <w:rPr>
                <w:rFonts w:cs="Arial"/>
                <w:sz w:val="16"/>
                <w:szCs w:val="16"/>
              </w:rPr>
            </w:pPr>
            <w:r w:rsidRPr="00320140">
              <w:rPr>
                <w:rFonts w:cs="Arial"/>
                <w:sz w:val="16"/>
                <w:szCs w:val="16"/>
              </w:rPr>
              <w:t>0.3</w:t>
            </w:r>
          </w:p>
        </w:tc>
        <w:tc>
          <w:tcPr>
            <w:tcW w:w="871" w:type="dxa"/>
            <w:gridSpan w:val="2"/>
            <w:tcBorders>
              <w:top w:val="nil"/>
              <w:left w:val="nil"/>
              <w:bottom w:val="single" w:sz="4" w:space="0" w:color="auto"/>
              <w:right w:val="single" w:sz="4" w:space="0" w:color="auto"/>
            </w:tcBorders>
            <w:shd w:val="clear" w:color="auto" w:fill="auto"/>
            <w:noWrap/>
            <w:vAlign w:val="center"/>
          </w:tcPr>
          <w:p w:rsidR="00DC085E" w:rsidRPr="00320140" w:rsidRDefault="00DC085E" w:rsidP="009D4934">
            <w:pPr>
              <w:pStyle w:val="TAC"/>
              <w:rPr>
                <w:rFonts w:cs="Arial"/>
                <w:sz w:val="16"/>
                <w:szCs w:val="16"/>
                <w:lang w:eastAsia="ko-KR"/>
              </w:rPr>
            </w:pPr>
            <w:r w:rsidRPr="00320140">
              <w:rPr>
                <w:rFonts w:cs="Arial"/>
                <w:sz w:val="16"/>
                <w:szCs w:val="16"/>
                <w:lang w:eastAsia="ko-KR"/>
              </w:rPr>
              <w:t>7</w:t>
            </w:r>
          </w:p>
        </w:tc>
      </w:tr>
      <w:tr w:rsidR="00DC085E" w:rsidRPr="0032110F" w:rsidTr="009D4934">
        <w:trPr>
          <w:trHeight w:val="225"/>
          <w:jc w:val="center"/>
        </w:trPr>
        <w:tc>
          <w:tcPr>
            <w:tcW w:w="1486" w:type="dxa"/>
            <w:vMerge/>
            <w:tcBorders>
              <w:left w:val="single" w:sz="4" w:space="0" w:color="auto"/>
              <w:right w:val="single" w:sz="4" w:space="0" w:color="auto"/>
            </w:tcBorders>
            <w:shd w:val="clear" w:color="auto" w:fill="auto"/>
          </w:tcPr>
          <w:p w:rsidR="00DC085E" w:rsidRPr="00320140" w:rsidRDefault="00DC085E" w:rsidP="009D4934">
            <w:pPr>
              <w:pStyle w:val="TAC"/>
              <w:rPr>
                <w:rFonts w:cs="Arial"/>
                <w:lang w:eastAsia="ko-KR"/>
              </w:rPr>
            </w:pPr>
          </w:p>
        </w:tc>
        <w:tc>
          <w:tcPr>
            <w:tcW w:w="2608" w:type="dxa"/>
            <w:gridSpan w:val="3"/>
            <w:tcBorders>
              <w:top w:val="nil"/>
              <w:left w:val="nil"/>
              <w:bottom w:val="single" w:sz="4" w:space="0" w:color="auto"/>
              <w:right w:val="single" w:sz="4" w:space="0" w:color="auto"/>
            </w:tcBorders>
            <w:shd w:val="clear" w:color="auto" w:fill="auto"/>
            <w:vAlign w:val="center"/>
          </w:tcPr>
          <w:p w:rsidR="00DC085E" w:rsidRPr="00320140" w:rsidRDefault="00DC085E" w:rsidP="009D4934">
            <w:pPr>
              <w:pStyle w:val="TAL"/>
              <w:rPr>
                <w:rFonts w:cs="Arial"/>
                <w:sz w:val="16"/>
                <w:szCs w:val="16"/>
              </w:rPr>
            </w:pPr>
            <w:r w:rsidRPr="00320140">
              <w:rPr>
                <w:rFonts w:cs="Arial" w:hint="eastAsia"/>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DC085E" w:rsidRPr="00320140" w:rsidRDefault="00DC085E" w:rsidP="009D4934">
            <w:pPr>
              <w:pStyle w:val="TAR"/>
              <w:rPr>
                <w:rFonts w:cs="Arial"/>
                <w:sz w:val="16"/>
                <w:szCs w:val="16"/>
              </w:rPr>
            </w:pPr>
            <w:r w:rsidRPr="00320140">
              <w:rPr>
                <w:rFonts w:cs="Arial" w:hint="eastAsia"/>
                <w:sz w:val="16"/>
                <w:szCs w:val="16"/>
              </w:rPr>
              <w:t>945</w:t>
            </w:r>
          </w:p>
        </w:tc>
        <w:tc>
          <w:tcPr>
            <w:tcW w:w="283" w:type="dxa"/>
            <w:gridSpan w:val="2"/>
            <w:tcBorders>
              <w:top w:val="nil"/>
              <w:left w:val="nil"/>
              <w:bottom w:val="single" w:sz="4" w:space="0" w:color="auto"/>
              <w:right w:val="single" w:sz="4" w:space="0" w:color="auto"/>
            </w:tcBorders>
            <w:shd w:val="clear" w:color="auto" w:fill="auto"/>
            <w:vAlign w:val="bottom"/>
          </w:tcPr>
          <w:p w:rsidR="00DC085E" w:rsidRPr="00320140" w:rsidRDefault="00DC085E" w:rsidP="009D4934">
            <w:pPr>
              <w:pStyle w:val="TAC"/>
              <w:rPr>
                <w:rFonts w:cs="Arial"/>
                <w:sz w:val="16"/>
                <w:szCs w:val="16"/>
              </w:rPr>
            </w:pPr>
            <w:r w:rsidRPr="00320140">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DC085E" w:rsidRPr="00320140" w:rsidRDefault="00DC085E" w:rsidP="009D4934">
            <w:pPr>
              <w:pStyle w:val="TAL"/>
              <w:rPr>
                <w:rFonts w:cs="Arial"/>
                <w:sz w:val="16"/>
                <w:szCs w:val="16"/>
              </w:rPr>
            </w:pPr>
            <w:r w:rsidRPr="00320140">
              <w:rPr>
                <w:rFonts w:cs="Arial" w:hint="eastAsia"/>
                <w:sz w:val="16"/>
                <w:szCs w:val="16"/>
              </w:rPr>
              <w:t>960</w:t>
            </w:r>
          </w:p>
        </w:tc>
        <w:tc>
          <w:tcPr>
            <w:tcW w:w="1067" w:type="dxa"/>
            <w:tcBorders>
              <w:top w:val="nil"/>
              <w:left w:val="nil"/>
              <w:bottom w:val="single" w:sz="4" w:space="0" w:color="auto"/>
              <w:right w:val="single" w:sz="4" w:space="0" w:color="auto"/>
            </w:tcBorders>
            <w:shd w:val="clear" w:color="auto" w:fill="auto"/>
            <w:vAlign w:val="center"/>
          </w:tcPr>
          <w:p w:rsidR="00DC085E" w:rsidRPr="00320140" w:rsidRDefault="00DC085E" w:rsidP="009D4934">
            <w:pPr>
              <w:pStyle w:val="TAC"/>
              <w:rPr>
                <w:rFonts w:cs="Arial"/>
                <w:sz w:val="16"/>
                <w:szCs w:val="16"/>
              </w:rPr>
            </w:pPr>
            <w:r w:rsidRPr="00320140">
              <w:rPr>
                <w:rFonts w:cs="Arial" w:hint="eastAsia"/>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DC085E" w:rsidRPr="00320140" w:rsidRDefault="00DC085E" w:rsidP="009D4934">
            <w:pPr>
              <w:pStyle w:val="TAC"/>
              <w:rPr>
                <w:rFonts w:cs="Arial"/>
                <w:sz w:val="16"/>
                <w:szCs w:val="16"/>
              </w:rPr>
            </w:pPr>
            <w:r w:rsidRPr="00320140">
              <w:rPr>
                <w:rFonts w:cs="Arial" w:hint="eastAsia"/>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DC085E" w:rsidRPr="00320140" w:rsidRDefault="00DC085E" w:rsidP="009D4934">
            <w:pPr>
              <w:pStyle w:val="TAC"/>
              <w:rPr>
                <w:rFonts w:cs="Arial"/>
                <w:sz w:val="16"/>
                <w:szCs w:val="16"/>
                <w:lang w:eastAsia="ko-KR"/>
              </w:rPr>
            </w:pPr>
          </w:p>
        </w:tc>
      </w:tr>
      <w:tr w:rsidR="00DC085E" w:rsidRPr="0032110F" w:rsidTr="009D4934">
        <w:trPr>
          <w:trHeight w:val="225"/>
          <w:jc w:val="center"/>
        </w:trPr>
        <w:tc>
          <w:tcPr>
            <w:tcW w:w="1486" w:type="dxa"/>
            <w:vMerge/>
            <w:tcBorders>
              <w:left w:val="single" w:sz="4" w:space="0" w:color="auto"/>
              <w:right w:val="single" w:sz="4" w:space="0" w:color="auto"/>
            </w:tcBorders>
            <w:shd w:val="clear" w:color="auto" w:fill="auto"/>
          </w:tcPr>
          <w:p w:rsidR="00DC085E" w:rsidRPr="00320140" w:rsidRDefault="00DC085E" w:rsidP="009D4934">
            <w:pPr>
              <w:pStyle w:val="TAC"/>
              <w:rPr>
                <w:rFonts w:cs="Arial"/>
                <w:lang w:eastAsia="ko-KR"/>
              </w:rPr>
            </w:pPr>
          </w:p>
        </w:tc>
        <w:tc>
          <w:tcPr>
            <w:tcW w:w="2608" w:type="dxa"/>
            <w:gridSpan w:val="3"/>
            <w:tcBorders>
              <w:top w:val="nil"/>
              <w:left w:val="nil"/>
              <w:bottom w:val="single" w:sz="4" w:space="0" w:color="auto"/>
              <w:right w:val="single" w:sz="4" w:space="0" w:color="auto"/>
            </w:tcBorders>
            <w:shd w:val="clear" w:color="auto" w:fill="auto"/>
            <w:vAlign w:val="center"/>
          </w:tcPr>
          <w:p w:rsidR="00DC085E" w:rsidRPr="00320140" w:rsidRDefault="00DC085E" w:rsidP="009D4934">
            <w:pPr>
              <w:pStyle w:val="TAL"/>
              <w:rPr>
                <w:rFonts w:cs="Arial"/>
                <w:sz w:val="16"/>
                <w:szCs w:val="16"/>
              </w:rPr>
            </w:pPr>
            <w:r w:rsidRPr="00320140">
              <w:rPr>
                <w:rFonts w:cs="Arial" w:hint="eastAsia"/>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DC085E" w:rsidRPr="00320140" w:rsidRDefault="00DC085E" w:rsidP="009D4934">
            <w:pPr>
              <w:pStyle w:val="TAR"/>
              <w:rPr>
                <w:rFonts w:cs="Arial"/>
                <w:sz w:val="16"/>
                <w:szCs w:val="16"/>
              </w:rPr>
            </w:pPr>
            <w:r w:rsidRPr="00320140">
              <w:rPr>
                <w:rFonts w:cs="Arial" w:hint="eastAsia"/>
                <w:sz w:val="16"/>
                <w:szCs w:val="16"/>
              </w:rPr>
              <w:t>1839.9</w:t>
            </w:r>
          </w:p>
        </w:tc>
        <w:tc>
          <w:tcPr>
            <w:tcW w:w="283" w:type="dxa"/>
            <w:gridSpan w:val="2"/>
            <w:tcBorders>
              <w:top w:val="nil"/>
              <w:left w:val="nil"/>
              <w:bottom w:val="single" w:sz="4" w:space="0" w:color="auto"/>
              <w:right w:val="single" w:sz="4" w:space="0" w:color="auto"/>
            </w:tcBorders>
            <w:shd w:val="clear" w:color="auto" w:fill="auto"/>
            <w:vAlign w:val="bottom"/>
          </w:tcPr>
          <w:p w:rsidR="00DC085E" w:rsidRPr="00320140" w:rsidRDefault="00DC085E" w:rsidP="009D4934">
            <w:pPr>
              <w:pStyle w:val="TAC"/>
              <w:rPr>
                <w:rFonts w:cs="Arial"/>
                <w:sz w:val="16"/>
                <w:szCs w:val="16"/>
              </w:rPr>
            </w:pPr>
            <w:r w:rsidRPr="00320140">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DC085E" w:rsidRPr="00320140" w:rsidRDefault="00DC085E" w:rsidP="009D4934">
            <w:pPr>
              <w:pStyle w:val="TAL"/>
              <w:rPr>
                <w:rFonts w:cs="Arial"/>
                <w:sz w:val="16"/>
                <w:szCs w:val="16"/>
              </w:rPr>
            </w:pPr>
            <w:r w:rsidRPr="00320140">
              <w:rPr>
                <w:rFonts w:cs="Arial" w:hint="eastAsia"/>
                <w:sz w:val="16"/>
                <w:szCs w:val="16"/>
              </w:rPr>
              <w:t>1879.9</w:t>
            </w:r>
          </w:p>
        </w:tc>
        <w:tc>
          <w:tcPr>
            <w:tcW w:w="1067" w:type="dxa"/>
            <w:tcBorders>
              <w:top w:val="nil"/>
              <w:left w:val="nil"/>
              <w:bottom w:val="single" w:sz="4" w:space="0" w:color="auto"/>
              <w:right w:val="single" w:sz="4" w:space="0" w:color="auto"/>
            </w:tcBorders>
            <w:shd w:val="clear" w:color="auto" w:fill="auto"/>
            <w:vAlign w:val="center"/>
          </w:tcPr>
          <w:p w:rsidR="00DC085E" w:rsidRPr="00320140" w:rsidRDefault="00DC085E" w:rsidP="009D4934">
            <w:pPr>
              <w:pStyle w:val="TAC"/>
              <w:rPr>
                <w:rFonts w:cs="Arial"/>
                <w:sz w:val="16"/>
                <w:szCs w:val="16"/>
              </w:rPr>
            </w:pPr>
            <w:r w:rsidRPr="00320140">
              <w:rPr>
                <w:rFonts w:cs="Arial" w:hint="eastAsia"/>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DC085E" w:rsidRPr="00320140" w:rsidRDefault="00DC085E" w:rsidP="009D4934">
            <w:pPr>
              <w:pStyle w:val="TAC"/>
              <w:rPr>
                <w:rFonts w:cs="Arial"/>
                <w:sz w:val="16"/>
                <w:szCs w:val="16"/>
              </w:rPr>
            </w:pPr>
            <w:r w:rsidRPr="00320140">
              <w:rPr>
                <w:rFonts w:cs="Arial" w:hint="eastAsia"/>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DC085E" w:rsidRPr="00320140" w:rsidRDefault="00DC085E" w:rsidP="009D4934">
            <w:pPr>
              <w:pStyle w:val="TAC"/>
              <w:rPr>
                <w:rFonts w:cs="Arial"/>
                <w:sz w:val="16"/>
                <w:szCs w:val="16"/>
                <w:lang w:eastAsia="ko-KR"/>
              </w:rPr>
            </w:pPr>
          </w:p>
        </w:tc>
      </w:tr>
      <w:tr w:rsidR="00DC085E" w:rsidRPr="0032110F" w:rsidTr="009D4934">
        <w:trPr>
          <w:trHeight w:val="225"/>
          <w:jc w:val="center"/>
        </w:trPr>
        <w:tc>
          <w:tcPr>
            <w:tcW w:w="1486" w:type="dxa"/>
            <w:vMerge/>
            <w:tcBorders>
              <w:left w:val="single" w:sz="4" w:space="0" w:color="auto"/>
              <w:right w:val="single" w:sz="4" w:space="0" w:color="auto"/>
            </w:tcBorders>
            <w:shd w:val="clear" w:color="auto" w:fill="auto"/>
          </w:tcPr>
          <w:p w:rsidR="00DC085E" w:rsidRPr="00320140" w:rsidRDefault="00DC085E" w:rsidP="009D4934">
            <w:pPr>
              <w:pStyle w:val="TAC"/>
              <w:rPr>
                <w:rFonts w:cs="Arial"/>
                <w:lang w:eastAsia="ko-KR"/>
              </w:rPr>
            </w:pPr>
          </w:p>
        </w:tc>
        <w:tc>
          <w:tcPr>
            <w:tcW w:w="2608" w:type="dxa"/>
            <w:gridSpan w:val="3"/>
            <w:tcBorders>
              <w:top w:val="nil"/>
              <w:left w:val="nil"/>
              <w:bottom w:val="single" w:sz="4" w:space="0" w:color="auto"/>
              <w:right w:val="single" w:sz="4" w:space="0" w:color="auto"/>
            </w:tcBorders>
            <w:shd w:val="clear" w:color="auto" w:fill="auto"/>
            <w:vAlign w:val="bottom"/>
          </w:tcPr>
          <w:p w:rsidR="00DC085E" w:rsidRPr="00320140" w:rsidRDefault="00DC085E" w:rsidP="009D4934">
            <w:pPr>
              <w:pStyle w:val="TAL"/>
              <w:rPr>
                <w:rFonts w:cs="Arial"/>
                <w:sz w:val="16"/>
                <w:szCs w:val="16"/>
              </w:rPr>
            </w:pPr>
            <w:r w:rsidRPr="00320140">
              <w:rPr>
                <w:rFonts w:cs="Arial" w:hint="eastAsia"/>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DC085E" w:rsidRPr="00320140" w:rsidRDefault="00DC085E" w:rsidP="009D4934">
            <w:pPr>
              <w:pStyle w:val="TAR"/>
              <w:rPr>
                <w:rFonts w:cs="Arial"/>
                <w:sz w:val="16"/>
                <w:szCs w:val="16"/>
              </w:rPr>
            </w:pPr>
            <w:r w:rsidRPr="00320140">
              <w:rPr>
                <w:rFonts w:cs="Arial"/>
                <w:sz w:val="16"/>
                <w:szCs w:val="16"/>
              </w:rPr>
              <w:t>2545</w:t>
            </w:r>
          </w:p>
        </w:tc>
        <w:tc>
          <w:tcPr>
            <w:tcW w:w="283" w:type="dxa"/>
            <w:gridSpan w:val="2"/>
            <w:tcBorders>
              <w:top w:val="nil"/>
              <w:left w:val="nil"/>
              <w:bottom w:val="single" w:sz="4" w:space="0" w:color="auto"/>
              <w:right w:val="single" w:sz="4" w:space="0" w:color="auto"/>
            </w:tcBorders>
            <w:shd w:val="clear" w:color="auto" w:fill="auto"/>
            <w:vAlign w:val="bottom"/>
          </w:tcPr>
          <w:p w:rsidR="00DC085E" w:rsidRPr="00320140" w:rsidRDefault="00DC085E" w:rsidP="009D4934">
            <w:pPr>
              <w:pStyle w:val="TAC"/>
              <w:rPr>
                <w:rFonts w:cs="Arial"/>
                <w:sz w:val="16"/>
                <w:szCs w:val="16"/>
              </w:rPr>
            </w:pPr>
            <w:r w:rsidRPr="00320140">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DC085E" w:rsidRPr="00320140" w:rsidRDefault="00DC085E" w:rsidP="009D4934">
            <w:pPr>
              <w:pStyle w:val="TAL"/>
              <w:rPr>
                <w:rFonts w:cs="Arial"/>
                <w:sz w:val="16"/>
                <w:szCs w:val="16"/>
              </w:rPr>
            </w:pPr>
            <w:r w:rsidRPr="00320140">
              <w:rPr>
                <w:rFonts w:cs="Arial"/>
                <w:sz w:val="16"/>
                <w:szCs w:val="16"/>
              </w:rPr>
              <w:t>2575</w:t>
            </w:r>
          </w:p>
        </w:tc>
        <w:tc>
          <w:tcPr>
            <w:tcW w:w="1067" w:type="dxa"/>
            <w:tcBorders>
              <w:top w:val="nil"/>
              <w:left w:val="nil"/>
              <w:bottom w:val="single" w:sz="4" w:space="0" w:color="auto"/>
              <w:right w:val="single" w:sz="4" w:space="0" w:color="auto"/>
            </w:tcBorders>
            <w:shd w:val="clear" w:color="auto" w:fill="auto"/>
            <w:vAlign w:val="center"/>
          </w:tcPr>
          <w:p w:rsidR="00DC085E" w:rsidRPr="00320140" w:rsidRDefault="00DC085E" w:rsidP="009D4934">
            <w:pPr>
              <w:pStyle w:val="TAC"/>
              <w:rPr>
                <w:rFonts w:cs="Arial"/>
                <w:sz w:val="16"/>
                <w:szCs w:val="16"/>
              </w:rPr>
            </w:pPr>
            <w:r w:rsidRPr="00320140">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DC085E" w:rsidRPr="00320140" w:rsidRDefault="00DC085E" w:rsidP="009D4934">
            <w:pPr>
              <w:pStyle w:val="TAC"/>
              <w:rPr>
                <w:rFonts w:cs="Arial"/>
                <w:sz w:val="16"/>
                <w:szCs w:val="16"/>
              </w:rPr>
            </w:pPr>
            <w:r w:rsidRPr="00320140">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DC085E" w:rsidRPr="00320140" w:rsidRDefault="00DC085E" w:rsidP="009D4934">
            <w:pPr>
              <w:pStyle w:val="TAC"/>
              <w:rPr>
                <w:rFonts w:cs="Arial"/>
                <w:sz w:val="16"/>
                <w:szCs w:val="16"/>
                <w:lang w:eastAsia="ko-KR"/>
              </w:rPr>
            </w:pPr>
          </w:p>
        </w:tc>
      </w:tr>
      <w:tr w:rsidR="00DC085E" w:rsidRPr="0032110F" w:rsidTr="009D4934">
        <w:trPr>
          <w:trHeight w:val="225"/>
          <w:jc w:val="center"/>
        </w:trPr>
        <w:tc>
          <w:tcPr>
            <w:tcW w:w="1486" w:type="dxa"/>
            <w:vMerge/>
            <w:tcBorders>
              <w:left w:val="single" w:sz="4" w:space="0" w:color="auto"/>
              <w:bottom w:val="single" w:sz="4" w:space="0" w:color="auto"/>
              <w:right w:val="single" w:sz="4" w:space="0" w:color="auto"/>
            </w:tcBorders>
            <w:shd w:val="clear" w:color="auto" w:fill="auto"/>
          </w:tcPr>
          <w:p w:rsidR="00DC085E" w:rsidRPr="00320140" w:rsidRDefault="00DC085E" w:rsidP="009D4934">
            <w:pPr>
              <w:pStyle w:val="TAC"/>
              <w:rPr>
                <w:rFonts w:cs="Arial"/>
                <w:lang w:eastAsia="ko-KR"/>
              </w:rPr>
            </w:pPr>
          </w:p>
        </w:tc>
        <w:tc>
          <w:tcPr>
            <w:tcW w:w="2608" w:type="dxa"/>
            <w:gridSpan w:val="3"/>
            <w:tcBorders>
              <w:top w:val="nil"/>
              <w:left w:val="nil"/>
              <w:bottom w:val="single" w:sz="4" w:space="0" w:color="auto"/>
              <w:right w:val="single" w:sz="4" w:space="0" w:color="auto"/>
            </w:tcBorders>
            <w:shd w:val="clear" w:color="auto" w:fill="auto"/>
            <w:vAlign w:val="bottom"/>
          </w:tcPr>
          <w:p w:rsidR="00DC085E" w:rsidRPr="00320140" w:rsidRDefault="00DC085E" w:rsidP="009D4934">
            <w:pPr>
              <w:pStyle w:val="TAL"/>
              <w:rPr>
                <w:rFonts w:cs="Arial"/>
                <w:sz w:val="16"/>
                <w:szCs w:val="16"/>
              </w:rPr>
            </w:pPr>
            <w:r w:rsidRPr="00320140">
              <w:rPr>
                <w:rFonts w:cs="Arial" w:hint="eastAsia"/>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DC085E" w:rsidRPr="00320140" w:rsidRDefault="00DC085E" w:rsidP="009D4934">
            <w:pPr>
              <w:pStyle w:val="TAR"/>
              <w:rPr>
                <w:rFonts w:cs="Arial"/>
                <w:sz w:val="16"/>
                <w:szCs w:val="16"/>
              </w:rPr>
            </w:pPr>
            <w:r w:rsidRPr="00320140">
              <w:rPr>
                <w:rFonts w:cs="Arial"/>
                <w:sz w:val="16"/>
                <w:szCs w:val="16"/>
              </w:rPr>
              <w:t>2595</w:t>
            </w:r>
          </w:p>
        </w:tc>
        <w:tc>
          <w:tcPr>
            <w:tcW w:w="283" w:type="dxa"/>
            <w:gridSpan w:val="2"/>
            <w:tcBorders>
              <w:top w:val="nil"/>
              <w:left w:val="nil"/>
              <w:bottom w:val="single" w:sz="4" w:space="0" w:color="auto"/>
              <w:right w:val="single" w:sz="4" w:space="0" w:color="auto"/>
            </w:tcBorders>
            <w:shd w:val="clear" w:color="auto" w:fill="auto"/>
            <w:vAlign w:val="bottom"/>
          </w:tcPr>
          <w:p w:rsidR="00DC085E" w:rsidRPr="00320140" w:rsidRDefault="00DC085E" w:rsidP="009D4934">
            <w:pPr>
              <w:pStyle w:val="TAC"/>
              <w:rPr>
                <w:rFonts w:cs="Arial"/>
                <w:sz w:val="16"/>
                <w:szCs w:val="16"/>
              </w:rPr>
            </w:pPr>
            <w:r w:rsidRPr="00320140">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DC085E" w:rsidRPr="00320140" w:rsidRDefault="00DC085E" w:rsidP="009D4934">
            <w:pPr>
              <w:pStyle w:val="TAL"/>
              <w:rPr>
                <w:rFonts w:cs="Arial"/>
                <w:sz w:val="16"/>
                <w:szCs w:val="16"/>
              </w:rPr>
            </w:pPr>
            <w:r w:rsidRPr="00320140">
              <w:rPr>
                <w:rFonts w:cs="Arial"/>
                <w:sz w:val="16"/>
                <w:szCs w:val="16"/>
              </w:rPr>
              <w:t>2645</w:t>
            </w:r>
          </w:p>
        </w:tc>
        <w:tc>
          <w:tcPr>
            <w:tcW w:w="1067" w:type="dxa"/>
            <w:tcBorders>
              <w:top w:val="nil"/>
              <w:left w:val="nil"/>
              <w:bottom w:val="single" w:sz="4" w:space="0" w:color="auto"/>
              <w:right w:val="single" w:sz="4" w:space="0" w:color="auto"/>
            </w:tcBorders>
            <w:shd w:val="clear" w:color="auto" w:fill="auto"/>
            <w:vAlign w:val="center"/>
          </w:tcPr>
          <w:p w:rsidR="00DC085E" w:rsidRPr="00320140" w:rsidRDefault="00DC085E" w:rsidP="009D4934">
            <w:pPr>
              <w:pStyle w:val="TAC"/>
              <w:rPr>
                <w:rFonts w:cs="Arial"/>
                <w:sz w:val="16"/>
                <w:szCs w:val="16"/>
              </w:rPr>
            </w:pPr>
            <w:r w:rsidRPr="00320140">
              <w:rPr>
                <w:rFonts w:cs="Arial" w:hint="eastAsia"/>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DC085E" w:rsidRPr="00320140" w:rsidRDefault="00DC085E" w:rsidP="009D4934">
            <w:pPr>
              <w:pStyle w:val="TAC"/>
              <w:rPr>
                <w:rFonts w:cs="Arial"/>
                <w:sz w:val="16"/>
                <w:szCs w:val="16"/>
              </w:rPr>
            </w:pPr>
            <w:r w:rsidRPr="00320140">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DC085E" w:rsidRPr="00320140" w:rsidRDefault="00DC085E" w:rsidP="009D4934">
            <w:pPr>
              <w:pStyle w:val="TAC"/>
              <w:rPr>
                <w:rFonts w:cs="Arial"/>
                <w:sz w:val="16"/>
                <w:szCs w:val="16"/>
                <w:lang w:eastAsia="ko-KR"/>
              </w:rPr>
            </w:pPr>
          </w:p>
        </w:tc>
      </w:tr>
      <w:tr w:rsidR="00DC085E" w:rsidRPr="0032110F" w:rsidTr="009D4934">
        <w:trPr>
          <w:trHeight w:val="225"/>
          <w:jc w:val="center"/>
        </w:trPr>
        <w:tc>
          <w:tcPr>
            <w:tcW w:w="1486" w:type="dxa"/>
            <w:vMerge w:val="restart"/>
            <w:tcBorders>
              <w:top w:val="single" w:sz="4" w:space="0" w:color="auto"/>
              <w:left w:val="single" w:sz="4" w:space="0" w:color="auto"/>
              <w:bottom w:val="single" w:sz="4" w:space="0" w:color="auto"/>
              <w:right w:val="single" w:sz="4" w:space="0" w:color="auto"/>
            </w:tcBorders>
            <w:shd w:val="clear" w:color="auto" w:fill="auto"/>
          </w:tcPr>
          <w:p w:rsidR="00DC085E" w:rsidRPr="00320140" w:rsidRDefault="00DC085E" w:rsidP="009D4934">
            <w:pPr>
              <w:pStyle w:val="TAC"/>
              <w:rPr>
                <w:rFonts w:cs="Arial"/>
                <w:lang w:eastAsia="ja-JP"/>
              </w:rPr>
            </w:pPr>
            <w:r w:rsidRPr="00320140">
              <w:rPr>
                <w:rFonts w:cs="Arial" w:hint="eastAsia"/>
                <w:lang w:eastAsia="ja-JP"/>
              </w:rPr>
              <w:t>CA_1A-26A</w:t>
            </w:r>
          </w:p>
        </w:tc>
        <w:tc>
          <w:tcPr>
            <w:tcW w:w="2608" w:type="dxa"/>
            <w:gridSpan w:val="3"/>
            <w:tcBorders>
              <w:top w:val="single" w:sz="4" w:space="0" w:color="auto"/>
              <w:left w:val="nil"/>
              <w:bottom w:val="single" w:sz="4" w:space="0" w:color="auto"/>
              <w:right w:val="single" w:sz="4" w:space="0" w:color="auto"/>
            </w:tcBorders>
            <w:shd w:val="clear" w:color="auto" w:fill="auto"/>
            <w:vAlign w:val="bottom"/>
          </w:tcPr>
          <w:p w:rsidR="00DC085E" w:rsidRPr="00320140" w:rsidRDefault="00DC085E" w:rsidP="009D4934">
            <w:pPr>
              <w:pStyle w:val="TAL"/>
              <w:rPr>
                <w:rFonts w:cs="Arial"/>
                <w:sz w:val="16"/>
                <w:szCs w:val="16"/>
              </w:rPr>
            </w:pPr>
            <w:r w:rsidRPr="00320140">
              <w:rPr>
                <w:rFonts w:cs="Arial"/>
                <w:sz w:val="16"/>
                <w:szCs w:val="16"/>
              </w:rPr>
              <w:t>E-UTRA Band 1,5, 7, 11, 18, 19, 20, 21, 22, 26, 27, 31, 38, 40, 42, 43, 44</w:t>
            </w:r>
            <w:r w:rsidRPr="00320140">
              <w:rPr>
                <w:rFonts w:cs="Arial" w:hint="eastAsia"/>
                <w:sz w:val="16"/>
                <w:szCs w:val="16"/>
                <w:lang w:eastAsia="ja-JP"/>
              </w:rPr>
              <w:t>, 65</w:t>
            </w:r>
          </w:p>
        </w:tc>
        <w:tc>
          <w:tcPr>
            <w:tcW w:w="851" w:type="dxa"/>
            <w:gridSpan w:val="2"/>
            <w:tcBorders>
              <w:top w:val="single" w:sz="4" w:space="0" w:color="auto"/>
              <w:left w:val="nil"/>
              <w:bottom w:val="single" w:sz="4" w:space="0" w:color="auto"/>
              <w:right w:val="single" w:sz="4" w:space="0" w:color="auto"/>
            </w:tcBorders>
            <w:shd w:val="clear" w:color="auto" w:fill="auto"/>
            <w:vAlign w:val="bottom"/>
          </w:tcPr>
          <w:p w:rsidR="00DC085E" w:rsidRPr="00320140" w:rsidRDefault="00DC085E" w:rsidP="009D4934">
            <w:pPr>
              <w:pStyle w:val="TAR"/>
              <w:rPr>
                <w:rFonts w:cs="Arial"/>
                <w:sz w:val="16"/>
                <w:szCs w:val="16"/>
              </w:rPr>
            </w:pPr>
            <w:proofErr w:type="spellStart"/>
            <w:r w:rsidRPr="00320140">
              <w:rPr>
                <w:rFonts w:cs="Arial"/>
                <w:sz w:val="16"/>
                <w:szCs w:val="16"/>
              </w:rPr>
              <w:t>F</w:t>
            </w:r>
            <w:r w:rsidRPr="00320140">
              <w:rPr>
                <w:rFonts w:cs="Arial"/>
                <w:sz w:val="16"/>
                <w:szCs w:val="16"/>
                <w:vertAlign w:val="subscript"/>
              </w:rPr>
              <w:t>DL_low</w:t>
            </w:r>
            <w:proofErr w:type="spellEnd"/>
          </w:p>
        </w:tc>
        <w:tc>
          <w:tcPr>
            <w:tcW w:w="283" w:type="dxa"/>
            <w:gridSpan w:val="2"/>
            <w:tcBorders>
              <w:top w:val="single" w:sz="4" w:space="0" w:color="auto"/>
              <w:left w:val="nil"/>
              <w:bottom w:val="single" w:sz="4" w:space="0" w:color="auto"/>
              <w:right w:val="single" w:sz="4" w:space="0" w:color="auto"/>
            </w:tcBorders>
            <w:shd w:val="clear" w:color="auto" w:fill="auto"/>
            <w:vAlign w:val="bottom"/>
          </w:tcPr>
          <w:p w:rsidR="00DC085E" w:rsidRPr="00320140" w:rsidRDefault="00DC085E" w:rsidP="009D4934">
            <w:pPr>
              <w:pStyle w:val="TAC"/>
              <w:rPr>
                <w:rFonts w:cs="Arial"/>
                <w:sz w:val="16"/>
                <w:szCs w:val="16"/>
              </w:rPr>
            </w:pPr>
            <w:r w:rsidRPr="00320140">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DC085E" w:rsidRPr="00320140" w:rsidRDefault="00DC085E" w:rsidP="009D4934">
            <w:pPr>
              <w:pStyle w:val="TAL"/>
              <w:rPr>
                <w:rFonts w:cs="Arial"/>
                <w:sz w:val="16"/>
                <w:szCs w:val="16"/>
                <w:lang w:eastAsia="ja-JP"/>
              </w:rPr>
            </w:pPr>
            <w:proofErr w:type="spellStart"/>
            <w:r w:rsidRPr="00320140">
              <w:rPr>
                <w:rFonts w:cs="Arial"/>
                <w:sz w:val="16"/>
                <w:szCs w:val="16"/>
              </w:rPr>
              <w:t>F</w:t>
            </w:r>
            <w:r w:rsidRPr="00320140">
              <w:rPr>
                <w:rFonts w:cs="Arial"/>
                <w:sz w:val="16"/>
                <w:szCs w:val="16"/>
                <w:vertAlign w:val="subscript"/>
              </w:rPr>
              <w:t>DL_high</w:t>
            </w:r>
            <w:proofErr w:type="spellEnd"/>
          </w:p>
        </w:tc>
        <w:tc>
          <w:tcPr>
            <w:tcW w:w="1067" w:type="dxa"/>
            <w:tcBorders>
              <w:top w:val="single" w:sz="4" w:space="0" w:color="auto"/>
              <w:left w:val="nil"/>
              <w:bottom w:val="single" w:sz="4" w:space="0" w:color="auto"/>
              <w:right w:val="single" w:sz="4" w:space="0" w:color="auto"/>
            </w:tcBorders>
            <w:shd w:val="clear" w:color="auto" w:fill="auto"/>
            <w:vAlign w:val="center"/>
          </w:tcPr>
          <w:p w:rsidR="00DC085E" w:rsidRPr="00320140" w:rsidRDefault="00DC085E" w:rsidP="009D4934">
            <w:pPr>
              <w:pStyle w:val="TAC"/>
              <w:rPr>
                <w:rFonts w:cs="Arial"/>
                <w:sz w:val="16"/>
                <w:szCs w:val="16"/>
                <w:lang w:eastAsia="ja-JP"/>
              </w:rPr>
            </w:pPr>
            <w:r w:rsidRPr="00320140">
              <w:rPr>
                <w:rFonts w:cs="Arial"/>
                <w:sz w:val="16"/>
                <w:szCs w:val="16"/>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DC085E" w:rsidRPr="00320140" w:rsidRDefault="00DC085E" w:rsidP="009D4934">
            <w:pPr>
              <w:pStyle w:val="TAC"/>
              <w:rPr>
                <w:rFonts w:cs="Arial"/>
                <w:sz w:val="16"/>
                <w:szCs w:val="16"/>
                <w:lang w:eastAsia="ja-JP"/>
              </w:rPr>
            </w:pPr>
            <w:r w:rsidRPr="00320140">
              <w:rPr>
                <w:rFonts w:cs="Arial" w:hint="eastAsia"/>
                <w:sz w:val="16"/>
                <w:szCs w:val="16"/>
                <w:lang w:eastAsia="ja-JP"/>
              </w:rPr>
              <w:t>1</w:t>
            </w:r>
          </w:p>
        </w:tc>
        <w:tc>
          <w:tcPr>
            <w:tcW w:w="871" w:type="dxa"/>
            <w:gridSpan w:val="2"/>
            <w:tcBorders>
              <w:top w:val="single" w:sz="4" w:space="0" w:color="auto"/>
              <w:left w:val="nil"/>
              <w:bottom w:val="single" w:sz="4" w:space="0" w:color="auto"/>
              <w:right w:val="single" w:sz="4" w:space="0" w:color="auto"/>
            </w:tcBorders>
            <w:shd w:val="clear" w:color="auto" w:fill="auto"/>
            <w:noWrap/>
            <w:vAlign w:val="center"/>
          </w:tcPr>
          <w:p w:rsidR="00DC085E" w:rsidRPr="00320140" w:rsidRDefault="00DC085E" w:rsidP="009D4934">
            <w:pPr>
              <w:pStyle w:val="TAC"/>
              <w:rPr>
                <w:rFonts w:cs="Arial"/>
                <w:sz w:val="16"/>
                <w:szCs w:val="16"/>
                <w:lang w:eastAsia="ko-KR"/>
              </w:rPr>
            </w:pPr>
          </w:p>
        </w:tc>
      </w:tr>
      <w:tr w:rsidR="00DC085E" w:rsidRPr="0032110F" w:rsidTr="009D4934">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DC085E" w:rsidRPr="00320140" w:rsidRDefault="00DC085E" w:rsidP="009D4934">
            <w:pPr>
              <w:pStyle w:val="TAC"/>
              <w:rPr>
                <w:rFonts w:cs="Arial"/>
                <w:lang w:eastAsia="ko-KR"/>
              </w:rPr>
            </w:pPr>
          </w:p>
        </w:tc>
        <w:tc>
          <w:tcPr>
            <w:tcW w:w="2608" w:type="dxa"/>
            <w:gridSpan w:val="3"/>
            <w:tcBorders>
              <w:top w:val="single" w:sz="4" w:space="0" w:color="auto"/>
              <w:left w:val="nil"/>
              <w:bottom w:val="single" w:sz="4" w:space="0" w:color="auto"/>
              <w:right w:val="single" w:sz="4" w:space="0" w:color="auto"/>
            </w:tcBorders>
            <w:shd w:val="clear" w:color="auto" w:fill="auto"/>
          </w:tcPr>
          <w:p w:rsidR="00DC085E" w:rsidRPr="00320140" w:rsidRDefault="00DC085E" w:rsidP="009D4934">
            <w:pPr>
              <w:pStyle w:val="TAL"/>
              <w:rPr>
                <w:rFonts w:cs="Arial"/>
                <w:sz w:val="16"/>
                <w:szCs w:val="16"/>
              </w:rPr>
            </w:pPr>
            <w:r w:rsidRPr="00320140">
              <w:rPr>
                <w:rFonts w:cs="Arial"/>
                <w:kern w:val="24"/>
                <w:sz w:val="16"/>
                <w:szCs w:val="16"/>
              </w:rPr>
              <w:t>Frequency range</w:t>
            </w:r>
          </w:p>
        </w:tc>
        <w:tc>
          <w:tcPr>
            <w:tcW w:w="851" w:type="dxa"/>
            <w:gridSpan w:val="2"/>
            <w:tcBorders>
              <w:top w:val="single" w:sz="4" w:space="0" w:color="auto"/>
              <w:left w:val="nil"/>
              <w:bottom w:val="single" w:sz="4" w:space="0" w:color="auto"/>
              <w:right w:val="single" w:sz="4" w:space="0" w:color="auto"/>
            </w:tcBorders>
            <w:shd w:val="clear" w:color="auto" w:fill="auto"/>
            <w:vAlign w:val="bottom"/>
          </w:tcPr>
          <w:p w:rsidR="00DC085E" w:rsidRPr="00320140" w:rsidRDefault="00DC085E" w:rsidP="009D4934">
            <w:pPr>
              <w:pStyle w:val="TAR"/>
              <w:rPr>
                <w:rFonts w:cs="Arial"/>
                <w:sz w:val="16"/>
                <w:szCs w:val="16"/>
                <w:lang w:eastAsia="ja-JP"/>
              </w:rPr>
            </w:pPr>
            <w:r w:rsidRPr="00320140">
              <w:rPr>
                <w:rFonts w:cs="Arial" w:hint="eastAsia"/>
                <w:sz w:val="16"/>
                <w:szCs w:val="16"/>
                <w:lang w:eastAsia="ja-JP"/>
              </w:rPr>
              <w:t>1880</w:t>
            </w:r>
          </w:p>
        </w:tc>
        <w:tc>
          <w:tcPr>
            <w:tcW w:w="283" w:type="dxa"/>
            <w:gridSpan w:val="2"/>
            <w:tcBorders>
              <w:top w:val="single" w:sz="4" w:space="0" w:color="auto"/>
              <w:left w:val="nil"/>
              <w:bottom w:val="single" w:sz="4" w:space="0" w:color="auto"/>
              <w:right w:val="single" w:sz="4" w:space="0" w:color="auto"/>
            </w:tcBorders>
            <w:shd w:val="clear" w:color="auto" w:fill="auto"/>
            <w:vAlign w:val="bottom"/>
          </w:tcPr>
          <w:p w:rsidR="00DC085E" w:rsidRPr="00320140" w:rsidRDefault="00DC085E" w:rsidP="009D4934">
            <w:pPr>
              <w:pStyle w:val="TAC"/>
              <w:rPr>
                <w:rFonts w:cs="Arial"/>
                <w:sz w:val="16"/>
                <w:szCs w:val="16"/>
                <w:lang w:eastAsia="ja-JP"/>
              </w:rPr>
            </w:pPr>
            <w:r w:rsidRPr="00320140">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DC085E" w:rsidRPr="00320140" w:rsidRDefault="00DC085E" w:rsidP="009D4934">
            <w:pPr>
              <w:pStyle w:val="TAL"/>
              <w:rPr>
                <w:rFonts w:cs="Arial"/>
                <w:sz w:val="16"/>
                <w:szCs w:val="16"/>
                <w:lang w:eastAsia="ja-JP"/>
              </w:rPr>
            </w:pPr>
            <w:r w:rsidRPr="00320140">
              <w:rPr>
                <w:rFonts w:cs="Arial" w:hint="eastAsia"/>
                <w:sz w:val="16"/>
                <w:szCs w:val="16"/>
                <w:lang w:eastAsia="ja-JP"/>
              </w:rPr>
              <w:t>1895</w:t>
            </w:r>
          </w:p>
        </w:tc>
        <w:tc>
          <w:tcPr>
            <w:tcW w:w="1067" w:type="dxa"/>
            <w:tcBorders>
              <w:top w:val="single" w:sz="4" w:space="0" w:color="auto"/>
              <w:left w:val="nil"/>
              <w:bottom w:val="single" w:sz="4" w:space="0" w:color="auto"/>
              <w:right w:val="single" w:sz="4" w:space="0" w:color="auto"/>
            </w:tcBorders>
            <w:shd w:val="clear" w:color="auto" w:fill="auto"/>
            <w:vAlign w:val="center"/>
          </w:tcPr>
          <w:p w:rsidR="00DC085E" w:rsidRPr="00320140" w:rsidRDefault="00DC085E" w:rsidP="009D4934">
            <w:pPr>
              <w:pStyle w:val="TAC"/>
              <w:rPr>
                <w:rFonts w:cs="Arial"/>
                <w:sz w:val="16"/>
                <w:szCs w:val="16"/>
                <w:lang w:eastAsia="ja-JP"/>
              </w:rPr>
            </w:pPr>
            <w:r w:rsidRPr="00320140">
              <w:rPr>
                <w:rFonts w:cs="Arial" w:hint="eastAsia"/>
                <w:sz w:val="16"/>
                <w:szCs w:val="16"/>
                <w:lang w:eastAsia="ja-JP"/>
              </w:rPr>
              <w:t>-40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DC085E" w:rsidRPr="00320140" w:rsidRDefault="00DC085E" w:rsidP="009D4934">
            <w:pPr>
              <w:pStyle w:val="TAC"/>
              <w:rPr>
                <w:rFonts w:cs="Arial"/>
                <w:sz w:val="16"/>
                <w:szCs w:val="16"/>
                <w:lang w:eastAsia="ja-JP"/>
              </w:rPr>
            </w:pPr>
            <w:r w:rsidRPr="00320140">
              <w:rPr>
                <w:rFonts w:cs="Arial" w:hint="eastAsia"/>
                <w:sz w:val="16"/>
                <w:szCs w:val="16"/>
                <w:lang w:eastAsia="ja-JP"/>
              </w:rPr>
              <w:t>1</w:t>
            </w:r>
          </w:p>
        </w:tc>
        <w:tc>
          <w:tcPr>
            <w:tcW w:w="871" w:type="dxa"/>
            <w:gridSpan w:val="2"/>
            <w:tcBorders>
              <w:top w:val="single" w:sz="4" w:space="0" w:color="auto"/>
              <w:left w:val="nil"/>
              <w:bottom w:val="single" w:sz="4" w:space="0" w:color="auto"/>
              <w:right w:val="single" w:sz="4" w:space="0" w:color="auto"/>
            </w:tcBorders>
            <w:shd w:val="clear" w:color="auto" w:fill="auto"/>
            <w:noWrap/>
            <w:vAlign w:val="center"/>
          </w:tcPr>
          <w:p w:rsidR="00DC085E" w:rsidRPr="00320140" w:rsidRDefault="00DC085E" w:rsidP="009D4934">
            <w:pPr>
              <w:pStyle w:val="TAC"/>
              <w:rPr>
                <w:rFonts w:cs="Arial"/>
                <w:sz w:val="16"/>
                <w:szCs w:val="16"/>
                <w:lang w:eastAsia="ja-JP"/>
              </w:rPr>
            </w:pPr>
            <w:r w:rsidRPr="00320140">
              <w:rPr>
                <w:rFonts w:cs="Arial" w:hint="eastAsia"/>
                <w:sz w:val="16"/>
                <w:szCs w:val="16"/>
                <w:lang w:eastAsia="ja-JP"/>
              </w:rPr>
              <w:t>3, 12</w:t>
            </w:r>
          </w:p>
        </w:tc>
      </w:tr>
      <w:tr w:rsidR="00DC085E" w:rsidRPr="0032110F" w:rsidTr="009D4934">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DC085E" w:rsidRPr="00320140" w:rsidRDefault="00DC085E" w:rsidP="009D4934">
            <w:pPr>
              <w:pStyle w:val="TAC"/>
              <w:rPr>
                <w:rFonts w:cs="Arial"/>
                <w:lang w:eastAsia="ko-KR"/>
              </w:rPr>
            </w:pPr>
          </w:p>
        </w:tc>
        <w:tc>
          <w:tcPr>
            <w:tcW w:w="2608" w:type="dxa"/>
            <w:gridSpan w:val="3"/>
            <w:tcBorders>
              <w:top w:val="single" w:sz="4" w:space="0" w:color="auto"/>
              <w:left w:val="nil"/>
              <w:bottom w:val="single" w:sz="4" w:space="0" w:color="auto"/>
              <w:right w:val="single" w:sz="4" w:space="0" w:color="auto"/>
            </w:tcBorders>
            <w:shd w:val="clear" w:color="auto" w:fill="auto"/>
          </w:tcPr>
          <w:p w:rsidR="00DC085E" w:rsidRPr="00320140" w:rsidRDefault="00DC085E" w:rsidP="009D4934">
            <w:pPr>
              <w:pStyle w:val="TAL"/>
              <w:rPr>
                <w:rFonts w:cs="Arial"/>
                <w:sz w:val="16"/>
                <w:szCs w:val="16"/>
              </w:rPr>
            </w:pPr>
            <w:r w:rsidRPr="00320140">
              <w:rPr>
                <w:rFonts w:cs="Arial"/>
                <w:kern w:val="24"/>
                <w:sz w:val="16"/>
                <w:szCs w:val="16"/>
              </w:rPr>
              <w:t>Frequency range</w:t>
            </w:r>
          </w:p>
        </w:tc>
        <w:tc>
          <w:tcPr>
            <w:tcW w:w="851" w:type="dxa"/>
            <w:gridSpan w:val="2"/>
            <w:tcBorders>
              <w:top w:val="single" w:sz="4" w:space="0" w:color="auto"/>
              <w:left w:val="nil"/>
              <w:bottom w:val="single" w:sz="4" w:space="0" w:color="auto"/>
              <w:right w:val="single" w:sz="4" w:space="0" w:color="auto"/>
            </w:tcBorders>
            <w:shd w:val="clear" w:color="auto" w:fill="auto"/>
            <w:vAlign w:val="bottom"/>
          </w:tcPr>
          <w:p w:rsidR="00DC085E" w:rsidRPr="00320140" w:rsidRDefault="00DC085E" w:rsidP="009D4934">
            <w:pPr>
              <w:pStyle w:val="TAR"/>
              <w:rPr>
                <w:rFonts w:cs="Arial"/>
                <w:sz w:val="16"/>
                <w:szCs w:val="16"/>
                <w:lang w:eastAsia="ja-JP"/>
              </w:rPr>
            </w:pPr>
            <w:r w:rsidRPr="00320140">
              <w:rPr>
                <w:rFonts w:cs="Arial" w:hint="eastAsia"/>
                <w:sz w:val="16"/>
                <w:szCs w:val="16"/>
                <w:lang w:eastAsia="ja-JP"/>
              </w:rPr>
              <w:t>1895</w:t>
            </w:r>
          </w:p>
        </w:tc>
        <w:tc>
          <w:tcPr>
            <w:tcW w:w="283" w:type="dxa"/>
            <w:gridSpan w:val="2"/>
            <w:tcBorders>
              <w:top w:val="single" w:sz="4" w:space="0" w:color="auto"/>
              <w:left w:val="nil"/>
              <w:bottom w:val="single" w:sz="4" w:space="0" w:color="auto"/>
              <w:right w:val="single" w:sz="4" w:space="0" w:color="auto"/>
            </w:tcBorders>
            <w:shd w:val="clear" w:color="auto" w:fill="auto"/>
            <w:vAlign w:val="bottom"/>
          </w:tcPr>
          <w:p w:rsidR="00DC085E" w:rsidRPr="00320140" w:rsidRDefault="00DC085E" w:rsidP="009D4934">
            <w:pPr>
              <w:pStyle w:val="TAC"/>
              <w:rPr>
                <w:rFonts w:cs="Arial"/>
                <w:sz w:val="16"/>
                <w:szCs w:val="16"/>
                <w:lang w:eastAsia="ja-JP"/>
              </w:rPr>
            </w:pPr>
            <w:r w:rsidRPr="00320140">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DC085E" w:rsidRPr="00320140" w:rsidRDefault="00DC085E" w:rsidP="009D4934">
            <w:pPr>
              <w:pStyle w:val="TAL"/>
              <w:rPr>
                <w:rFonts w:cs="Arial"/>
                <w:sz w:val="16"/>
                <w:szCs w:val="16"/>
                <w:lang w:eastAsia="ja-JP"/>
              </w:rPr>
            </w:pPr>
            <w:r w:rsidRPr="00320140">
              <w:rPr>
                <w:rFonts w:cs="Arial" w:hint="eastAsia"/>
                <w:sz w:val="16"/>
                <w:szCs w:val="16"/>
                <w:lang w:eastAsia="ja-JP"/>
              </w:rPr>
              <w:t>1915</w:t>
            </w:r>
          </w:p>
        </w:tc>
        <w:tc>
          <w:tcPr>
            <w:tcW w:w="1067" w:type="dxa"/>
            <w:tcBorders>
              <w:top w:val="single" w:sz="4" w:space="0" w:color="auto"/>
              <w:left w:val="nil"/>
              <w:bottom w:val="single" w:sz="4" w:space="0" w:color="auto"/>
              <w:right w:val="single" w:sz="4" w:space="0" w:color="auto"/>
            </w:tcBorders>
            <w:shd w:val="clear" w:color="auto" w:fill="auto"/>
            <w:vAlign w:val="center"/>
          </w:tcPr>
          <w:p w:rsidR="00DC085E" w:rsidRPr="00320140" w:rsidRDefault="00DC085E" w:rsidP="009D4934">
            <w:pPr>
              <w:pStyle w:val="TAC"/>
              <w:rPr>
                <w:rFonts w:cs="Arial"/>
                <w:sz w:val="16"/>
                <w:szCs w:val="16"/>
                <w:lang w:eastAsia="ja-JP"/>
              </w:rPr>
            </w:pPr>
            <w:r w:rsidRPr="00320140">
              <w:rPr>
                <w:rFonts w:cs="Arial" w:hint="eastAsia"/>
                <w:sz w:val="16"/>
                <w:szCs w:val="16"/>
                <w:lang w:eastAsia="ja-JP"/>
              </w:rPr>
              <w:t>-15.5</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DC085E" w:rsidRPr="00320140" w:rsidRDefault="00DC085E" w:rsidP="009D4934">
            <w:pPr>
              <w:pStyle w:val="TAC"/>
              <w:rPr>
                <w:rFonts w:cs="Arial"/>
                <w:sz w:val="16"/>
                <w:szCs w:val="16"/>
                <w:lang w:eastAsia="ja-JP"/>
              </w:rPr>
            </w:pPr>
            <w:r w:rsidRPr="00320140">
              <w:rPr>
                <w:rFonts w:cs="Arial" w:hint="eastAsia"/>
                <w:sz w:val="16"/>
                <w:szCs w:val="16"/>
                <w:lang w:eastAsia="ja-JP"/>
              </w:rPr>
              <w:t>5</w:t>
            </w:r>
          </w:p>
        </w:tc>
        <w:tc>
          <w:tcPr>
            <w:tcW w:w="871" w:type="dxa"/>
            <w:gridSpan w:val="2"/>
            <w:tcBorders>
              <w:top w:val="single" w:sz="4" w:space="0" w:color="auto"/>
              <w:left w:val="nil"/>
              <w:bottom w:val="single" w:sz="4" w:space="0" w:color="auto"/>
              <w:right w:val="single" w:sz="4" w:space="0" w:color="auto"/>
            </w:tcBorders>
            <w:shd w:val="clear" w:color="auto" w:fill="auto"/>
            <w:noWrap/>
            <w:vAlign w:val="center"/>
          </w:tcPr>
          <w:p w:rsidR="00DC085E" w:rsidRPr="00320140" w:rsidRDefault="00DC085E" w:rsidP="009D4934">
            <w:pPr>
              <w:pStyle w:val="TAC"/>
              <w:rPr>
                <w:rFonts w:cs="Arial"/>
                <w:sz w:val="16"/>
                <w:szCs w:val="16"/>
                <w:lang w:eastAsia="ja-JP"/>
              </w:rPr>
            </w:pPr>
            <w:r w:rsidRPr="00320140">
              <w:rPr>
                <w:rFonts w:cs="Arial" w:hint="eastAsia"/>
                <w:sz w:val="16"/>
                <w:szCs w:val="16"/>
                <w:lang w:eastAsia="ja-JP"/>
              </w:rPr>
              <w:t>3, 12, 13</w:t>
            </w:r>
          </w:p>
        </w:tc>
      </w:tr>
      <w:tr w:rsidR="00DC085E" w:rsidRPr="0032110F" w:rsidTr="009D4934">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DC085E" w:rsidRPr="00320140" w:rsidRDefault="00DC085E" w:rsidP="009D4934">
            <w:pPr>
              <w:pStyle w:val="TAC"/>
              <w:rPr>
                <w:rFonts w:cs="Arial"/>
                <w:lang w:eastAsia="ko-KR"/>
              </w:rPr>
            </w:pPr>
          </w:p>
        </w:tc>
        <w:tc>
          <w:tcPr>
            <w:tcW w:w="2608" w:type="dxa"/>
            <w:gridSpan w:val="3"/>
            <w:tcBorders>
              <w:top w:val="single" w:sz="4" w:space="0" w:color="auto"/>
              <w:left w:val="nil"/>
              <w:bottom w:val="single" w:sz="4" w:space="0" w:color="auto"/>
              <w:right w:val="single" w:sz="4" w:space="0" w:color="auto"/>
            </w:tcBorders>
            <w:shd w:val="clear" w:color="auto" w:fill="auto"/>
          </w:tcPr>
          <w:p w:rsidR="00DC085E" w:rsidRPr="00320140" w:rsidRDefault="00DC085E" w:rsidP="009D4934">
            <w:pPr>
              <w:pStyle w:val="TAL"/>
              <w:rPr>
                <w:rFonts w:cs="Arial"/>
                <w:sz w:val="16"/>
                <w:szCs w:val="16"/>
              </w:rPr>
            </w:pPr>
            <w:r w:rsidRPr="00320140">
              <w:rPr>
                <w:rFonts w:cs="Arial"/>
                <w:kern w:val="24"/>
                <w:sz w:val="16"/>
                <w:szCs w:val="16"/>
              </w:rPr>
              <w:t>Frequency range</w:t>
            </w:r>
          </w:p>
        </w:tc>
        <w:tc>
          <w:tcPr>
            <w:tcW w:w="851" w:type="dxa"/>
            <w:gridSpan w:val="2"/>
            <w:tcBorders>
              <w:top w:val="single" w:sz="4" w:space="0" w:color="auto"/>
              <w:left w:val="nil"/>
              <w:bottom w:val="single" w:sz="4" w:space="0" w:color="auto"/>
              <w:right w:val="single" w:sz="4" w:space="0" w:color="auto"/>
            </w:tcBorders>
            <w:shd w:val="clear" w:color="auto" w:fill="auto"/>
            <w:vAlign w:val="bottom"/>
          </w:tcPr>
          <w:p w:rsidR="00DC085E" w:rsidRPr="00320140" w:rsidRDefault="00DC085E" w:rsidP="009D4934">
            <w:pPr>
              <w:pStyle w:val="TAR"/>
              <w:rPr>
                <w:rFonts w:cs="Arial"/>
                <w:sz w:val="16"/>
                <w:szCs w:val="16"/>
                <w:lang w:eastAsia="ja-JP"/>
              </w:rPr>
            </w:pPr>
            <w:r w:rsidRPr="00320140">
              <w:rPr>
                <w:rFonts w:cs="Arial" w:hint="eastAsia"/>
                <w:sz w:val="16"/>
                <w:szCs w:val="16"/>
                <w:lang w:eastAsia="ja-JP"/>
              </w:rPr>
              <w:t>1915</w:t>
            </w:r>
          </w:p>
        </w:tc>
        <w:tc>
          <w:tcPr>
            <w:tcW w:w="283" w:type="dxa"/>
            <w:gridSpan w:val="2"/>
            <w:tcBorders>
              <w:top w:val="single" w:sz="4" w:space="0" w:color="auto"/>
              <w:left w:val="nil"/>
              <w:bottom w:val="single" w:sz="4" w:space="0" w:color="auto"/>
              <w:right w:val="single" w:sz="4" w:space="0" w:color="auto"/>
            </w:tcBorders>
            <w:shd w:val="clear" w:color="auto" w:fill="auto"/>
            <w:vAlign w:val="bottom"/>
          </w:tcPr>
          <w:p w:rsidR="00DC085E" w:rsidRPr="00320140" w:rsidRDefault="00DC085E" w:rsidP="009D4934">
            <w:pPr>
              <w:pStyle w:val="TAC"/>
              <w:jc w:val="left"/>
              <w:rPr>
                <w:rFonts w:cs="Arial"/>
                <w:sz w:val="16"/>
                <w:szCs w:val="16"/>
                <w:lang w:eastAsia="ja-JP"/>
              </w:rPr>
            </w:pPr>
            <w:r w:rsidRPr="00320140">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DC085E" w:rsidRPr="00320140" w:rsidRDefault="00DC085E" w:rsidP="009D4934">
            <w:pPr>
              <w:pStyle w:val="TAL"/>
              <w:rPr>
                <w:rFonts w:cs="Arial"/>
                <w:sz w:val="16"/>
                <w:szCs w:val="16"/>
                <w:lang w:eastAsia="ja-JP"/>
              </w:rPr>
            </w:pPr>
            <w:r w:rsidRPr="00320140">
              <w:rPr>
                <w:rFonts w:cs="Arial" w:hint="eastAsia"/>
                <w:sz w:val="16"/>
                <w:szCs w:val="16"/>
                <w:lang w:eastAsia="ja-JP"/>
              </w:rPr>
              <w:t>1920</w:t>
            </w:r>
          </w:p>
        </w:tc>
        <w:tc>
          <w:tcPr>
            <w:tcW w:w="1067" w:type="dxa"/>
            <w:tcBorders>
              <w:top w:val="single" w:sz="4" w:space="0" w:color="auto"/>
              <w:left w:val="nil"/>
              <w:bottom w:val="single" w:sz="4" w:space="0" w:color="auto"/>
              <w:right w:val="single" w:sz="4" w:space="0" w:color="auto"/>
            </w:tcBorders>
            <w:shd w:val="clear" w:color="auto" w:fill="auto"/>
            <w:vAlign w:val="center"/>
          </w:tcPr>
          <w:p w:rsidR="00DC085E" w:rsidRPr="00320140" w:rsidRDefault="00DC085E" w:rsidP="009D4934">
            <w:pPr>
              <w:pStyle w:val="TAC"/>
              <w:rPr>
                <w:rFonts w:cs="Arial"/>
                <w:sz w:val="16"/>
                <w:szCs w:val="16"/>
                <w:lang w:eastAsia="ja-JP"/>
              </w:rPr>
            </w:pPr>
            <w:r w:rsidRPr="00320140">
              <w:rPr>
                <w:rFonts w:cs="Arial" w:hint="eastAsia"/>
                <w:sz w:val="16"/>
                <w:szCs w:val="16"/>
                <w:lang w:eastAsia="ja-JP"/>
              </w:rPr>
              <w:t>+1.6</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DC085E" w:rsidRPr="00320140" w:rsidRDefault="00DC085E" w:rsidP="009D4934">
            <w:pPr>
              <w:pStyle w:val="TAC"/>
              <w:rPr>
                <w:rFonts w:cs="Arial"/>
                <w:sz w:val="16"/>
                <w:szCs w:val="16"/>
                <w:lang w:eastAsia="ja-JP"/>
              </w:rPr>
            </w:pPr>
            <w:r w:rsidRPr="00320140">
              <w:rPr>
                <w:rFonts w:cs="Arial" w:hint="eastAsia"/>
                <w:sz w:val="16"/>
                <w:szCs w:val="16"/>
                <w:lang w:eastAsia="ja-JP"/>
              </w:rPr>
              <w:t>5</w:t>
            </w:r>
          </w:p>
        </w:tc>
        <w:tc>
          <w:tcPr>
            <w:tcW w:w="871" w:type="dxa"/>
            <w:gridSpan w:val="2"/>
            <w:tcBorders>
              <w:top w:val="single" w:sz="4" w:space="0" w:color="auto"/>
              <w:left w:val="nil"/>
              <w:bottom w:val="single" w:sz="4" w:space="0" w:color="auto"/>
              <w:right w:val="single" w:sz="4" w:space="0" w:color="auto"/>
            </w:tcBorders>
            <w:shd w:val="clear" w:color="auto" w:fill="auto"/>
            <w:noWrap/>
            <w:vAlign w:val="center"/>
          </w:tcPr>
          <w:p w:rsidR="00DC085E" w:rsidRPr="00320140" w:rsidRDefault="00DC085E" w:rsidP="009D4934">
            <w:pPr>
              <w:pStyle w:val="TAC"/>
              <w:rPr>
                <w:rFonts w:cs="Arial"/>
                <w:sz w:val="16"/>
                <w:szCs w:val="16"/>
                <w:lang w:eastAsia="ja-JP"/>
              </w:rPr>
            </w:pPr>
            <w:r w:rsidRPr="00320140">
              <w:rPr>
                <w:rFonts w:cs="Arial" w:hint="eastAsia"/>
                <w:sz w:val="16"/>
                <w:szCs w:val="16"/>
                <w:lang w:eastAsia="ja-JP"/>
              </w:rPr>
              <w:t>3, 12, 13</w:t>
            </w:r>
          </w:p>
        </w:tc>
      </w:tr>
      <w:tr w:rsidR="00DC085E" w:rsidRPr="0032110F" w:rsidTr="009D4934">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DC085E" w:rsidRPr="00320140" w:rsidRDefault="00DC085E" w:rsidP="009D4934">
            <w:pPr>
              <w:pStyle w:val="TAC"/>
              <w:rPr>
                <w:rFonts w:cs="Arial"/>
                <w:lang w:eastAsia="ko-KR"/>
              </w:rPr>
            </w:pPr>
          </w:p>
        </w:tc>
        <w:tc>
          <w:tcPr>
            <w:tcW w:w="2608" w:type="dxa"/>
            <w:gridSpan w:val="3"/>
            <w:tcBorders>
              <w:top w:val="single" w:sz="4" w:space="0" w:color="auto"/>
              <w:left w:val="nil"/>
              <w:bottom w:val="single" w:sz="4" w:space="0" w:color="auto"/>
              <w:right w:val="single" w:sz="4" w:space="0" w:color="auto"/>
            </w:tcBorders>
            <w:shd w:val="clear" w:color="auto" w:fill="auto"/>
          </w:tcPr>
          <w:p w:rsidR="00DC085E" w:rsidRPr="00320140" w:rsidRDefault="00DC085E" w:rsidP="009D4934">
            <w:pPr>
              <w:pStyle w:val="TAL"/>
              <w:rPr>
                <w:rFonts w:cs="Arial"/>
                <w:sz w:val="16"/>
                <w:szCs w:val="16"/>
              </w:rPr>
            </w:pPr>
            <w:r w:rsidRPr="00320140">
              <w:rPr>
                <w:rFonts w:cs="Arial"/>
                <w:kern w:val="24"/>
                <w:sz w:val="16"/>
                <w:szCs w:val="16"/>
              </w:rPr>
              <w:t>Frequency range</w:t>
            </w:r>
          </w:p>
        </w:tc>
        <w:tc>
          <w:tcPr>
            <w:tcW w:w="851" w:type="dxa"/>
            <w:gridSpan w:val="2"/>
            <w:tcBorders>
              <w:top w:val="single" w:sz="4" w:space="0" w:color="auto"/>
              <w:left w:val="nil"/>
              <w:bottom w:val="single" w:sz="4" w:space="0" w:color="auto"/>
              <w:right w:val="single" w:sz="4" w:space="0" w:color="auto"/>
            </w:tcBorders>
            <w:shd w:val="clear" w:color="auto" w:fill="auto"/>
            <w:vAlign w:val="bottom"/>
          </w:tcPr>
          <w:p w:rsidR="00DC085E" w:rsidRPr="00320140" w:rsidRDefault="00DC085E" w:rsidP="009D4934">
            <w:pPr>
              <w:pStyle w:val="TAR"/>
              <w:rPr>
                <w:rFonts w:cs="Arial"/>
                <w:sz w:val="16"/>
                <w:szCs w:val="16"/>
                <w:lang w:eastAsia="ja-JP"/>
              </w:rPr>
            </w:pPr>
            <w:r w:rsidRPr="00320140">
              <w:rPr>
                <w:rFonts w:cs="Arial" w:hint="eastAsia"/>
                <w:sz w:val="16"/>
                <w:szCs w:val="16"/>
                <w:lang w:eastAsia="ja-JP"/>
              </w:rPr>
              <w:t>1884.5</w:t>
            </w:r>
          </w:p>
        </w:tc>
        <w:tc>
          <w:tcPr>
            <w:tcW w:w="283" w:type="dxa"/>
            <w:gridSpan w:val="2"/>
            <w:tcBorders>
              <w:top w:val="single" w:sz="4" w:space="0" w:color="auto"/>
              <w:left w:val="nil"/>
              <w:bottom w:val="single" w:sz="4" w:space="0" w:color="auto"/>
              <w:right w:val="single" w:sz="4" w:space="0" w:color="auto"/>
            </w:tcBorders>
            <w:shd w:val="clear" w:color="auto" w:fill="auto"/>
            <w:vAlign w:val="bottom"/>
          </w:tcPr>
          <w:p w:rsidR="00DC085E" w:rsidRPr="00320140" w:rsidRDefault="00DC085E" w:rsidP="009D4934">
            <w:pPr>
              <w:pStyle w:val="TAC"/>
              <w:rPr>
                <w:rFonts w:cs="Arial"/>
                <w:sz w:val="16"/>
                <w:szCs w:val="16"/>
                <w:lang w:eastAsia="ja-JP"/>
              </w:rPr>
            </w:pPr>
            <w:r w:rsidRPr="00320140">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DC085E" w:rsidRPr="00320140" w:rsidRDefault="00DC085E" w:rsidP="009D4934">
            <w:pPr>
              <w:pStyle w:val="TAL"/>
              <w:rPr>
                <w:rFonts w:cs="Arial"/>
                <w:sz w:val="16"/>
                <w:szCs w:val="16"/>
                <w:lang w:eastAsia="ja-JP"/>
              </w:rPr>
            </w:pPr>
            <w:r w:rsidRPr="00320140">
              <w:rPr>
                <w:rFonts w:cs="Arial" w:hint="eastAsia"/>
                <w:sz w:val="16"/>
                <w:szCs w:val="16"/>
                <w:lang w:eastAsia="ja-JP"/>
              </w:rPr>
              <w:t>1915.7</w:t>
            </w:r>
          </w:p>
        </w:tc>
        <w:tc>
          <w:tcPr>
            <w:tcW w:w="1067" w:type="dxa"/>
            <w:tcBorders>
              <w:top w:val="single" w:sz="4" w:space="0" w:color="auto"/>
              <w:left w:val="nil"/>
              <w:bottom w:val="single" w:sz="4" w:space="0" w:color="auto"/>
              <w:right w:val="single" w:sz="4" w:space="0" w:color="auto"/>
            </w:tcBorders>
            <w:shd w:val="clear" w:color="auto" w:fill="auto"/>
            <w:vAlign w:val="center"/>
          </w:tcPr>
          <w:p w:rsidR="00DC085E" w:rsidRPr="00320140" w:rsidRDefault="00DC085E" w:rsidP="009D4934">
            <w:pPr>
              <w:pStyle w:val="TAC"/>
              <w:rPr>
                <w:rFonts w:cs="Arial"/>
                <w:sz w:val="16"/>
                <w:szCs w:val="16"/>
                <w:lang w:eastAsia="ja-JP"/>
              </w:rPr>
            </w:pPr>
            <w:r w:rsidRPr="00320140">
              <w:rPr>
                <w:rFonts w:cs="Arial" w:hint="eastAsia"/>
                <w:sz w:val="16"/>
                <w:szCs w:val="16"/>
                <w:lang w:eastAsia="ja-JP"/>
              </w:rPr>
              <w:t>-41</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DC085E" w:rsidRPr="00320140" w:rsidRDefault="00DC085E" w:rsidP="009D4934">
            <w:pPr>
              <w:pStyle w:val="TAC"/>
              <w:rPr>
                <w:rFonts w:cs="Arial"/>
                <w:sz w:val="16"/>
                <w:szCs w:val="16"/>
                <w:lang w:eastAsia="ja-JP"/>
              </w:rPr>
            </w:pPr>
            <w:r w:rsidRPr="00320140">
              <w:rPr>
                <w:rFonts w:cs="Arial" w:hint="eastAsia"/>
                <w:sz w:val="16"/>
                <w:szCs w:val="16"/>
                <w:lang w:eastAsia="ja-JP"/>
              </w:rPr>
              <w:t>0.3</w:t>
            </w:r>
          </w:p>
        </w:tc>
        <w:tc>
          <w:tcPr>
            <w:tcW w:w="871" w:type="dxa"/>
            <w:gridSpan w:val="2"/>
            <w:tcBorders>
              <w:top w:val="single" w:sz="4" w:space="0" w:color="auto"/>
              <w:left w:val="nil"/>
              <w:bottom w:val="single" w:sz="4" w:space="0" w:color="auto"/>
              <w:right w:val="single" w:sz="4" w:space="0" w:color="auto"/>
            </w:tcBorders>
            <w:shd w:val="clear" w:color="auto" w:fill="auto"/>
            <w:noWrap/>
            <w:vAlign w:val="center"/>
          </w:tcPr>
          <w:p w:rsidR="00DC085E" w:rsidRPr="00320140" w:rsidRDefault="00DC085E" w:rsidP="009D4934">
            <w:pPr>
              <w:pStyle w:val="TAC"/>
              <w:rPr>
                <w:rFonts w:cs="Arial"/>
                <w:sz w:val="16"/>
                <w:szCs w:val="16"/>
                <w:lang w:eastAsia="ja-JP"/>
              </w:rPr>
            </w:pPr>
            <w:r w:rsidRPr="00320140">
              <w:rPr>
                <w:rFonts w:cs="Arial" w:hint="eastAsia"/>
                <w:sz w:val="16"/>
                <w:szCs w:val="16"/>
                <w:lang w:eastAsia="ja-JP"/>
              </w:rPr>
              <w:t>7</w:t>
            </w:r>
          </w:p>
        </w:tc>
      </w:tr>
      <w:tr w:rsidR="00DC085E" w:rsidRPr="0032110F" w:rsidTr="009D4934">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DC085E" w:rsidRPr="00320140" w:rsidRDefault="00DC085E" w:rsidP="009D4934">
            <w:pPr>
              <w:pStyle w:val="TAC"/>
              <w:rPr>
                <w:rFonts w:cs="Arial"/>
                <w:lang w:eastAsia="ko-KR"/>
              </w:rPr>
            </w:pPr>
          </w:p>
        </w:tc>
        <w:tc>
          <w:tcPr>
            <w:tcW w:w="2608" w:type="dxa"/>
            <w:gridSpan w:val="3"/>
            <w:tcBorders>
              <w:top w:val="single" w:sz="4" w:space="0" w:color="auto"/>
              <w:left w:val="nil"/>
              <w:bottom w:val="single" w:sz="4" w:space="0" w:color="auto"/>
              <w:right w:val="single" w:sz="4" w:space="0" w:color="auto"/>
            </w:tcBorders>
            <w:shd w:val="clear" w:color="auto" w:fill="auto"/>
          </w:tcPr>
          <w:p w:rsidR="00DC085E" w:rsidRPr="00320140" w:rsidRDefault="00DC085E" w:rsidP="009D4934">
            <w:pPr>
              <w:pStyle w:val="TAL"/>
              <w:rPr>
                <w:rFonts w:cs="Arial"/>
                <w:sz w:val="16"/>
                <w:szCs w:val="16"/>
              </w:rPr>
            </w:pPr>
            <w:r w:rsidRPr="00320140">
              <w:rPr>
                <w:rFonts w:cs="Arial"/>
                <w:kern w:val="24"/>
                <w:sz w:val="16"/>
                <w:szCs w:val="16"/>
              </w:rPr>
              <w:t>Frequency range</w:t>
            </w:r>
          </w:p>
        </w:tc>
        <w:tc>
          <w:tcPr>
            <w:tcW w:w="851" w:type="dxa"/>
            <w:gridSpan w:val="2"/>
            <w:tcBorders>
              <w:top w:val="single" w:sz="4" w:space="0" w:color="auto"/>
              <w:left w:val="nil"/>
              <w:bottom w:val="single" w:sz="4" w:space="0" w:color="auto"/>
              <w:right w:val="single" w:sz="4" w:space="0" w:color="auto"/>
            </w:tcBorders>
            <w:shd w:val="clear" w:color="auto" w:fill="auto"/>
            <w:vAlign w:val="bottom"/>
          </w:tcPr>
          <w:p w:rsidR="00DC085E" w:rsidRPr="00320140" w:rsidRDefault="00DC085E" w:rsidP="009D4934">
            <w:pPr>
              <w:pStyle w:val="TAR"/>
              <w:rPr>
                <w:rFonts w:cs="Arial"/>
                <w:sz w:val="16"/>
                <w:szCs w:val="16"/>
                <w:lang w:eastAsia="ja-JP"/>
              </w:rPr>
            </w:pPr>
            <w:r w:rsidRPr="00320140">
              <w:rPr>
                <w:rFonts w:cs="Arial" w:hint="eastAsia"/>
                <w:sz w:val="16"/>
                <w:szCs w:val="16"/>
                <w:lang w:eastAsia="ja-JP"/>
              </w:rPr>
              <w:t>945</w:t>
            </w:r>
          </w:p>
        </w:tc>
        <w:tc>
          <w:tcPr>
            <w:tcW w:w="283" w:type="dxa"/>
            <w:gridSpan w:val="2"/>
            <w:tcBorders>
              <w:top w:val="single" w:sz="4" w:space="0" w:color="auto"/>
              <w:left w:val="nil"/>
              <w:bottom w:val="single" w:sz="4" w:space="0" w:color="auto"/>
              <w:right w:val="single" w:sz="4" w:space="0" w:color="auto"/>
            </w:tcBorders>
            <w:shd w:val="clear" w:color="auto" w:fill="auto"/>
            <w:vAlign w:val="bottom"/>
          </w:tcPr>
          <w:p w:rsidR="00DC085E" w:rsidRPr="00320140" w:rsidRDefault="00DC085E" w:rsidP="009D4934">
            <w:pPr>
              <w:pStyle w:val="TAC"/>
              <w:rPr>
                <w:rFonts w:cs="Arial"/>
                <w:sz w:val="16"/>
                <w:szCs w:val="16"/>
                <w:lang w:eastAsia="ja-JP"/>
              </w:rPr>
            </w:pPr>
            <w:r w:rsidRPr="00320140">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DC085E" w:rsidRPr="00320140" w:rsidRDefault="00DC085E" w:rsidP="009D4934">
            <w:pPr>
              <w:pStyle w:val="TAL"/>
              <w:rPr>
                <w:rFonts w:cs="Arial"/>
                <w:sz w:val="16"/>
                <w:szCs w:val="16"/>
                <w:lang w:eastAsia="ja-JP"/>
              </w:rPr>
            </w:pPr>
            <w:r w:rsidRPr="00320140">
              <w:rPr>
                <w:rFonts w:cs="Arial" w:hint="eastAsia"/>
                <w:sz w:val="16"/>
                <w:szCs w:val="16"/>
                <w:lang w:eastAsia="ja-JP"/>
              </w:rPr>
              <w:t>960</w:t>
            </w:r>
          </w:p>
        </w:tc>
        <w:tc>
          <w:tcPr>
            <w:tcW w:w="1067" w:type="dxa"/>
            <w:tcBorders>
              <w:top w:val="single" w:sz="4" w:space="0" w:color="auto"/>
              <w:left w:val="nil"/>
              <w:bottom w:val="single" w:sz="4" w:space="0" w:color="auto"/>
              <w:right w:val="single" w:sz="4" w:space="0" w:color="auto"/>
            </w:tcBorders>
            <w:shd w:val="clear" w:color="auto" w:fill="auto"/>
            <w:vAlign w:val="center"/>
          </w:tcPr>
          <w:p w:rsidR="00DC085E" w:rsidRPr="00320140" w:rsidRDefault="00DC085E" w:rsidP="009D4934">
            <w:pPr>
              <w:pStyle w:val="TAC"/>
              <w:rPr>
                <w:rFonts w:cs="Arial"/>
                <w:sz w:val="16"/>
                <w:szCs w:val="16"/>
                <w:lang w:eastAsia="ja-JP"/>
              </w:rPr>
            </w:pPr>
            <w:r w:rsidRPr="00320140">
              <w:rPr>
                <w:rFonts w:cs="Arial" w:hint="eastAsia"/>
                <w:sz w:val="16"/>
                <w:szCs w:val="16"/>
                <w:lang w:eastAsia="ja-JP"/>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DC085E" w:rsidRPr="00320140" w:rsidRDefault="00DC085E" w:rsidP="009D4934">
            <w:pPr>
              <w:pStyle w:val="TAC"/>
              <w:rPr>
                <w:rFonts w:cs="Arial"/>
                <w:sz w:val="16"/>
                <w:szCs w:val="16"/>
                <w:lang w:eastAsia="ja-JP"/>
              </w:rPr>
            </w:pPr>
            <w:r w:rsidRPr="00320140">
              <w:rPr>
                <w:rFonts w:cs="Arial" w:hint="eastAsia"/>
                <w:sz w:val="16"/>
                <w:szCs w:val="16"/>
                <w:lang w:eastAsia="ja-JP"/>
              </w:rPr>
              <w:t>1</w:t>
            </w:r>
          </w:p>
        </w:tc>
        <w:tc>
          <w:tcPr>
            <w:tcW w:w="871" w:type="dxa"/>
            <w:gridSpan w:val="2"/>
            <w:tcBorders>
              <w:top w:val="single" w:sz="4" w:space="0" w:color="auto"/>
              <w:left w:val="nil"/>
              <w:bottom w:val="single" w:sz="4" w:space="0" w:color="auto"/>
              <w:right w:val="single" w:sz="4" w:space="0" w:color="auto"/>
            </w:tcBorders>
            <w:shd w:val="clear" w:color="auto" w:fill="auto"/>
            <w:noWrap/>
            <w:vAlign w:val="center"/>
          </w:tcPr>
          <w:p w:rsidR="00DC085E" w:rsidRPr="00320140" w:rsidRDefault="00DC085E" w:rsidP="009D4934">
            <w:pPr>
              <w:pStyle w:val="TAC"/>
              <w:rPr>
                <w:rFonts w:cs="Arial"/>
                <w:sz w:val="16"/>
                <w:szCs w:val="16"/>
                <w:lang w:eastAsia="ko-KR"/>
              </w:rPr>
            </w:pPr>
          </w:p>
        </w:tc>
      </w:tr>
      <w:tr w:rsidR="00DC085E" w:rsidRPr="0032110F" w:rsidTr="009D4934">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DC085E" w:rsidRPr="00320140" w:rsidRDefault="00DC085E" w:rsidP="009D4934">
            <w:pPr>
              <w:pStyle w:val="TAC"/>
              <w:rPr>
                <w:rFonts w:cs="Arial"/>
                <w:lang w:eastAsia="ko-KR"/>
              </w:rPr>
            </w:pPr>
          </w:p>
        </w:tc>
        <w:tc>
          <w:tcPr>
            <w:tcW w:w="2608" w:type="dxa"/>
            <w:gridSpan w:val="3"/>
            <w:tcBorders>
              <w:top w:val="single" w:sz="4" w:space="0" w:color="auto"/>
              <w:left w:val="nil"/>
              <w:bottom w:val="single" w:sz="4" w:space="0" w:color="auto"/>
              <w:right w:val="single" w:sz="4" w:space="0" w:color="auto"/>
            </w:tcBorders>
            <w:shd w:val="clear" w:color="auto" w:fill="auto"/>
          </w:tcPr>
          <w:p w:rsidR="00DC085E" w:rsidRPr="003D01BB" w:rsidRDefault="00DC085E" w:rsidP="009D4934">
            <w:pPr>
              <w:pStyle w:val="TAL"/>
              <w:rPr>
                <w:rFonts w:cs="Arial"/>
                <w:kern w:val="24"/>
                <w:sz w:val="16"/>
                <w:szCs w:val="16"/>
                <w:lang w:val="en-US" w:eastAsia="ja-JP"/>
              </w:rPr>
            </w:pPr>
            <w:r w:rsidRPr="00320140">
              <w:rPr>
                <w:rFonts w:cs="Arial"/>
                <w:kern w:val="24"/>
                <w:sz w:val="16"/>
                <w:szCs w:val="16"/>
              </w:rPr>
              <w:t>E-UTRA Band 41</w:t>
            </w:r>
          </w:p>
        </w:tc>
        <w:tc>
          <w:tcPr>
            <w:tcW w:w="851" w:type="dxa"/>
            <w:gridSpan w:val="2"/>
            <w:tcBorders>
              <w:top w:val="single" w:sz="4" w:space="0" w:color="auto"/>
              <w:left w:val="nil"/>
              <w:bottom w:val="single" w:sz="4" w:space="0" w:color="auto"/>
              <w:right w:val="single" w:sz="4" w:space="0" w:color="auto"/>
            </w:tcBorders>
            <w:shd w:val="clear" w:color="auto" w:fill="auto"/>
            <w:vAlign w:val="bottom"/>
          </w:tcPr>
          <w:p w:rsidR="00DC085E" w:rsidRPr="00320140" w:rsidRDefault="00DC085E" w:rsidP="009D4934">
            <w:pPr>
              <w:pStyle w:val="TAR"/>
              <w:rPr>
                <w:rFonts w:cs="Arial"/>
                <w:sz w:val="16"/>
                <w:szCs w:val="16"/>
              </w:rPr>
            </w:pPr>
            <w:proofErr w:type="spellStart"/>
            <w:r w:rsidRPr="00320140">
              <w:rPr>
                <w:rFonts w:cs="Arial"/>
                <w:sz w:val="16"/>
                <w:szCs w:val="16"/>
              </w:rPr>
              <w:t>F</w:t>
            </w:r>
            <w:r w:rsidRPr="00320140">
              <w:rPr>
                <w:rFonts w:cs="Arial"/>
                <w:sz w:val="16"/>
                <w:szCs w:val="16"/>
                <w:vertAlign w:val="subscript"/>
              </w:rPr>
              <w:t>DL_low</w:t>
            </w:r>
            <w:proofErr w:type="spellEnd"/>
          </w:p>
        </w:tc>
        <w:tc>
          <w:tcPr>
            <w:tcW w:w="283" w:type="dxa"/>
            <w:gridSpan w:val="2"/>
            <w:tcBorders>
              <w:top w:val="single" w:sz="4" w:space="0" w:color="auto"/>
              <w:left w:val="nil"/>
              <w:bottom w:val="single" w:sz="4" w:space="0" w:color="auto"/>
              <w:right w:val="single" w:sz="4" w:space="0" w:color="auto"/>
            </w:tcBorders>
            <w:shd w:val="clear" w:color="auto" w:fill="auto"/>
            <w:vAlign w:val="bottom"/>
          </w:tcPr>
          <w:p w:rsidR="00DC085E" w:rsidRPr="00320140" w:rsidRDefault="00DC085E" w:rsidP="009D4934">
            <w:pPr>
              <w:pStyle w:val="TAC"/>
              <w:rPr>
                <w:rFonts w:cs="Arial"/>
                <w:sz w:val="16"/>
                <w:szCs w:val="16"/>
              </w:rPr>
            </w:pPr>
            <w:r w:rsidRPr="00320140">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DC085E" w:rsidRPr="00320140" w:rsidRDefault="00DC085E" w:rsidP="009D4934">
            <w:pPr>
              <w:pStyle w:val="TAL"/>
              <w:rPr>
                <w:rFonts w:cs="Arial"/>
                <w:sz w:val="16"/>
                <w:szCs w:val="16"/>
              </w:rPr>
            </w:pPr>
            <w:proofErr w:type="spellStart"/>
            <w:r w:rsidRPr="00320140">
              <w:rPr>
                <w:rFonts w:cs="Arial"/>
                <w:sz w:val="16"/>
                <w:szCs w:val="16"/>
              </w:rPr>
              <w:t>F</w:t>
            </w:r>
            <w:r w:rsidRPr="00320140">
              <w:rPr>
                <w:rFonts w:cs="Arial"/>
                <w:sz w:val="16"/>
                <w:szCs w:val="16"/>
                <w:vertAlign w:val="subscript"/>
              </w:rPr>
              <w:t>DL_high</w:t>
            </w:r>
            <w:proofErr w:type="spellEnd"/>
          </w:p>
        </w:tc>
        <w:tc>
          <w:tcPr>
            <w:tcW w:w="1067" w:type="dxa"/>
            <w:tcBorders>
              <w:top w:val="single" w:sz="4" w:space="0" w:color="auto"/>
              <w:left w:val="nil"/>
              <w:bottom w:val="single" w:sz="4" w:space="0" w:color="auto"/>
              <w:right w:val="single" w:sz="4" w:space="0" w:color="auto"/>
            </w:tcBorders>
            <w:shd w:val="clear" w:color="auto" w:fill="auto"/>
            <w:vAlign w:val="center"/>
          </w:tcPr>
          <w:p w:rsidR="00DC085E" w:rsidRPr="00320140" w:rsidRDefault="00DC085E" w:rsidP="009D4934">
            <w:pPr>
              <w:pStyle w:val="TAC"/>
              <w:rPr>
                <w:rFonts w:cs="Arial"/>
                <w:sz w:val="16"/>
                <w:szCs w:val="16"/>
                <w:lang w:eastAsia="ja-JP"/>
              </w:rPr>
            </w:pPr>
            <w:r w:rsidRPr="00320140">
              <w:rPr>
                <w:rFonts w:cs="Arial" w:hint="eastAsia"/>
                <w:sz w:val="16"/>
                <w:szCs w:val="16"/>
                <w:lang w:eastAsia="ja-JP"/>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DC085E" w:rsidRPr="00320140" w:rsidRDefault="00DC085E" w:rsidP="009D4934">
            <w:pPr>
              <w:pStyle w:val="TAC"/>
              <w:rPr>
                <w:rFonts w:cs="Arial"/>
                <w:sz w:val="16"/>
                <w:szCs w:val="16"/>
                <w:lang w:eastAsia="ja-JP"/>
              </w:rPr>
            </w:pPr>
            <w:r w:rsidRPr="00320140">
              <w:rPr>
                <w:rFonts w:cs="Arial" w:hint="eastAsia"/>
                <w:sz w:val="16"/>
                <w:szCs w:val="16"/>
                <w:lang w:eastAsia="ja-JP"/>
              </w:rPr>
              <w:t>1</w:t>
            </w:r>
          </w:p>
        </w:tc>
        <w:tc>
          <w:tcPr>
            <w:tcW w:w="871" w:type="dxa"/>
            <w:gridSpan w:val="2"/>
            <w:tcBorders>
              <w:top w:val="single" w:sz="4" w:space="0" w:color="auto"/>
              <w:left w:val="nil"/>
              <w:bottom w:val="single" w:sz="4" w:space="0" w:color="auto"/>
              <w:right w:val="single" w:sz="4" w:space="0" w:color="auto"/>
            </w:tcBorders>
            <w:shd w:val="clear" w:color="auto" w:fill="auto"/>
            <w:noWrap/>
            <w:vAlign w:val="center"/>
          </w:tcPr>
          <w:p w:rsidR="00DC085E" w:rsidRPr="00320140" w:rsidRDefault="00DC085E" w:rsidP="009D4934">
            <w:pPr>
              <w:pStyle w:val="TAC"/>
              <w:rPr>
                <w:rFonts w:cs="Arial"/>
                <w:sz w:val="16"/>
                <w:szCs w:val="16"/>
                <w:lang w:eastAsia="ja-JP"/>
              </w:rPr>
            </w:pPr>
            <w:r w:rsidRPr="00320140">
              <w:rPr>
                <w:rFonts w:cs="Arial" w:hint="eastAsia"/>
                <w:sz w:val="16"/>
                <w:szCs w:val="16"/>
                <w:lang w:eastAsia="ja-JP"/>
              </w:rPr>
              <w:t>2</w:t>
            </w:r>
          </w:p>
        </w:tc>
      </w:tr>
      <w:tr w:rsidR="00DC085E" w:rsidRPr="0032110F" w:rsidTr="009D4934">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DC085E" w:rsidRPr="00320140" w:rsidRDefault="00DC085E" w:rsidP="009D4934">
            <w:pPr>
              <w:pStyle w:val="TAC"/>
              <w:rPr>
                <w:rFonts w:cs="Arial"/>
                <w:lang w:eastAsia="ko-KR"/>
              </w:rPr>
            </w:pPr>
          </w:p>
        </w:tc>
        <w:tc>
          <w:tcPr>
            <w:tcW w:w="2608" w:type="dxa"/>
            <w:gridSpan w:val="3"/>
            <w:tcBorders>
              <w:top w:val="single" w:sz="4" w:space="0" w:color="auto"/>
              <w:left w:val="nil"/>
              <w:bottom w:val="single" w:sz="4" w:space="0" w:color="auto"/>
              <w:right w:val="single" w:sz="4" w:space="0" w:color="auto"/>
            </w:tcBorders>
            <w:shd w:val="clear" w:color="auto" w:fill="auto"/>
          </w:tcPr>
          <w:p w:rsidR="00DC085E" w:rsidRPr="003D01BB" w:rsidRDefault="00DC085E" w:rsidP="009D4934">
            <w:pPr>
              <w:pStyle w:val="TAL"/>
              <w:rPr>
                <w:rFonts w:cs="Arial"/>
                <w:kern w:val="24"/>
                <w:sz w:val="16"/>
                <w:szCs w:val="16"/>
                <w:lang w:val="en-US" w:eastAsia="ja-JP"/>
              </w:rPr>
            </w:pPr>
            <w:r w:rsidRPr="00320140">
              <w:rPr>
                <w:rFonts w:cs="Arial"/>
                <w:kern w:val="24"/>
                <w:sz w:val="16"/>
                <w:szCs w:val="16"/>
              </w:rPr>
              <w:t>E-UTRA Band 3, 34</w:t>
            </w:r>
          </w:p>
        </w:tc>
        <w:tc>
          <w:tcPr>
            <w:tcW w:w="851" w:type="dxa"/>
            <w:gridSpan w:val="2"/>
            <w:tcBorders>
              <w:top w:val="single" w:sz="4" w:space="0" w:color="auto"/>
              <w:left w:val="nil"/>
              <w:bottom w:val="single" w:sz="4" w:space="0" w:color="auto"/>
              <w:right w:val="single" w:sz="4" w:space="0" w:color="auto"/>
            </w:tcBorders>
            <w:shd w:val="clear" w:color="auto" w:fill="auto"/>
            <w:vAlign w:val="bottom"/>
          </w:tcPr>
          <w:p w:rsidR="00DC085E" w:rsidRPr="00320140" w:rsidRDefault="00DC085E" w:rsidP="009D4934">
            <w:pPr>
              <w:pStyle w:val="TAR"/>
              <w:rPr>
                <w:rFonts w:cs="Arial"/>
                <w:sz w:val="16"/>
                <w:szCs w:val="16"/>
              </w:rPr>
            </w:pPr>
            <w:proofErr w:type="spellStart"/>
            <w:r w:rsidRPr="00320140">
              <w:rPr>
                <w:rFonts w:cs="Arial"/>
                <w:sz w:val="16"/>
                <w:szCs w:val="16"/>
              </w:rPr>
              <w:t>F</w:t>
            </w:r>
            <w:r w:rsidRPr="00320140">
              <w:rPr>
                <w:rFonts w:cs="Arial"/>
                <w:sz w:val="16"/>
                <w:szCs w:val="16"/>
                <w:vertAlign w:val="subscript"/>
              </w:rPr>
              <w:t>DL_low</w:t>
            </w:r>
            <w:proofErr w:type="spellEnd"/>
          </w:p>
        </w:tc>
        <w:tc>
          <w:tcPr>
            <w:tcW w:w="283" w:type="dxa"/>
            <w:gridSpan w:val="2"/>
            <w:tcBorders>
              <w:top w:val="single" w:sz="4" w:space="0" w:color="auto"/>
              <w:left w:val="nil"/>
              <w:bottom w:val="single" w:sz="4" w:space="0" w:color="auto"/>
              <w:right w:val="single" w:sz="4" w:space="0" w:color="auto"/>
            </w:tcBorders>
            <w:shd w:val="clear" w:color="auto" w:fill="auto"/>
            <w:vAlign w:val="bottom"/>
          </w:tcPr>
          <w:p w:rsidR="00DC085E" w:rsidRPr="00320140" w:rsidRDefault="00DC085E" w:rsidP="009D4934">
            <w:pPr>
              <w:pStyle w:val="TAC"/>
              <w:rPr>
                <w:rFonts w:cs="Arial"/>
                <w:sz w:val="16"/>
                <w:szCs w:val="16"/>
              </w:rPr>
            </w:pPr>
            <w:r w:rsidRPr="00320140">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DC085E" w:rsidRPr="00320140" w:rsidRDefault="00DC085E" w:rsidP="009D4934">
            <w:pPr>
              <w:pStyle w:val="TAL"/>
              <w:rPr>
                <w:rFonts w:cs="Arial"/>
                <w:sz w:val="16"/>
                <w:szCs w:val="16"/>
              </w:rPr>
            </w:pPr>
            <w:proofErr w:type="spellStart"/>
            <w:r w:rsidRPr="00320140">
              <w:rPr>
                <w:rFonts w:cs="Arial"/>
                <w:sz w:val="16"/>
                <w:szCs w:val="16"/>
              </w:rPr>
              <w:t>F</w:t>
            </w:r>
            <w:r w:rsidRPr="00320140">
              <w:rPr>
                <w:rFonts w:cs="Arial"/>
                <w:sz w:val="16"/>
                <w:szCs w:val="16"/>
                <w:vertAlign w:val="subscript"/>
              </w:rPr>
              <w:t>DL_high</w:t>
            </w:r>
            <w:proofErr w:type="spellEnd"/>
          </w:p>
        </w:tc>
        <w:tc>
          <w:tcPr>
            <w:tcW w:w="1067" w:type="dxa"/>
            <w:tcBorders>
              <w:top w:val="single" w:sz="4" w:space="0" w:color="auto"/>
              <w:left w:val="nil"/>
              <w:bottom w:val="single" w:sz="4" w:space="0" w:color="auto"/>
              <w:right w:val="single" w:sz="4" w:space="0" w:color="auto"/>
            </w:tcBorders>
            <w:shd w:val="clear" w:color="auto" w:fill="auto"/>
            <w:vAlign w:val="center"/>
          </w:tcPr>
          <w:p w:rsidR="00DC085E" w:rsidRPr="00320140" w:rsidRDefault="00DC085E" w:rsidP="009D4934">
            <w:pPr>
              <w:pStyle w:val="TAC"/>
              <w:rPr>
                <w:rFonts w:cs="Arial"/>
                <w:sz w:val="16"/>
                <w:szCs w:val="16"/>
                <w:lang w:eastAsia="ja-JP"/>
              </w:rPr>
            </w:pPr>
            <w:r w:rsidRPr="00320140">
              <w:rPr>
                <w:rFonts w:cs="Arial" w:hint="eastAsia"/>
                <w:sz w:val="16"/>
                <w:szCs w:val="16"/>
                <w:lang w:eastAsia="ja-JP"/>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DC085E" w:rsidRPr="00320140" w:rsidRDefault="00DC085E" w:rsidP="009D4934">
            <w:pPr>
              <w:pStyle w:val="TAC"/>
              <w:rPr>
                <w:rFonts w:cs="Arial"/>
                <w:sz w:val="16"/>
                <w:szCs w:val="16"/>
                <w:lang w:eastAsia="ja-JP"/>
              </w:rPr>
            </w:pPr>
            <w:r w:rsidRPr="00320140">
              <w:rPr>
                <w:rFonts w:cs="Arial" w:hint="eastAsia"/>
                <w:sz w:val="16"/>
                <w:szCs w:val="16"/>
                <w:lang w:eastAsia="ja-JP"/>
              </w:rPr>
              <w:t>1</w:t>
            </w:r>
          </w:p>
        </w:tc>
        <w:tc>
          <w:tcPr>
            <w:tcW w:w="871" w:type="dxa"/>
            <w:gridSpan w:val="2"/>
            <w:tcBorders>
              <w:top w:val="single" w:sz="4" w:space="0" w:color="auto"/>
              <w:left w:val="nil"/>
              <w:bottom w:val="single" w:sz="4" w:space="0" w:color="auto"/>
              <w:right w:val="single" w:sz="4" w:space="0" w:color="auto"/>
            </w:tcBorders>
            <w:shd w:val="clear" w:color="auto" w:fill="auto"/>
            <w:noWrap/>
            <w:vAlign w:val="center"/>
          </w:tcPr>
          <w:p w:rsidR="00DC085E" w:rsidRPr="00320140" w:rsidRDefault="00DC085E" w:rsidP="009D4934">
            <w:pPr>
              <w:pStyle w:val="TAC"/>
              <w:rPr>
                <w:rFonts w:cs="Arial"/>
                <w:sz w:val="16"/>
                <w:szCs w:val="16"/>
                <w:lang w:eastAsia="ja-JP"/>
              </w:rPr>
            </w:pPr>
            <w:r w:rsidRPr="00320140">
              <w:rPr>
                <w:rFonts w:cs="Arial" w:hint="eastAsia"/>
                <w:sz w:val="16"/>
                <w:szCs w:val="16"/>
                <w:lang w:eastAsia="ja-JP"/>
              </w:rPr>
              <w:t>3</w:t>
            </w:r>
          </w:p>
        </w:tc>
      </w:tr>
      <w:tr w:rsidR="00DC085E" w:rsidRPr="0032110F" w:rsidTr="009D4934">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DC085E" w:rsidRPr="00320140" w:rsidRDefault="00DC085E" w:rsidP="009D4934">
            <w:pPr>
              <w:pStyle w:val="TAC"/>
              <w:rPr>
                <w:rFonts w:cs="Arial"/>
                <w:lang w:eastAsia="ko-KR"/>
              </w:rPr>
            </w:pPr>
          </w:p>
        </w:tc>
        <w:tc>
          <w:tcPr>
            <w:tcW w:w="2608" w:type="dxa"/>
            <w:gridSpan w:val="3"/>
            <w:vMerge w:val="restart"/>
            <w:tcBorders>
              <w:top w:val="single" w:sz="4" w:space="0" w:color="auto"/>
              <w:left w:val="nil"/>
              <w:bottom w:val="single" w:sz="4" w:space="0" w:color="auto"/>
              <w:right w:val="single" w:sz="4" w:space="0" w:color="auto"/>
            </w:tcBorders>
            <w:shd w:val="clear" w:color="auto" w:fill="auto"/>
          </w:tcPr>
          <w:p w:rsidR="00DC085E" w:rsidRPr="00320140" w:rsidRDefault="00DC085E" w:rsidP="009D4934">
            <w:pPr>
              <w:pStyle w:val="TAL"/>
              <w:rPr>
                <w:rFonts w:cs="Arial"/>
                <w:sz w:val="16"/>
                <w:szCs w:val="16"/>
              </w:rPr>
            </w:pPr>
            <w:r w:rsidRPr="00320140">
              <w:rPr>
                <w:rFonts w:cs="Arial"/>
                <w:kern w:val="24"/>
                <w:sz w:val="16"/>
                <w:szCs w:val="16"/>
              </w:rPr>
              <w:t>Frequency range</w:t>
            </w:r>
          </w:p>
        </w:tc>
        <w:tc>
          <w:tcPr>
            <w:tcW w:w="851" w:type="dxa"/>
            <w:gridSpan w:val="2"/>
            <w:tcBorders>
              <w:top w:val="single" w:sz="4" w:space="0" w:color="auto"/>
              <w:left w:val="nil"/>
              <w:bottom w:val="single" w:sz="4" w:space="0" w:color="auto"/>
              <w:right w:val="single" w:sz="4" w:space="0" w:color="auto"/>
            </w:tcBorders>
            <w:shd w:val="clear" w:color="auto" w:fill="auto"/>
            <w:vAlign w:val="bottom"/>
          </w:tcPr>
          <w:p w:rsidR="00DC085E" w:rsidRPr="00320140" w:rsidRDefault="00DC085E" w:rsidP="009D4934">
            <w:pPr>
              <w:pStyle w:val="TAR"/>
              <w:rPr>
                <w:rFonts w:cs="Arial"/>
                <w:sz w:val="16"/>
                <w:szCs w:val="16"/>
                <w:lang w:eastAsia="ja-JP"/>
              </w:rPr>
            </w:pPr>
            <w:r w:rsidRPr="00320140">
              <w:rPr>
                <w:rFonts w:cs="Arial" w:hint="eastAsia"/>
                <w:sz w:val="16"/>
                <w:szCs w:val="16"/>
                <w:lang w:eastAsia="ja-JP"/>
              </w:rPr>
              <w:t>703</w:t>
            </w:r>
          </w:p>
        </w:tc>
        <w:tc>
          <w:tcPr>
            <w:tcW w:w="283" w:type="dxa"/>
            <w:gridSpan w:val="2"/>
            <w:tcBorders>
              <w:top w:val="single" w:sz="4" w:space="0" w:color="auto"/>
              <w:left w:val="nil"/>
              <w:bottom w:val="single" w:sz="4" w:space="0" w:color="auto"/>
              <w:right w:val="single" w:sz="4" w:space="0" w:color="auto"/>
            </w:tcBorders>
            <w:shd w:val="clear" w:color="auto" w:fill="auto"/>
            <w:vAlign w:val="bottom"/>
          </w:tcPr>
          <w:p w:rsidR="00DC085E" w:rsidRPr="00320140" w:rsidRDefault="00DC085E" w:rsidP="009D4934">
            <w:pPr>
              <w:pStyle w:val="TAC"/>
              <w:rPr>
                <w:rFonts w:cs="Arial"/>
                <w:sz w:val="16"/>
                <w:szCs w:val="16"/>
                <w:lang w:eastAsia="ja-JP"/>
              </w:rPr>
            </w:pPr>
            <w:r w:rsidRPr="00320140">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DC085E" w:rsidRPr="00320140" w:rsidRDefault="00DC085E" w:rsidP="009D4934">
            <w:pPr>
              <w:pStyle w:val="TAL"/>
              <w:rPr>
                <w:rFonts w:cs="Arial"/>
                <w:sz w:val="16"/>
                <w:szCs w:val="16"/>
                <w:lang w:eastAsia="ja-JP"/>
              </w:rPr>
            </w:pPr>
            <w:r w:rsidRPr="00320140">
              <w:rPr>
                <w:rFonts w:cs="Arial" w:hint="eastAsia"/>
                <w:sz w:val="16"/>
                <w:szCs w:val="16"/>
                <w:lang w:eastAsia="ja-JP"/>
              </w:rPr>
              <w:t>799</w:t>
            </w:r>
          </w:p>
        </w:tc>
        <w:tc>
          <w:tcPr>
            <w:tcW w:w="1067" w:type="dxa"/>
            <w:tcBorders>
              <w:top w:val="single" w:sz="4" w:space="0" w:color="auto"/>
              <w:left w:val="nil"/>
              <w:bottom w:val="single" w:sz="4" w:space="0" w:color="auto"/>
              <w:right w:val="single" w:sz="4" w:space="0" w:color="auto"/>
            </w:tcBorders>
            <w:shd w:val="clear" w:color="auto" w:fill="auto"/>
            <w:vAlign w:val="center"/>
          </w:tcPr>
          <w:p w:rsidR="00DC085E" w:rsidRPr="00320140" w:rsidRDefault="00DC085E" w:rsidP="009D4934">
            <w:pPr>
              <w:pStyle w:val="TAC"/>
              <w:rPr>
                <w:rFonts w:cs="Arial"/>
                <w:sz w:val="16"/>
                <w:szCs w:val="16"/>
                <w:lang w:eastAsia="ja-JP"/>
              </w:rPr>
            </w:pPr>
            <w:r w:rsidRPr="00320140">
              <w:rPr>
                <w:rFonts w:cs="Arial" w:hint="eastAsia"/>
                <w:sz w:val="16"/>
                <w:szCs w:val="16"/>
                <w:lang w:eastAsia="ja-JP"/>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DC085E" w:rsidRPr="00320140" w:rsidRDefault="00DC085E" w:rsidP="009D4934">
            <w:pPr>
              <w:pStyle w:val="TAC"/>
              <w:rPr>
                <w:rFonts w:cs="Arial"/>
                <w:sz w:val="16"/>
                <w:szCs w:val="16"/>
                <w:lang w:eastAsia="ja-JP"/>
              </w:rPr>
            </w:pPr>
            <w:r w:rsidRPr="00320140">
              <w:rPr>
                <w:rFonts w:cs="Arial" w:hint="eastAsia"/>
                <w:sz w:val="16"/>
                <w:szCs w:val="16"/>
                <w:lang w:eastAsia="ja-JP"/>
              </w:rPr>
              <w:t>1</w:t>
            </w:r>
          </w:p>
        </w:tc>
        <w:tc>
          <w:tcPr>
            <w:tcW w:w="871" w:type="dxa"/>
            <w:gridSpan w:val="2"/>
            <w:tcBorders>
              <w:top w:val="single" w:sz="4" w:space="0" w:color="auto"/>
              <w:left w:val="nil"/>
              <w:bottom w:val="single" w:sz="4" w:space="0" w:color="auto"/>
              <w:right w:val="single" w:sz="4" w:space="0" w:color="auto"/>
            </w:tcBorders>
            <w:shd w:val="clear" w:color="auto" w:fill="auto"/>
            <w:noWrap/>
            <w:vAlign w:val="center"/>
          </w:tcPr>
          <w:p w:rsidR="00DC085E" w:rsidRPr="00320140" w:rsidRDefault="00DC085E" w:rsidP="009D4934">
            <w:pPr>
              <w:pStyle w:val="TAC"/>
              <w:rPr>
                <w:rFonts w:cs="Arial"/>
                <w:sz w:val="16"/>
                <w:szCs w:val="16"/>
                <w:lang w:eastAsia="ko-KR"/>
              </w:rPr>
            </w:pPr>
          </w:p>
        </w:tc>
      </w:tr>
      <w:tr w:rsidR="00DC085E" w:rsidRPr="0032110F" w:rsidTr="009D4934">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DC085E" w:rsidRPr="00320140" w:rsidRDefault="00DC085E" w:rsidP="009D4934">
            <w:pPr>
              <w:pStyle w:val="TAC"/>
              <w:rPr>
                <w:rFonts w:cs="Arial"/>
                <w:lang w:eastAsia="ko-KR"/>
              </w:rPr>
            </w:pPr>
          </w:p>
        </w:tc>
        <w:tc>
          <w:tcPr>
            <w:tcW w:w="2608" w:type="dxa"/>
            <w:gridSpan w:val="3"/>
            <w:vMerge/>
            <w:tcBorders>
              <w:top w:val="single" w:sz="4" w:space="0" w:color="auto"/>
              <w:left w:val="nil"/>
              <w:bottom w:val="single" w:sz="4" w:space="0" w:color="auto"/>
              <w:right w:val="single" w:sz="4" w:space="0" w:color="auto"/>
            </w:tcBorders>
            <w:shd w:val="clear" w:color="auto" w:fill="auto"/>
          </w:tcPr>
          <w:p w:rsidR="00DC085E" w:rsidRPr="00320140" w:rsidRDefault="00DC085E" w:rsidP="009D4934">
            <w:pPr>
              <w:pStyle w:val="TAL"/>
              <w:rPr>
                <w:rFonts w:cs="Arial"/>
                <w:sz w:val="16"/>
                <w:szCs w:val="16"/>
              </w:rPr>
            </w:pPr>
          </w:p>
        </w:tc>
        <w:tc>
          <w:tcPr>
            <w:tcW w:w="851" w:type="dxa"/>
            <w:gridSpan w:val="2"/>
            <w:tcBorders>
              <w:top w:val="single" w:sz="4" w:space="0" w:color="auto"/>
              <w:left w:val="nil"/>
              <w:bottom w:val="single" w:sz="4" w:space="0" w:color="auto"/>
              <w:right w:val="single" w:sz="4" w:space="0" w:color="auto"/>
            </w:tcBorders>
            <w:shd w:val="clear" w:color="auto" w:fill="auto"/>
            <w:vAlign w:val="bottom"/>
          </w:tcPr>
          <w:p w:rsidR="00DC085E" w:rsidRPr="00320140" w:rsidRDefault="00DC085E" w:rsidP="009D4934">
            <w:pPr>
              <w:pStyle w:val="TAR"/>
              <w:rPr>
                <w:rFonts w:cs="Arial"/>
                <w:sz w:val="16"/>
                <w:szCs w:val="16"/>
                <w:lang w:eastAsia="ja-JP"/>
              </w:rPr>
            </w:pPr>
            <w:r w:rsidRPr="00320140">
              <w:rPr>
                <w:rFonts w:cs="Arial" w:hint="eastAsia"/>
                <w:sz w:val="16"/>
                <w:szCs w:val="16"/>
                <w:lang w:eastAsia="ja-JP"/>
              </w:rPr>
              <w:t>799</w:t>
            </w:r>
          </w:p>
        </w:tc>
        <w:tc>
          <w:tcPr>
            <w:tcW w:w="283" w:type="dxa"/>
            <w:gridSpan w:val="2"/>
            <w:tcBorders>
              <w:top w:val="single" w:sz="4" w:space="0" w:color="auto"/>
              <w:left w:val="nil"/>
              <w:bottom w:val="single" w:sz="4" w:space="0" w:color="auto"/>
              <w:right w:val="single" w:sz="4" w:space="0" w:color="auto"/>
            </w:tcBorders>
            <w:shd w:val="clear" w:color="auto" w:fill="auto"/>
            <w:vAlign w:val="bottom"/>
          </w:tcPr>
          <w:p w:rsidR="00DC085E" w:rsidRPr="00320140" w:rsidRDefault="00DC085E" w:rsidP="009D4934">
            <w:pPr>
              <w:pStyle w:val="TAC"/>
              <w:rPr>
                <w:rFonts w:cs="Arial"/>
                <w:sz w:val="16"/>
                <w:szCs w:val="16"/>
                <w:lang w:eastAsia="ja-JP"/>
              </w:rPr>
            </w:pPr>
            <w:r w:rsidRPr="00320140">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DC085E" w:rsidRPr="00320140" w:rsidRDefault="00DC085E" w:rsidP="009D4934">
            <w:pPr>
              <w:pStyle w:val="TAL"/>
              <w:rPr>
                <w:rFonts w:cs="Arial"/>
                <w:sz w:val="16"/>
                <w:szCs w:val="16"/>
                <w:lang w:eastAsia="ja-JP"/>
              </w:rPr>
            </w:pPr>
            <w:r w:rsidRPr="00320140">
              <w:rPr>
                <w:rFonts w:cs="Arial" w:hint="eastAsia"/>
                <w:sz w:val="16"/>
                <w:szCs w:val="16"/>
                <w:lang w:eastAsia="ja-JP"/>
              </w:rPr>
              <w:t>803</w:t>
            </w:r>
          </w:p>
        </w:tc>
        <w:tc>
          <w:tcPr>
            <w:tcW w:w="1067" w:type="dxa"/>
            <w:tcBorders>
              <w:top w:val="single" w:sz="4" w:space="0" w:color="auto"/>
              <w:left w:val="nil"/>
              <w:bottom w:val="single" w:sz="4" w:space="0" w:color="auto"/>
              <w:right w:val="single" w:sz="4" w:space="0" w:color="auto"/>
            </w:tcBorders>
            <w:shd w:val="clear" w:color="auto" w:fill="auto"/>
            <w:vAlign w:val="center"/>
          </w:tcPr>
          <w:p w:rsidR="00DC085E" w:rsidRPr="00320140" w:rsidRDefault="00DC085E" w:rsidP="009D4934">
            <w:pPr>
              <w:pStyle w:val="TAC"/>
              <w:rPr>
                <w:rFonts w:cs="Arial"/>
                <w:sz w:val="16"/>
                <w:szCs w:val="16"/>
                <w:lang w:eastAsia="ja-JP"/>
              </w:rPr>
            </w:pPr>
            <w:r w:rsidRPr="00320140">
              <w:rPr>
                <w:rFonts w:cs="Arial" w:hint="eastAsia"/>
                <w:sz w:val="16"/>
                <w:szCs w:val="16"/>
                <w:lang w:eastAsia="ja-JP"/>
              </w:rPr>
              <w:t>-40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DC085E" w:rsidRPr="00320140" w:rsidRDefault="00DC085E" w:rsidP="009D4934">
            <w:pPr>
              <w:pStyle w:val="TAC"/>
              <w:rPr>
                <w:rFonts w:cs="Arial"/>
                <w:sz w:val="16"/>
                <w:szCs w:val="16"/>
                <w:lang w:eastAsia="ja-JP"/>
              </w:rPr>
            </w:pPr>
            <w:r w:rsidRPr="00320140">
              <w:rPr>
                <w:rFonts w:cs="Arial" w:hint="eastAsia"/>
                <w:sz w:val="16"/>
                <w:szCs w:val="16"/>
                <w:lang w:eastAsia="ja-JP"/>
              </w:rPr>
              <w:t>1</w:t>
            </w:r>
          </w:p>
        </w:tc>
        <w:tc>
          <w:tcPr>
            <w:tcW w:w="871" w:type="dxa"/>
            <w:gridSpan w:val="2"/>
            <w:tcBorders>
              <w:top w:val="single" w:sz="4" w:space="0" w:color="auto"/>
              <w:left w:val="nil"/>
              <w:bottom w:val="single" w:sz="4" w:space="0" w:color="auto"/>
              <w:right w:val="single" w:sz="4" w:space="0" w:color="auto"/>
            </w:tcBorders>
            <w:shd w:val="clear" w:color="auto" w:fill="auto"/>
            <w:noWrap/>
            <w:vAlign w:val="center"/>
          </w:tcPr>
          <w:p w:rsidR="00DC085E" w:rsidRPr="00320140" w:rsidRDefault="00DC085E" w:rsidP="009D4934">
            <w:pPr>
              <w:pStyle w:val="TAC"/>
              <w:rPr>
                <w:rFonts w:cs="Arial"/>
                <w:sz w:val="16"/>
                <w:szCs w:val="16"/>
                <w:lang w:eastAsia="ja-JP"/>
              </w:rPr>
            </w:pPr>
            <w:r w:rsidRPr="00320140">
              <w:rPr>
                <w:rFonts w:cs="Arial" w:hint="eastAsia"/>
                <w:sz w:val="16"/>
                <w:szCs w:val="16"/>
                <w:lang w:eastAsia="ja-JP"/>
              </w:rPr>
              <w:t>3</w:t>
            </w:r>
          </w:p>
        </w:tc>
      </w:tr>
      <w:tr w:rsidR="00DC085E" w:rsidRPr="0032110F" w:rsidTr="009D4934">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DC085E" w:rsidRPr="00320140" w:rsidRDefault="00DC085E" w:rsidP="009D4934">
            <w:pPr>
              <w:pStyle w:val="TAC"/>
              <w:rPr>
                <w:rFonts w:cs="Arial"/>
                <w:lang w:eastAsia="ko-KR"/>
              </w:rPr>
            </w:pPr>
          </w:p>
        </w:tc>
        <w:tc>
          <w:tcPr>
            <w:tcW w:w="2608" w:type="dxa"/>
            <w:gridSpan w:val="3"/>
            <w:tcBorders>
              <w:top w:val="single" w:sz="4" w:space="0" w:color="auto"/>
              <w:left w:val="nil"/>
              <w:bottom w:val="single" w:sz="4" w:space="0" w:color="auto"/>
              <w:right w:val="single" w:sz="4" w:space="0" w:color="auto"/>
            </w:tcBorders>
            <w:shd w:val="clear" w:color="auto" w:fill="auto"/>
            <w:vAlign w:val="bottom"/>
          </w:tcPr>
          <w:p w:rsidR="00DC085E" w:rsidRPr="00320140" w:rsidRDefault="00DC085E" w:rsidP="009D4934">
            <w:pPr>
              <w:pStyle w:val="TAL"/>
              <w:rPr>
                <w:rFonts w:cs="Arial"/>
                <w:sz w:val="16"/>
                <w:szCs w:val="16"/>
              </w:rPr>
            </w:pPr>
            <w:r w:rsidRPr="00320140">
              <w:rPr>
                <w:rFonts w:cs="Arial"/>
                <w:kern w:val="24"/>
                <w:sz w:val="16"/>
                <w:szCs w:val="16"/>
              </w:rPr>
              <w:t>Frequency range</w:t>
            </w:r>
          </w:p>
        </w:tc>
        <w:tc>
          <w:tcPr>
            <w:tcW w:w="851" w:type="dxa"/>
            <w:gridSpan w:val="2"/>
            <w:tcBorders>
              <w:top w:val="single" w:sz="4" w:space="0" w:color="auto"/>
              <w:left w:val="nil"/>
              <w:bottom w:val="single" w:sz="4" w:space="0" w:color="auto"/>
              <w:right w:val="single" w:sz="4" w:space="0" w:color="auto"/>
            </w:tcBorders>
            <w:shd w:val="clear" w:color="auto" w:fill="auto"/>
            <w:vAlign w:val="bottom"/>
          </w:tcPr>
          <w:p w:rsidR="00DC085E" w:rsidRPr="00320140" w:rsidRDefault="00DC085E" w:rsidP="009D4934">
            <w:pPr>
              <w:pStyle w:val="TAR"/>
              <w:rPr>
                <w:rFonts w:cs="Arial"/>
                <w:sz w:val="16"/>
                <w:szCs w:val="16"/>
                <w:lang w:eastAsia="ja-JP"/>
              </w:rPr>
            </w:pPr>
            <w:r w:rsidRPr="00320140">
              <w:rPr>
                <w:rFonts w:cs="Arial" w:hint="eastAsia"/>
                <w:sz w:val="16"/>
                <w:szCs w:val="16"/>
                <w:lang w:eastAsia="ja-JP"/>
              </w:rPr>
              <w:t>1839.9</w:t>
            </w:r>
          </w:p>
        </w:tc>
        <w:tc>
          <w:tcPr>
            <w:tcW w:w="283" w:type="dxa"/>
            <w:gridSpan w:val="2"/>
            <w:tcBorders>
              <w:top w:val="single" w:sz="4" w:space="0" w:color="auto"/>
              <w:left w:val="nil"/>
              <w:bottom w:val="single" w:sz="4" w:space="0" w:color="auto"/>
              <w:right w:val="single" w:sz="4" w:space="0" w:color="auto"/>
            </w:tcBorders>
            <w:shd w:val="clear" w:color="auto" w:fill="auto"/>
            <w:vAlign w:val="bottom"/>
          </w:tcPr>
          <w:p w:rsidR="00DC085E" w:rsidRPr="00320140" w:rsidRDefault="00DC085E" w:rsidP="009D4934">
            <w:pPr>
              <w:pStyle w:val="TAC"/>
              <w:rPr>
                <w:rFonts w:cs="Arial"/>
                <w:sz w:val="16"/>
                <w:szCs w:val="16"/>
                <w:lang w:eastAsia="ja-JP"/>
              </w:rPr>
            </w:pPr>
            <w:r w:rsidRPr="00320140">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DC085E" w:rsidRPr="00320140" w:rsidRDefault="00DC085E" w:rsidP="009D4934">
            <w:pPr>
              <w:pStyle w:val="TAL"/>
              <w:rPr>
                <w:rFonts w:cs="Arial"/>
                <w:sz w:val="16"/>
                <w:szCs w:val="16"/>
                <w:lang w:eastAsia="ja-JP"/>
              </w:rPr>
            </w:pPr>
            <w:r w:rsidRPr="00320140">
              <w:rPr>
                <w:rFonts w:cs="Arial" w:hint="eastAsia"/>
                <w:sz w:val="16"/>
                <w:szCs w:val="16"/>
                <w:lang w:eastAsia="ja-JP"/>
              </w:rPr>
              <w:t>1879.9</w:t>
            </w:r>
          </w:p>
        </w:tc>
        <w:tc>
          <w:tcPr>
            <w:tcW w:w="1067" w:type="dxa"/>
            <w:tcBorders>
              <w:top w:val="single" w:sz="4" w:space="0" w:color="auto"/>
              <w:left w:val="nil"/>
              <w:bottom w:val="single" w:sz="4" w:space="0" w:color="auto"/>
              <w:right w:val="single" w:sz="4" w:space="0" w:color="auto"/>
            </w:tcBorders>
            <w:shd w:val="clear" w:color="auto" w:fill="auto"/>
            <w:vAlign w:val="center"/>
          </w:tcPr>
          <w:p w:rsidR="00DC085E" w:rsidRPr="00320140" w:rsidRDefault="00DC085E" w:rsidP="009D4934">
            <w:pPr>
              <w:pStyle w:val="TAC"/>
              <w:rPr>
                <w:rFonts w:cs="Arial"/>
                <w:sz w:val="16"/>
                <w:szCs w:val="16"/>
                <w:lang w:eastAsia="ja-JP"/>
              </w:rPr>
            </w:pPr>
            <w:r w:rsidRPr="00320140">
              <w:rPr>
                <w:rFonts w:cs="Arial" w:hint="eastAsia"/>
                <w:sz w:val="16"/>
                <w:szCs w:val="16"/>
                <w:lang w:eastAsia="ja-JP"/>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DC085E" w:rsidRPr="00320140" w:rsidRDefault="00DC085E" w:rsidP="009D4934">
            <w:pPr>
              <w:pStyle w:val="TAC"/>
              <w:rPr>
                <w:rFonts w:cs="Arial"/>
                <w:sz w:val="16"/>
                <w:szCs w:val="16"/>
                <w:lang w:eastAsia="ja-JP"/>
              </w:rPr>
            </w:pPr>
            <w:r w:rsidRPr="00320140">
              <w:rPr>
                <w:rFonts w:cs="Arial" w:hint="eastAsia"/>
                <w:sz w:val="16"/>
                <w:szCs w:val="16"/>
                <w:lang w:eastAsia="ja-JP"/>
              </w:rPr>
              <w:t>1</w:t>
            </w:r>
          </w:p>
        </w:tc>
        <w:tc>
          <w:tcPr>
            <w:tcW w:w="871" w:type="dxa"/>
            <w:gridSpan w:val="2"/>
            <w:tcBorders>
              <w:top w:val="single" w:sz="4" w:space="0" w:color="auto"/>
              <w:left w:val="nil"/>
              <w:bottom w:val="single" w:sz="4" w:space="0" w:color="auto"/>
              <w:right w:val="single" w:sz="4" w:space="0" w:color="auto"/>
            </w:tcBorders>
            <w:shd w:val="clear" w:color="auto" w:fill="auto"/>
            <w:noWrap/>
            <w:vAlign w:val="center"/>
          </w:tcPr>
          <w:p w:rsidR="00DC085E" w:rsidRPr="00320140" w:rsidRDefault="00DC085E" w:rsidP="009D4934">
            <w:pPr>
              <w:pStyle w:val="TAC"/>
              <w:rPr>
                <w:rFonts w:cs="Arial"/>
                <w:sz w:val="16"/>
                <w:szCs w:val="16"/>
                <w:lang w:eastAsia="ja-JP"/>
              </w:rPr>
            </w:pPr>
            <w:r w:rsidRPr="00320140">
              <w:rPr>
                <w:rFonts w:cs="Arial" w:hint="eastAsia"/>
                <w:sz w:val="16"/>
                <w:szCs w:val="16"/>
                <w:lang w:eastAsia="ja-JP"/>
              </w:rPr>
              <w:t>3</w:t>
            </w:r>
          </w:p>
        </w:tc>
      </w:tr>
      <w:tr w:rsidR="00DC085E" w:rsidRPr="0032110F" w:rsidTr="009D4934">
        <w:trPr>
          <w:trHeight w:val="225"/>
          <w:jc w:val="center"/>
        </w:trPr>
        <w:tc>
          <w:tcPr>
            <w:tcW w:w="1486" w:type="dxa"/>
            <w:vMerge w:val="restart"/>
            <w:tcBorders>
              <w:top w:val="single" w:sz="4" w:space="0" w:color="auto"/>
              <w:left w:val="single" w:sz="4" w:space="0" w:color="auto"/>
              <w:right w:val="single" w:sz="4" w:space="0" w:color="auto"/>
            </w:tcBorders>
            <w:shd w:val="clear" w:color="auto" w:fill="auto"/>
          </w:tcPr>
          <w:p w:rsidR="00DC085E" w:rsidRPr="00320140" w:rsidRDefault="00DC085E" w:rsidP="009D4934">
            <w:pPr>
              <w:pStyle w:val="TAC"/>
              <w:rPr>
                <w:rFonts w:cs="Arial"/>
                <w:lang w:eastAsia="ja-JP"/>
              </w:rPr>
            </w:pPr>
            <w:r w:rsidRPr="00320140">
              <w:rPr>
                <w:rFonts w:cs="Arial" w:hint="eastAsia"/>
                <w:lang w:eastAsia="ja-JP"/>
              </w:rPr>
              <w:t>CA_1A-28A</w:t>
            </w:r>
          </w:p>
        </w:tc>
        <w:tc>
          <w:tcPr>
            <w:tcW w:w="2608" w:type="dxa"/>
            <w:gridSpan w:val="3"/>
            <w:tcBorders>
              <w:top w:val="single" w:sz="4" w:space="0" w:color="auto"/>
              <w:left w:val="nil"/>
              <w:bottom w:val="single" w:sz="4" w:space="0" w:color="auto"/>
              <w:right w:val="single" w:sz="4" w:space="0" w:color="auto"/>
            </w:tcBorders>
            <w:shd w:val="clear" w:color="auto" w:fill="auto"/>
            <w:vAlign w:val="bottom"/>
          </w:tcPr>
          <w:p w:rsidR="00DC085E" w:rsidRPr="00320140" w:rsidRDefault="00DC085E" w:rsidP="009D4934">
            <w:pPr>
              <w:pStyle w:val="TAL"/>
              <w:rPr>
                <w:rFonts w:cs="Arial"/>
                <w:sz w:val="16"/>
                <w:szCs w:val="16"/>
              </w:rPr>
            </w:pPr>
            <w:r w:rsidRPr="00320140">
              <w:rPr>
                <w:rFonts w:cs="Arial"/>
                <w:sz w:val="16"/>
                <w:szCs w:val="16"/>
              </w:rPr>
              <w:t xml:space="preserve">E-UTRA Band </w:t>
            </w:r>
            <w:r w:rsidRPr="00320140">
              <w:rPr>
                <w:rFonts w:cs="Arial" w:hint="eastAsia"/>
                <w:sz w:val="16"/>
                <w:szCs w:val="16"/>
                <w:lang w:eastAsia="ko-KR"/>
              </w:rPr>
              <w:t xml:space="preserve">5, </w:t>
            </w:r>
            <w:r w:rsidRPr="00320140">
              <w:rPr>
                <w:rFonts w:cs="Arial"/>
                <w:sz w:val="16"/>
                <w:szCs w:val="16"/>
              </w:rPr>
              <w:t xml:space="preserve">7, 8, </w:t>
            </w:r>
            <w:r w:rsidRPr="00320140">
              <w:rPr>
                <w:rFonts w:cs="Arial" w:hint="eastAsia"/>
                <w:sz w:val="16"/>
                <w:szCs w:val="16"/>
              </w:rPr>
              <w:t xml:space="preserve">18, 19, </w:t>
            </w:r>
            <w:r w:rsidRPr="00320140">
              <w:rPr>
                <w:rFonts w:cs="Arial"/>
                <w:sz w:val="16"/>
                <w:szCs w:val="16"/>
              </w:rPr>
              <w:t>20, 26</w:t>
            </w:r>
            <w:r w:rsidRPr="00320140">
              <w:rPr>
                <w:rFonts w:cs="Arial" w:hint="eastAsia"/>
                <w:sz w:val="16"/>
                <w:szCs w:val="16"/>
              </w:rPr>
              <w:t xml:space="preserve">, </w:t>
            </w:r>
            <w:r w:rsidRPr="00320140">
              <w:rPr>
                <w:rFonts w:cs="Arial"/>
                <w:sz w:val="16"/>
                <w:szCs w:val="16"/>
              </w:rPr>
              <w:t>27, 31, 32</w:t>
            </w:r>
            <w:r w:rsidRPr="00320140">
              <w:rPr>
                <w:rFonts w:cs="Arial" w:hint="eastAsia"/>
                <w:sz w:val="16"/>
                <w:szCs w:val="16"/>
                <w:lang w:eastAsia="ja-JP"/>
              </w:rPr>
              <w:t xml:space="preserve">, </w:t>
            </w:r>
            <w:r w:rsidRPr="00320140">
              <w:rPr>
                <w:rFonts w:cs="Arial"/>
                <w:sz w:val="16"/>
                <w:szCs w:val="16"/>
              </w:rPr>
              <w:t xml:space="preserve">38, 40, 41 </w:t>
            </w:r>
          </w:p>
        </w:tc>
        <w:tc>
          <w:tcPr>
            <w:tcW w:w="851" w:type="dxa"/>
            <w:gridSpan w:val="2"/>
            <w:tcBorders>
              <w:top w:val="single" w:sz="4" w:space="0" w:color="auto"/>
              <w:left w:val="nil"/>
              <w:bottom w:val="single" w:sz="4" w:space="0" w:color="auto"/>
              <w:right w:val="single" w:sz="4" w:space="0" w:color="auto"/>
            </w:tcBorders>
            <w:shd w:val="clear" w:color="auto" w:fill="auto"/>
            <w:vAlign w:val="bottom"/>
          </w:tcPr>
          <w:p w:rsidR="00DC085E" w:rsidRPr="00320140" w:rsidRDefault="00DC085E" w:rsidP="009D4934">
            <w:pPr>
              <w:pStyle w:val="TAR"/>
              <w:rPr>
                <w:rFonts w:cs="Arial"/>
                <w:sz w:val="16"/>
                <w:szCs w:val="16"/>
              </w:rPr>
            </w:pPr>
            <w:proofErr w:type="spellStart"/>
            <w:r w:rsidRPr="00320140">
              <w:rPr>
                <w:rFonts w:cs="Arial"/>
                <w:sz w:val="16"/>
                <w:szCs w:val="16"/>
              </w:rPr>
              <w:t>F</w:t>
            </w:r>
            <w:r w:rsidRPr="00320140">
              <w:rPr>
                <w:rFonts w:cs="Arial"/>
                <w:sz w:val="16"/>
                <w:szCs w:val="16"/>
                <w:vertAlign w:val="subscript"/>
              </w:rPr>
              <w:t>DL_low</w:t>
            </w:r>
            <w:proofErr w:type="spellEnd"/>
            <w:r w:rsidRPr="00320140">
              <w:rPr>
                <w:rFonts w:cs="Arial"/>
                <w:sz w:val="16"/>
                <w:szCs w:val="16"/>
              </w:rPr>
              <w:t xml:space="preserve"> </w:t>
            </w:r>
          </w:p>
        </w:tc>
        <w:tc>
          <w:tcPr>
            <w:tcW w:w="283" w:type="dxa"/>
            <w:gridSpan w:val="2"/>
            <w:tcBorders>
              <w:top w:val="single" w:sz="4" w:space="0" w:color="auto"/>
              <w:left w:val="nil"/>
              <w:bottom w:val="single" w:sz="4" w:space="0" w:color="auto"/>
              <w:right w:val="single" w:sz="4" w:space="0" w:color="auto"/>
            </w:tcBorders>
            <w:shd w:val="clear" w:color="auto" w:fill="auto"/>
            <w:vAlign w:val="bottom"/>
          </w:tcPr>
          <w:p w:rsidR="00DC085E" w:rsidRPr="00320140" w:rsidRDefault="00DC085E" w:rsidP="009D4934">
            <w:pPr>
              <w:pStyle w:val="TAC"/>
              <w:rPr>
                <w:rFonts w:cs="Arial"/>
                <w:sz w:val="16"/>
                <w:szCs w:val="16"/>
              </w:rPr>
            </w:pPr>
            <w:r w:rsidRPr="00320140">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rsidR="00DC085E" w:rsidRPr="00320140" w:rsidRDefault="00DC085E" w:rsidP="009D4934">
            <w:pPr>
              <w:pStyle w:val="TAL"/>
              <w:rPr>
                <w:rFonts w:cs="Arial"/>
                <w:sz w:val="16"/>
                <w:szCs w:val="16"/>
              </w:rPr>
            </w:pPr>
            <w:proofErr w:type="spellStart"/>
            <w:r w:rsidRPr="00320140">
              <w:rPr>
                <w:rFonts w:cs="Arial"/>
                <w:sz w:val="16"/>
                <w:szCs w:val="16"/>
              </w:rPr>
              <w:t>F</w:t>
            </w:r>
            <w:r w:rsidRPr="00320140">
              <w:rPr>
                <w:rFonts w:cs="Arial"/>
                <w:sz w:val="16"/>
                <w:szCs w:val="16"/>
                <w:vertAlign w:val="subscript"/>
              </w:rPr>
              <w:t>DL_high</w:t>
            </w:r>
            <w:proofErr w:type="spellEnd"/>
          </w:p>
        </w:tc>
        <w:tc>
          <w:tcPr>
            <w:tcW w:w="1067" w:type="dxa"/>
            <w:tcBorders>
              <w:top w:val="single" w:sz="4" w:space="0" w:color="auto"/>
              <w:left w:val="nil"/>
              <w:bottom w:val="single" w:sz="4" w:space="0" w:color="auto"/>
              <w:right w:val="single" w:sz="4" w:space="0" w:color="auto"/>
            </w:tcBorders>
            <w:shd w:val="clear" w:color="auto" w:fill="auto"/>
            <w:vAlign w:val="center"/>
          </w:tcPr>
          <w:p w:rsidR="00DC085E" w:rsidRPr="00320140" w:rsidRDefault="00DC085E" w:rsidP="009D4934">
            <w:pPr>
              <w:pStyle w:val="TAC"/>
              <w:rPr>
                <w:rFonts w:cs="Arial"/>
                <w:sz w:val="16"/>
                <w:szCs w:val="16"/>
              </w:rPr>
            </w:pPr>
            <w:r w:rsidRPr="00320140">
              <w:rPr>
                <w:rFonts w:cs="Arial"/>
                <w:sz w:val="16"/>
                <w:szCs w:val="16"/>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DC085E" w:rsidRPr="00320140" w:rsidRDefault="00DC085E" w:rsidP="009D4934">
            <w:pPr>
              <w:pStyle w:val="TAC"/>
              <w:rPr>
                <w:rFonts w:cs="Arial"/>
                <w:sz w:val="16"/>
                <w:szCs w:val="16"/>
              </w:rPr>
            </w:pPr>
            <w:r w:rsidRPr="00320140">
              <w:rPr>
                <w:rFonts w:cs="Arial"/>
                <w:sz w:val="16"/>
                <w:szCs w:val="16"/>
              </w:rPr>
              <w:t>1</w:t>
            </w:r>
          </w:p>
        </w:tc>
        <w:tc>
          <w:tcPr>
            <w:tcW w:w="871" w:type="dxa"/>
            <w:gridSpan w:val="2"/>
            <w:tcBorders>
              <w:top w:val="single" w:sz="4" w:space="0" w:color="auto"/>
              <w:left w:val="nil"/>
              <w:bottom w:val="single" w:sz="4" w:space="0" w:color="auto"/>
              <w:right w:val="single" w:sz="4" w:space="0" w:color="auto"/>
            </w:tcBorders>
            <w:shd w:val="clear" w:color="auto" w:fill="auto"/>
            <w:noWrap/>
            <w:vAlign w:val="center"/>
          </w:tcPr>
          <w:p w:rsidR="00DC085E" w:rsidRPr="00320140" w:rsidRDefault="00DC085E" w:rsidP="009D4934">
            <w:pPr>
              <w:pStyle w:val="TAC"/>
              <w:rPr>
                <w:rFonts w:cs="Arial"/>
                <w:sz w:val="16"/>
                <w:szCs w:val="16"/>
                <w:lang w:eastAsia="ko-KR"/>
              </w:rPr>
            </w:pPr>
          </w:p>
        </w:tc>
      </w:tr>
      <w:tr w:rsidR="00DC085E" w:rsidRPr="0032110F" w:rsidTr="009D4934">
        <w:trPr>
          <w:trHeight w:val="225"/>
          <w:jc w:val="center"/>
        </w:trPr>
        <w:tc>
          <w:tcPr>
            <w:tcW w:w="1486" w:type="dxa"/>
            <w:vMerge/>
            <w:tcBorders>
              <w:left w:val="single" w:sz="4" w:space="0" w:color="auto"/>
              <w:right w:val="single" w:sz="4" w:space="0" w:color="auto"/>
            </w:tcBorders>
            <w:shd w:val="clear" w:color="auto" w:fill="auto"/>
          </w:tcPr>
          <w:p w:rsidR="00DC085E" w:rsidRPr="00320140" w:rsidRDefault="00DC085E" w:rsidP="009D4934">
            <w:pPr>
              <w:pStyle w:val="TAC"/>
              <w:rPr>
                <w:rFonts w:cs="Arial"/>
                <w:lang w:eastAsia="ko-KR"/>
              </w:rPr>
            </w:pPr>
          </w:p>
        </w:tc>
        <w:tc>
          <w:tcPr>
            <w:tcW w:w="2608" w:type="dxa"/>
            <w:gridSpan w:val="3"/>
            <w:tcBorders>
              <w:top w:val="nil"/>
              <w:left w:val="nil"/>
              <w:bottom w:val="single" w:sz="4" w:space="0" w:color="auto"/>
              <w:right w:val="single" w:sz="4" w:space="0" w:color="auto"/>
            </w:tcBorders>
            <w:shd w:val="clear" w:color="auto" w:fill="auto"/>
            <w:vAlign w:val="bottom"/>
          </w:tcPr>
          <w:p w:rsidR="00DC085E" w:rsidRPr="00320140" w:rsidRDefault="00DC085E" w:rsidP="009D4934">
            <w:pPr>
              <w:pStyle w:val="TAL"/>
              <w:rPr>
                <w:rFonts w:cs="Arial"/>
                <w:sz w:val="16"/>
                <w:szCs w:val="16"/>
              </w:rPr>
            </w:pPr>
            <w:r w:rsidRPr="00320140">
              <w:rPr>
                <w:rFonts w:cs="Arial"/>
                <w:sz w:val="16"/>
                <w:szCs w:val="16"/>
              </w:rPr>
              <w:t xml:space="preserve">E-UTRA Band </w:t>
            </w:r>
            <w:r w:rsidRPr="00320140">
              <w:rPr>
                <w:rFonts w:cs="Arial" w:hint="eastAsia"/>
                <w:sz w:val="16"/>
                <w:szCs w:val="16"/>
              </w:rPr>
              <w:t>22, 42, 43</w:t>
            </w:r>
          </w:p>
        </w:tc>
        <w:tc>
          <w:tcPr>
            <w:tcW w:w="851" w:type="dxa"/>
            <w:gridSpan w:val="2"/>
            <w:tcBorders>
              <w:top w:val="nil"/>
              <w:left w:val="nil"/>
              <w:bottom w:val="single" w:sz="4" w:space="0" w:color="auto"/>
              <w:right w:val="single" w:sz="4" w:space="0" w:color="auto"/>
            </w:tcBorders>
            <w:shd w:val="clear" w:color="auto" w:fill="auto"/>
          </w:tcPr>
          <w:p w:rsidR="00DC085E" w:rsidRPr="00320140" w:rsidRDefault="00DC085E" w:rsidP="009D4934">
            <w:pPr>
              <w:pStyle w:val="TAR"/>
              <w:rPr>
                <w:rFonts w:cs="Arial"/>
                <w:sz w:val="16"/>
                <w:szCs w:val="16"/>
              </w:rPr>
            </w:pPr>
            <w:proofErr w:type="spellStart"/>
            <w:r w:rsidRPr="00320140">
              <w:rPr>
                <w:rFonts w:cs="Arial"/>
                <w:sz w:val="16"/>
                <w:szCs w:val="16"/>
              </w:rPr>
              <w:t>F</w:t>
            </w:r>
            <w:r w:rsidRPr="00320140">
              <w:rPr>
                <w:rFonts w:cs="Arial"/>
                <w:sz w:val="16"/>
                <w:szCs w:val="16"/>
                <w:vertAlign w:val="subscript"/>
              </w:rPr>
              <w:t>DL_low</w:t>
            </w:r>
            <w:proofErr w:type="spellEnd"/>
          </w:p>
        </w:tc>
        <w:tc>
          <w:tcPr>
            <w:tcW w:w="283" w:type="dxa"/>
            <w:gridSpan w:val="2"/>
            <w:tcBorders>
              <w:top w:val="nil"/>
              <w:left w:val="nil"/>
              <w:bottom w:val="single" w:sz="4" w:space="0" w:color="auto"/>
              <w:right w:val="single" w:sz="4" w:space="0" w:color="auto"/>
            </w:tcBorders>
            <w:shd w:val="clear" w:color="auto" w:fill="auto"/>
          </w:tcPr>
          <w:p w:rsidR="00DC085E" w:rsidRPr="00320140" w:rsidRDefault="00DC085E" w:rsidP="009D4934">
            <w:pPr>
              <w:pStyle w:val="TAC"/>
              <w:rPr>
                <w:rFonts w:cs="Arial"/>
                <w:sz w:val="16"/>
                <w:szCs w:val="16"/>
              </w:rPr>
            </w:pPr>
            <w:r w:rsidRPr="00320140">
              <w:rPr>
                <w:rFonts w:cs="Arial"/>
                <w:sz w:val="16"/>
                <w:szCs w:val="16"/>
              </w:rPr>
              <w:t>-</w:t>
            </w:r>
          </w:p>
        </w:tc>
        <w:tc>
          <w:tcPr>
            <w:tcW w:w="852" w:type="dxa"/>
            <w:tcBorders>
              <w:top w:val="nil"/>
              <w:left w:val="nil"/>
              <w:bottom w:val="single" w:sz="4" w:space="0" w:color="auto"/>
              <w:right w:val="single" w:sz="4" w:space="0" w:color="auto"/>
            </w:tcBorders>
            <w:shd w:val="clear" w:color="auto" w:fill="auto"/>
          </w:tcPr>
          <w:p w:rsidR="00DC085E" w:rsidRPr="00320140" w:rsidRDefault="00DC085E" w:rsidP="009D4934">
            <w:pPr>
              <w:pStyle w:val="TAL"/>
              <w:rPr>
                <w:rFonts w:cs="Arial"/>
                <w:sz w:val="16"/>
                <w:szCs w:val="16"/>
              </w:rPr>
            </w:pPr>
            <w:proofErr w:type="spellStart"/>
            <w:r w:rsidRPr="00320140">
              <w:rPr>
                <w:rFonts w:cs="Arial"/>
                <w:sz w:val="16"/>
                <w:szCs w:val="16"/>
              </w:rPr>
              <w:t>F</w:t>
            </w:r>
            <w:r w:rsidRPr="00320140">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tcPr>
          <w:p w:rsidR="00DC085E" w:rsidRPr="00320140" w:rsidRDefault="00DC085E" w:rsidP="009D4934">
            <w:pPr>
              <w:pStyle w:val="TAC"/>
              <w:rPr>
                <w:rFonts w:cs="Arial"/>
                <w:sz w:val="16"/>
                <w:szCs w:val="16"/>
              </w:rPr>
            </w:pPr>
            <w:r w:rsidRPr="00320140">
              <w:rPr>
                <w:rFonts w:cs="Arial"/>
                <w:sz w:val="16"/>
                <w:szCs w:val="16"/>
              </w:rPr>
              <w:t>-50</w:t>
            </w:r>
          </w:p>
        </w:tc>
        <w:tc>
          <w:tcPr>
            <w:tcW w:w="928" w:type="dxa"/>
            <w:tcBorders>
              <w:top w:val="nil"/>
              <w:left w:val="nil"/>
              <w:bottom w:val="single" w:sz="4" w:space="0" w:color="auto"/>
              <w:right w:val="single" w:sz="4" w:space="0" w:color="auto"/>
            </w:tcBorders>
            <w:shd w:val="clear" w:color="auto" w:fill="auto"/>
            <w:noWrap/>
          </w:tcPr>
          <w:p w:rsidR="00DC085E" w:rsidRPr="00320140" w:rsidRDefault="00DC085E" w:rsidP="009D4934">
            <w:pPr>
              <w:pStyle w:val="TAC"/>
              <w:rPr>
                <w:rFonts w:cs="Arial"/>
                <w:sz w:val="16"/>
                <w:szCs w:val="16"/>
              </w:rPr>
            </w:pPr>
            <w:r w:rsidRPr="00320140">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tcPr>
          <w:p w:rsidR="00DC085E" w:rsidRPr="00320140" w:rsidRDefault="00DC085E" w:rsidP="009D4934">
            <w:pPr>
              <w:pStyle w:val="TAC"/>
              <w:rPr>
                <w:rFonts w:cs="Arial"/>
                <w:sz w:val="16"/>
                <w:szCs w:val="16"/>
                <w:lang w:eastAsia="ko-KR"/>
              </w:rPr>
            </w:pPr>
            <w:r w:rsidRPr="00320140">
              <w:rPr>
                <w:rFonts w:cs="Arial" w:hint="eastAsia"/>
                <w:sz w:val="16"/>
                <w:szCs w:val="16"/>
              </w:rPr>
              <w:t>2</w:t>
            </w:r>
          </w:p>
        </w:tc>
      </w:tr>
      <w:tr w:rsidR="00DC085E" w:rsidRPr="0032110F" w:rsidTr="009D4934">
        <w:trPr>
          <w:trHeight w:val="225"/>
          <w:jc w:val="center"/>
        </w:trPr>
        <w:tc>
          <w:tcPr>
            <w:tcW w:w="1486" w:type="dxa"/>
            <w:vMerge/>
            <w:tcBorders>
              <w:left w:val="single" w:sz="4" w:space="0" w:color="auto"/>
              <w:right w:val="single" w:sz="4" w:space="0" w:color="auto"/>
            </w:tcBorders>
            <w:shd w:val="clear" w:color="auto" w:fill="auto"/>
          </w:tcPr>
          <w:p w:rsidR="00DC085E" w:rsidRPr="00320140" w:rsidRDefault="00DC085E" w:rsidP="009D4934">
            <w:pPr>
              <w:pStyle w:val="TAC"/>
              <w:rPr>
                <w:rFonts w:cs="Arial"/>
                <w:lang w:eastAsia="ko-KR"/>
              </w:rPr>
            </w:pPr>
          </w:p>
        </w:tc>
        <w:tc>
          <w:tcPr>
            <w:tcW w:w="2608" w:type="dxa"/>
            <w:gridSpan w:val="3"/>
            <w:tcBorders>
              <w:top w:val="nil"/>
              <w:left w:val="nil"/>
              <w:bottom w:val="single" w:sz="4" w:space="0" w:color="auto"/>
              <w:right w:val="single" w:sz="4" w:space="0" w:color="auto"/>
            </w:tcBorders>
            <w:shd w:val="clear" w:color="auto" w:fill="auto"/>
            <w:vAlign w:val="bottom"/>
          </w:tcPr>
          <w:p w:rsidR="00DC085E" w:rsidRPr="00320140" w:rsidRDefault="00DC085E" w:rsidP="009D4934">
            <w:pPr>
              <w:pStyle w:val="TAL"/>
              <w:rPr>
                <w:rFonts w:cs="Arial"/>
                <w:sz w:val="16"/>
                <w:szCs w:val="16"/>
              </w:rPr>
            </w:pPr>
            <w:r w:rsidRPr="00320140">
              <w:rPr>
                <w:rFonts w:cs="Arial"/>
                <w:sz w:val="16"/>
                <w:szCs w:val="16"/>
              </w:rPr>
              <w:t>E-UTRA Band 3, 34</w:t>
            </w:r>
          </w:p>
        </w:tc>
        <w:tc>
          <w:tcPr>
            <w:tcW w:w="851" w:type="dxa"/>
            <w:gridSpan w:val="2"/>
            <w:tcBorders>
              <w:top w:val="nil"/>
              <w:left w:val="nil"/>
              <w:bottom w:val="single" w:sz="4" w:space="0" w:color="auto"/>
              <w:right w:val="single" w:sz="4" w:space="0" w:color="auto"/>
            </w:tcBorders>
            <w:shd w:val="clear" w:color="auto" w:fill="auto"/>
            <w:vAlign w:val="bottom"/>
          </w:tcPr>
          <w:p w:rsidR="00DC085E" w:rsidRPr="00320140" w:rsidRDefault="00DC085E" w:rsidP="009D4934">
            <w:pPr>
              <w:pStyle w:val="TAR"/>
              <w:rPr>
                <w:rFonts w:cs="Arial"/>
                <w:sz w:val="16"/>
                <w:szCs w:val="16"/>
              </w:rPr>
            </w:pPr>
            <w:proofErr w:type="spellStart"/>
            <w:r w:rsidRPr="00320140">
              <w:rPr>
                <w:rFonts w:cs="Arial"/>
                <w:sz w:val="16"/>
                <w:szCs w:val="16"/>
              </w:rPr>
              <w:t>F</w:t>
            </w:r>
            <w:r w:rsidRPr="00320140">
              <w:rPr>
                <w:rFonts w:cs="Arial"/>
                <w:sz w:val="16"/>
                <w:szCs w:val="16"/>
                <w:vertAlign w:val="subscript"/>
              </w:rPr>
              <w:t>DL_low</w:t>
            </w:r>
            <w:proofErr w:type="spellEnd"/>
            <w:r w:rsidRPr="00320140">
              <w:rPr>
                <w:rFonts w:cs="Arial"/>
                <w:sz w:val="16"/>
                <w:szCs w:val="16"/>
              </w:rPr>
              <w:t xml:space="preserve"> </w:t>
            </w:r>
          </w:p>
        </w:tc>
        <w:tc>
          <w:tcPr>
            <w:tcW w:w="283" w:type="dxa"/>
            <w:gridSpan w:val="2"/>
            <w:tcBorders>
              <w:top w:val="nil"/>
              <w:left w:val="nil"/>
              <w:bottom w:val="single" w:sz="4" w:space="0" w:color="auto"/>
              <w:right w:val="single" w:sz="4" w:space="0" w:color="auto"/>
            </w:tcBorders>
            <w:shd w:val="clear" w:color="auto" w:fill="auto"/>
            <w:vAlign w:val="bottom"/>
          </w:tcPr>
          <w:p w:rsidR="00DC085E" w:rsidRPr="00320140" w:rsidRDefault="00DC085E" w:rsidP="009D4934">
            <w:pPr>
              <w:pStyle w:val="TAC"/>
              <w:rPr>
                <w:rFonts w:cs="Arial"/>
                <w:sz w:val="16"/>
                <w:szCs w:val="16"/>
              </w:rPr>
            </w:pPr>
            <w:r w:rsidRPr="00320140">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DC085E" w:rsidRPr="00320140" w:rsidRDefault="00DC085E" w:rsidP="009D4934">
            <w:pPr>
              <w:pStyle w:val="TAL"/>
              <w:rPr>
                <w:rFonts w:cs="Arial"/>
                <w:sz w:val="16"/>
                <w:szCs w:val="16"/>
              </w:rPr>
            </w:pPr>
            <w:proofErr w:type="spellStart"/>
            <w:r w:rsidRPr="00320140">
              <w:rPr>
                <w:rFonts w:cs="Arial"/>
                <w:sz w:val="16"/>
                <w:szCs w:val="16"/>
              </w:rPr>
              <w:t>F</w:t>
            </w:r>
            <w:r w:rsidRPr="00320140">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DC085E" w:rsidRPr="00320140" w:rsidRDefault="00DC085E" w:rsidP="009D4934">
            <w:pPr>
              <w:pStyle w:val="TAC"/>
              <w:rPr>
                <w:rFonts w:cs="Arial"/>
                <w:sz w:val="16"/>
                <w:szCs w:val="16"/>
              </w:rPr>
            </w:pPr>
            <w:r w:rsidRPr="00320140">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DC085E" w:rsidRPr="00320140" w:rsidRDefault="00DC085E" w:rsidP="009D4934">
            <w:pPr>
              <w:pStyle w:val="TAC"/>
              <w:rPr>
                <w:rFonts w:cs="Arial"/>
                <w:sz w:val="16"/>
                <w:szCs w:val="16"/>
              </w:rPr>
            </w:pPr>
            <w:r w:rsidRPr="00320140">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DC085E" w:rsidRPr="00320140" w:rsidRDefault="00DC085E" w:rsidP="009D4934">
            <w:pPr>
              <w:pStyle w:val="TAC"/>
              <w:rPr>
                <w:rFonts w:cs="Arial"/>
                <w:sz w:val="16"/>
                <w:szCs w:val="16"/>
                <w:lang w:eastAsia="ko-KR"/>
              </w:rPr>
            </w:pPr>
            <w:r w:rsidRPr="00320140">
              <w:rPr>
                <w:rFonts w:cs="Arial"/>
                <w:sz w:val="16"/>
                <w:szCs w:val="16"/>
              </w:rPr>
              <w:t>3</w:t>
            </w:r>
          </w:p>
        </w:tc>
      </w:tr>
      <w:tr w:rsidR="00DC085E" w:rsidRPr="0032110F" w:rsidTr="009D4934">
        <w:trPr>
          <w:trHeight w:val="225"/>
          <w:jc w:val="center"/>
        </w:trPr>
        <w:tc>
          <w:tcPr>
            <w:tcW w:w="1486" w:type="dxa"/>
            <w:vMerge/>
            <w:tcBorders>
              <w:left w:val="single" w:sz="4" w:space="0" w:color="auto"/>
              <w:right w:val="single" w:sz="4" w:space="0" w:color="auto"/>
            </w:tcBorders>
            <w:shd w:val="clear" w:color="auto" w:fill="auto"/>
          </w:tcPr>
          <w:p w:rsidR="00DC085E" w:rsidRPr="00320140" w:rsidRDefault="00DC085E" w:rsidP="009D4934">
            <w:pPr>
              <w:pStyle w:val="TAC"/>
              <w:rPr>
                <w:rFonts w:cs="Arial"/>
                <w:lang w:eastAsia="ko-KR"/>
              </w:rPr>
            </w:pPr>
          </w:p>
        </w:tc>
        <w:tc>
          <w:tcPr>
            <w:tcW w:w="2608" w:type="dxa"/>
            <w:gridSpan w:val="3"/>
            <w:tcBorders>
              <w:top w:val="nil"/>
              <w:left w:val="nil"/>
              <w:bottom w:val="single" w:sz="4" w:space="0" w:color="auto"/>
              <w:right w:val="single" w:sz="4" w:space="0" w:color="auto"/>
            </w:tcBorders>
            <w:shd w:val="clear" w:color="auto" w:fill="auto"/>
            <w:vAlign w:val="bottom"/>
          </w:tcPr>
          <w:p w:rsidR="00DC085E" w:rsidRPr="00320140" w:rsidRDefault="00DC085E" w:rsidP="009D4934">
            <w:pPr>
              <w:pStyle w:val="TAL"/>
              <w:rPr>
                <w:rFonts w:cs="Arial"/>
                <w:sz w:val="16"/>
                <w:szCs w:val="16"/>
              </w:rPr>
            </w:pPr>
            <w:r w:rsidRPr="00320140">
              <w:rPr>
                <w:rFonts w:cs="Arial"/>
                <w:sz w:val="16"/>
                <w:szCs w:val="16"/>
              </w:rPr>
              <w:t>E-UTRA Band 11, 21</w:t>
            </w:r>
          </w:p>
        </w:tc>
        <w:tc>
          <w:tcPr>
            <w:tcW w:w="851" w:type="dxa"/>
            <w:gridSpan w:val="2"/>
            <w:tcBorders>
              <w:top w:val="nil"/>
              <w:left w:val="nil"/>
              <w:bottom w:val="single" w:sz="4" w:space="0" w:color="auto"/>
              <w:right w:val="single" w:sz="4" w:space="0" w:color="auto"/>
            </w:tcBorders>
            <w:shd w:val="clear" w:color="auto" w:fill="auto"/>
          </w:tcPr>
          <w:p w:rsidR="00DC085E" w:rsidRPr="00320140" w:rsidRDefault="00DC085E" w:rsidP="009D4934">
            <w:pPr>
              <w:pStyle w:val="TAR"/>
              <w:rPr>
                <w:rFonts w:cs="Arial"/>
                <w:sz w:val="16"/>
                <w:szCs w:val="16"/>
              </w:rPr>
            </w:pPr>
            <w:proofErr w:type="spellStart"/>
            <w:r w:rsidRPr="00320140">
              <w:rPr>
                <w:rFonts w:cs="Arial"/>
                <w:sz w:val="16"/>
                <w:szCs w:val="16"/>
              </w:rPr>
              <w:t>F</w:t>
            </w:r>
            <w:r w:rsidRPr="00320140">
              <w:rPr>
                <w:rFonts w:cs="Arial"/>
                <w:sz w:val="16"/>
                <w:szCs w:val="16"/>
                <w:vertAlign w:val="subscript"/>
              </w:rPr>
              <w:t>DL_low</w:t>
            </w:r>
            <w:proofErr w:type="spellEnd"/>
          </w:p>
        </w:tc>
        <w:tc>
          <w:tcPr>
            <w:tcW w:w="283" w:type="dxa"/>
            <w:gridSpan w:val="2"/>
            <w:tcBorders>
              <w:top w:val="nil"/>
              <w:left w:val="nil"/>
              <w:bottom w:val="single" w:sz="4" w:space="0" w:color="auto"/>
              <w:right w:val="single" w:sz="4" w:space="0" w:color="auto"/>
            </w:tcBorders>
            <w:shd w:val="clear" w:color="auto" w:fill="auto"/>
          </w:tcPr>
          <w:p w:rsidR="00DC085E" w:rsidRPr="00320140" w:rsidRDefault="00DC085E" w:rsidP="009D4934">
            <w:pPr>
              <w:pStyle w:val="TAC"/>
              <w:rPr>
                <w:rFonts w:cs="Arial"/>
                <w:sz w:val="16"/>
                <w:szCs w:val="16"/>
              </w:rPr>
            </w:pPr>
            <w:r w:rsidRPr="00320140">
              <w:rPr>
                <w:rFonts w:cs="Arial"/>
                <w:sz w:val="16"/>
                <w:szCs w:val="16"/>
              </w:rPr>
              <w:t>-</w:t>
            </w:r>
          </w:p>
        </w:tc>
        <w:tc>
          <w:tcPr>
            <w:tcW w:w="852" w:type="dxa"/>
            <w:tcBorders>
              <w:top w:val="nil"/>
              <w:left w:val="nil"/>
              <w:bottom w:val="single" w:sz="4" w:space="0" w:color="auto"/>
              <w:right w:val="single" w:sz="4" w:space="0" w:color="auto"/>
            </w:tcBorders>
            <w:shd w:val="clear" w:color="auto" w:fill="auto"/>
          </w:tcPr>
          <w:p w:rsidR="00DC085E" w:rsidRPr="00320140" w:rsidRDefault="00DC085E" w:rsidP="009D4934">
            <w:pPr>
              <w:pStyle w:val="TAL"/>
              <w:rPr>
                <w:rFonts w:cs="Arial"/>
                <w:sz w:val="16"/>
                <w:szCs w:val="16"/>
              </w:rPr>
            </w:pPr>
            <w:proofErr w:type="spellStart"/>
            <w:r w:rsidRPr="00320140">
              <w:rPr>
                <w:rFonts w:cs="Arial"/>
                <w:sz w:val="16"/>
                <w:szCs w:val="16"/>
              </w:rPr>
              <w:t>F</w:t>
            </w:r>
            <w:r w:rsidRPr="00320140">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tcPr>
          <w:p w:rsidR="00DC085E" w:rsidRPr="00320140" w:rsidRDefault="00DC085E" w:rsidP="009D4934">
            <w:pPr>
              <w:pStyle w:val="TAC"/>
              <w:rPr>
                <w:rFonts w:cs="Arial"/>
                <w:sz w:val="16"/>
                <w:szCs w:val="16"/>
              </w:rPr>
            </w:pPr>
            <w:r w:rsidRPr="00320140">
              <w:rPr>
                <w:rFonts w:cs="Arial"/>
                <w:sz w:val="16"/>
                <w:szCs w:val="16"/>
              </w:rPr>
              <w:t>-50</w:t>
            </w:r>
          </w:p>
        </w:tc>
        <w:tc>
          <w:tcPr>
            <w:tcW w:w="928" w:type="dxa"/>
            <w:tcBorders>
              <w:top w:val="nil"/>
              <w:left w:val="nil"/>
              <w:bottom w:val="single" w:sz="4" w:space="0" w:color="auto"/>
              <w:right w:val="single" w:sz="4" w:space="0" w:color="auto"/>
            </w:tcBorders>
            <w:shd w:val="clear" w:color="auto" w:fill="auto"/>
            <w:noWrap/>
          </w:tcPr>
          <w:p w:rsidR="00DC085E" w:rsidRPr="00320140" w:rsidRDefault="00DC085E" w:rsidP="009D4934">
            <w:pPr>
              <w:pStyle w:val="TAC"/>
              <w:rPr>
                <w:rFonts w:cs="Arial"/>
                <w:sz w:val="16"/>
                <w:szCs w:val="16"/>
              </w:rPr>
            </w:pPr>
            <w:r w:rsidRPr="00320140">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tcPr>
          <w:p w:rsidR="00DC085E" w:rsidRPr="00320140" w:rsidRDefault="00DC085E" w:rsidP="009D4934">
            <w:pPr>
              <w:pStyle w:val="TAC"/>
              <w:rPr>
                <w:rFonts w:cs="Arial"/>
                <w:sz w:val="16"/>
                <w:szCs w:val="16"/>
                <w:lang w:eastAsia="ko-KR"/>
              </w:rPr>
            </w:pPr>
            <w:r w:rsidRPr="00320140">
              <w:rPr>
                <w:rFonts w:cs="Arial"/>
                <w:sz w:val="16"/>
                <w:szCs w:val="16"/>
              </w:rPr>
              <w:t>5</w:t>
            </w:r>
            <w:r w:rsidRPr="00320140">
              <w:rPr>
                <w:rFonts w:cs="Arial" w:hint="eastAsia"/>
                <w:sz w:val="16"/>
                <w:szCs w:val="16"/>
              </w:rPr>
              <w:t xml:space="preserve">, </w:t>
            </w:r>
            <w:r w:rsidRPr="00320140">
              <w:rPr>
                <w:rFonts w:cs="Arial"/>
                <w:sz w:val="16"/>
                <w:szCs w:val="16"/>
              </w:rPr>
              <w:t>21</w:t>
            </w:r>
          </w:p>
        </w:tc>
      </w:tr>
      <w:tr w:rsidR="00DC085E" w:rsidRPr="0032110F" w:rsidTr="009D4934">
        <w:trPr>
          <w:trHeight w:val="225"/>
          <w:jc w:val="center"/>
        </w:trPr>
        <w:tc>
          <w:tcPr>
            <w:tcW w:w="1486" w:type="dxa"/>
            <w:vMerge/>
            <w:tcBorders>
              <w:left w:val="single" w:sz="4" w:space="0" w:color="auto"/>
              <w:right w:val="single" w:sz="4" w:space="0" w:color="auto"/>
            </w:tcBorders>
            <w:shd w:val="clear" w:color="auto" w:fill="auto"/>
          </w:tcPr>
          <w:p w:rsidR="00DC085E" w:rsidRPr="00320140" w:rsidRDefault="00DC085E" w:rsidP="009D4934">
            <w:pPr>
              <w:pStyle w:val="TAC"/>
              <w:rPr>
                <w:rFonts w:cs="Arial"/>
                <w:lang w:eastAsia="ko-KR"/>
              </w:rPr>
            </w:pPr>
          </w:p>
        </w:tc>
        <w:tc>
          <w:tcPr>
            <w:tcW w:w="2608" w:type="dxa"/>
            <w:gridSpan w:val="3"/>
            <w:tcBorders>
              <w:top w:val="nil"/>
              <w:left w:val="nil"/>
              <w:bottom w:val="single" w:sz="4" w:space="0" w:color="auto"/>
              <w:right w:val="single" w:sz="4" w:space="0" w:color="auto"/>
            </w:tcBorders>
            <w:shd w:val="clear" w:color="auto" w:fill="auto"/>
            <w:vAlign w:val="bottom"/>
          </w:tcPr>
          <w:p w:rsidR="00DC085E" w:rsidRPr="00320140" w:rsidRDefault="00DC085E" w:rsidP="009D4934">
            <w:pPr>
              <w:pStyle w:val="TAL"/>
              <w:rPr>
                <w:rFonts w:cs="Arial"/>
                <w:sz w:val="16"/>
                <w:szCs w:val="16"/>
              </w:rPr>
            </w:pPr>
            <w:r w:rsidRPr="00320140">
              <w:rPr>
                <w:rFonts w:cs="Arial"/>
                <w:sz w:val="16"/>
                <w:szCs w:val="16"/>
              </w:rPr>
              <w:t xml:space="preserve">E-UTRA Band </w:t>
            </w:r>
            <w:r w:rsidRPr="00320140">
              <w:rPr>
                <w:rFonts w:cs="Arial" w:hint="eastAsia"/>
                <w:sz w:val="16"/>
                <w:szCs w:val="16"/>
              </w:rPr>
              <w:t>1</w:t>
            </w:r>
            <w:r w:rsidRPr="00320140">
              <w:rPr>
                <w:rFonts w:cs="Arial" w:hint="eastAsia"/>
                <w:sz w:val="16"/>
                <w:szCs w:val="16"/>
                <w:lang w:eastAsia="ja-JP"/>
              </w:rPr>
              <w:t>, 65</w:t>
            </w:r>
          </w:p>
        </w:tc>
        <w:tc>
          <w:tcPr>
            <w:tcW w:w="851" w:type="dxa"/>
            <w:gridSpan w:val="2"/>
            <w:tcBorders>
              <w:top w:val="nil"/>
              <w:left w:val="nil"/>
              <w:bottom w:val="single" w:sz="4" w:space="0" w:color="auto"/>
              <w:right w:val="single" w:sz="4" w:space="0" w:color="auto"/>
            </w:tcBorders>
            <w:shd w:val="clear" w:color="auto" w:fill="auto"/>
          </w:tcPr>
          <w:p w:rsidR="00DC085E" w:rsidRPr="00320140" w:rsidRDefault="00DC085E" w:rsidP="009D4934">
            <w:pPr>
              <w:pStyle w:val="TAR"/>
              <w:rPr>
                <w:rFonts w:cs="Arial"/>
                <w:sz w:val="16"/>
                <w:szCs w:val="16"/>
              </w:rPr>
            </w:pPr>
            <w:proofErr w:type="spellStart"/>
            <w:r w:rsidRPr="00320140">
              <w:rPr>
                <w:rFonts w:cs="Arial"/>
                <w:sz w:val="16"/>
                <w:szCs w:val="16"/>
              </w:rPr>
              <w:t>F</w:t>
            </w:r>
            <w:r w:rsidRPr="00320140">
              <w:rPr>
                <w:rFonts w:cs="Arial"/>
                <w:sz w:val="16"/>
                <w:szCs w:val="16"/>
                <w:vertAlign w:val="subscript"/>
              </w:rPr>
              <w:t>DL_low</w:t>
            </w:r>
            <w:proofErr w:type="spellEnd"/>
          </w:p>
        </w:tc>
        <w:tc>
          <w:tcPr>
            <w:tcW w:w="283" w:type="dxa"/>
            <w:gridSpan w:val="2"/>
            <w:tcBorders>
              <w:top w:val="nil"/>
              <w:left w:val="nil"/>
              <w:bottom w:val="single" w:sz="4" w:space="0" w:color="auto"/>
              <w:right w:val="single" w:sz="4" w:space="0" w:color="auto"/>
            </w:tcBorders>
            <w:shd w:val="clear" w:color="auto" w:fill="auto"/>
          </w:tcPr>
          <w:p w:rsidR="00DC085E" w:rsidRPr="00320140" w:rsidRDefault="00DC085E" w:rsidP="009D4934">
            <w:pPr>
              <w:pStyle w:val="TAC"/>
              <w:rPr>
                <w:rFonts w:cs="Arial"/>
                <w:sz w:val="16"/>
                <w:szCs w:val="16"/>
              </w:rPr>
            </w:pPr>
            <w:r w:rsidRPr="00320140">
              <w:rPr>
                <w:rFonts w:cs="Arial"/>
                <w:sz w:val="16"/>
                <w:szCs w:val="16"/>
              </w:rPr>
              <w:t>-</w:t>
            </w:r>
          </w:p>
        </w:tc>
        <w:tc>
          <w:tcPr>
            <w:tcW w:w="852" w:type="dxa"/>
            <w:tcBorders>
              <w:top w:val="nil"/>
              <w:left w:val="nil"/>
              <w:bottom w:val="single" w:sz="4" w:space="0" w:color="auto"/>
              <w:right w:val="single" w:sz="4" w:space="0" w:color="auto"/>
            </w:tcBorders>
            <w:shd w:val="clear" w:color="auto" w:fill="auto"/>
          </w:tcPr>
          <w:p w:rsidR="00DC085E" w:rsidRPr="00320140" w:rsidRDefault="00DC085E" w:rsidP="009D4934">
            <w:pPr>
              <w:pStyle w:val="TAL"/>
              <w:rPr>
                <w:rFonts w:cs="Arial"/>
                <w:sz w:val="16"/>
                <w:szCs w:val="16"/>
              </w:rPr>
            </w:pPr>
            <w:proofErr w:type="spellStart"/>
            <w:r w:rsidRPr="00320140">
              <w:rPr>
                <w:rFonts w:cs="Arial"/>
                <w:sz w:val="16"/>
                <w:szCs w:val="16"/>
              </w:rPr>
              <w:t>F</w:t>
            </w:r>
            <w:r w:rsidRPr="00320140">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tcPr>
          <w:p w:rsidR="00DC085E" w:rsidRPr="00320140" w:rsidRDefault="00DC085E" w:rsidP="009D4934">
            <w:pPr>
              <w:pStyle w:val="TAC"/>
              <w:rPr>
                <w:rFonts w:cs="Arial"/>
                <w:sz w:val="16"/>
                <w:szCs w:val="16"/>
              </w:rPr>
            </w:pPr>
            <w:r w:rsidRPr="00320140">
              <w:rPr>
                <w:rFonts w:cs="Arial"/>
                <w:sz w:val="16"/>
                <w:szCs w:val="16"/>
              </w:rPr>
              <w:t>-50</w:t>
            </w:r>
          </w:p>
        </w:tc>
        <w:tc>
          <w:tcPr>
            <w:tcW w:w="928" w:type="dxa"/>
            <w:tcBorders>
              <w:top w:val="nil"/>
              <w:left w:val="nil"/>
              <w:bottom w:val="single" w:sz="4" w:space="0" w:color="auto"/>
              <w:right w:val="single" w:sz="4" w:space="0" w:color="auto"/>
            </w:tcBorders>
            <w:shd w:val="clear" w:color="auto" w:fill="auto"/>
            <w:noWrap/>
          </w:tcPr>
          <w:p w:rsidR="00DC085E" w:rsidRPr="00320140" w:rsidRDefault="00DC085E" w:rsidP="009D4934">
            <w:pPr>
              <w:pStyle w:val="TAC"/>
              <w:rPr>
                <w:rFonts w:cs="Arial"/>
                <w:sz w:val="16"/>
                <w:szCs w:val="16"/>
              </w:rPr>
            </w:pPr>
            <w:r w:rsidRPr="00320140">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tcPr>
          <w:p w:rsidR="00DC085E" w:rsidRPr="00320140" w:rsidRDefault="00DC085E" w:rsidP="009D4934">
            <w:pPr>
              <w:pStyle w:val="TAC"/>
              <w:rPr>
                <w:rFonts w:cs="Arial"/>
                <w:sz w:val="16"/>
                <w:szCs w:val="16"/>
                <w:lang w:eastAsia="ko-KR"/>
              </w:rPr>
            </w:pPr>
            <w:r w:rsidRPr="00320140">
              <w:rPr>
                <w:rFonts w:cs="Arial"/>
                <w:sz w:val="16"/>
                <w:szCs w:val="16"/>
              </w:rPr>
              <w:t>5</w:t>
            </w:r>
            <w:r w:rsidRPr="00320140">
              <w:rPr>
                <w:rFonts w:cs="Arial" w:hint="eastAsia"/>
                <w:sz w:val="16"/>
                <w:szCs w:val="16"/>
              </w:rPr>
              <w:t xml:space="preserve">, </w:t>
            </w:r>
            <w:r w:rsidRPr="00320140">
              <w:rPr>
                <w:rFonts w:cs="Arial"/>
                <w:sz w:val="16"/>
                <w:szCs w:val="16"/>
              </w:rPr>
              <w:t>6</w:t>
            </w:r>
          </w:p>
        </w:tc>
      </w:tr>
      <w:tr w:rsidR="00DC085E" w:rsidRPr="0032110F" w:rsidTr="009D4934">
        <w:trPr>
          <w:trHeight w:val="225"/>
          <w:jc w:val="center"/>
        </w:trPr>
        <w:tc>
          <w:tcPr>
            <w:tcW w:w="1486" w:type="dxa"/>
            <w:vMerge/>
            <w:tcBorders>
              <w:left w:val="single" w:sz="4" w:space="0" w:color="auto"/>
              <w:right w:val="single" w:sz="4" w:space="0" w:color="auto"/>
            </w:tcBorders>
            <w:shd w:val="clear" w:color="auto" w:fill="auto"/>
          </w:tcPr>
          <w:p w:rsidR="00DC085E" w:rsidRPr="00320140" w:rsidRDefault="00DC085E" w:rsidP="009D4934">
            <w:pPr>
              <w:pStyle w:val="TAC"/>
              <w:rPr>
                <w:rFonts w:cs="Arial"/>
                <w:lang w:eastAsia="ko-KR"/>
              </w:rPr>
            </w:pPr>
          </w:p>
        </w:tc>
        <w:tc>
          <w:tcPr>
            <w:tcW w:w="2608" w:type="dxa"/>
            <w:gridSpan w:val="3"/>
            <w:tcBorders>
              <w:top w:val="nil"/>
              <w:left w:val="nil"/>
              <w:bottom w:val="single" w:sz="4" w:space="0" w:color="auto"/>
              <w:right w:val="single" w:sz="4" w:space="0" w:color="auto"/>
            </w:tcBorders>
            <w:shd w:val="clear" w:color="auto" w:fill="auto"/>
            <w:vAlign w:val="center"/>
          </w:tcPr>
          <w:p w:rsidR="00DC085E" w:rsidRPr="00320140" w:rsidRDefault="00DC085E" w:rsidP="009D4934">
            <w:pPr>
              <w:pStyle w:val="TAL"/>
              <w:rPr>
                <w:rFonts w:cs="Arial"/>
                <w:sz w:val="16"/>
                <w:szCs w:val="16"/>
              </w:rPr>
            </w:pPr>
            <w:r w:rsidRPr="00320140">
              <w:rPr>
                <w:rFonts w:cs="Arial" w:hint="eastAsia"/>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DC085E" w:rsidRPr="00320140" w:rsidRDefault="00DC085E" w:rsidP="009D4934">
            <w:pPr>
              <w:pStyle w:val="TAR"/>
              <w:rPr>
                <w:rFonts w:cs="Arial"/>
                <w:sz w:val="16"/>
                <w:szCs w:val="16"/>
              </w:rPr>
            </w:pPr>
            <w:r w:rsidRPr="00320140">
              <w:rPr>
                <w:rFonts w:cs="Arial"/>
                <w:sz w:val="16"/>
                <w:szCs w:val="16"/>
              </w:rPr>
              <w:t>470</w:t>
            </w:r>
          </w:p>
        </w:tc>
        <w:tc>
          <w:tcPr>
            <w:tcW w:w="283" w:type="dxa"/>
            <w:gridSpan w:val="2"/>
            <w:tcBorders>
              <w:top w:val="nil"/>
              <w:left w:val="nil"/>
              <w:bottom w:val="single" w:sz="4" w:space="0" w:color="auto"/>
              <w:right w:val="single" w:sz="4" w:space="0" w:color="auto"/>
            </w:tcBorders>
            <w:shd w:val="clear" w:color="auto" w:fill="auto"/>
          </w:tcPr>
          <w:p w:rsidR="00DC085E" w:rsidRPr="00320140" w:rsidRDefault="00DC085E" w:rsidP="009D4934">
            <w:pPr>
              <w:pStyle w:val="TAC"/>
              <w:rPr>
                <w:rFonts w:cs="Arial"/>
                <w:sz w:val="16"/>
                <w:szCs w:val="16"/>
              </w:rPr>
            </w:pPr>
            <w:r w:rsidRPr="00320140">
              <w:rPr>
                <w:rFonts w:cs="Arial"/>
                <w:sz w:val="16"/>
                <w:szCs w:val="16"/>
              </w:rPr>
              <w:t>-</w:t>
            </w:r>
          </w:p>
        </w:tc>
        <w:tc>
          <w:tcPr>
            <w:tcW w:w="852" w:type="dxa"/>
            <w:tcBorders>
              <w:top w:val="nil"/>
              <w:left w:val="nil"/>
              <w:bottom w:val="single" w:sz="4" w:space="0" w:color="auto"/>
              <w:right w:val="single" w:sz="4" w:space="0" w:color="auto"/>
            </w:tcBorders>
            <w:shd w:val="clear" w:color="auto" w:fill="auto"/>
          </w:tcPr>
          <w:p w:rsidR="00DC085E" w:rsidRPr="00320140" w:rsidRDefault="00DC085E" w:rsidP="009D4934">
            <w:pPr>
              <w:pStyle w:val="TAL"/>
              <w:rPr>
                <w:rFonts w:cs="Arial"/>
                <w:sz w:val="16"/>
                <w:szCs w:val="16"/>
              </w:rPr>
            </w:pPr>
            <w:r w:rsidRPr="00320140">
              <w:rPr>
                <w:rFonts w:cs="Arial"/>
                <w:sz w:val="16"/>
                <w:szCs w:val="16"/>
              </w:rPr>
              <w:t>694</w:t>
            </w:r>
          </w:p>
        </w:tc>
        <w:tc>
          <w:tcPr>
            <w:tcW w:w="1067" w:type="dxa"/>
            <w:tcBorders>
              <w:top w:val="nil"/>
              <w:left w:val="nil"/>
              <w:bottom w:val="single" w:sz="4" w:space="0" w:color="auto"/>
              <w:right w:val="single" w:sz="4" w:space="0" w:color="auto"/>
            </w:tcBorders>
            <w:shd w:val="clear" w:color="auto" w:fill="auto"/>
          </w:tcPr>
          <w:p w:rsidR="00DC085E" w:rsidRPr="00320140" w:rsidRDefault="00DC085E" w:rsidP="009D4934">
            <w:pPr>
              <w:pStyle w:val="TAC"/>
              <w:rPr>
                <w:rFonts w:cs="Arial"/>
                <w:sz w:val="16"/>
                <w:szCs w:val="16"/>
              </w:rPr>
            </w:pPr>
            <w:r w:rsidRPr="00320140">
              <w:rPr>
                <w:rFonts w:cs="Arial" w:hint="eastAsia"/>
                <w:sz w:val="16"/>
                <w:szCs w:val="16"/>
              </w:rPr>
              <w:t>-</w:t>
            </w:r>
            <w:r w:rsidRPr="00320140">
              <w:rPr>
                <w:rFonts w:cs="Arial"/>
                <w:sz w:val="16"/>
                <w:szCs w:val="16"/>
              </w:rPr>
              <w:t>42</w:t>
            </w:r>
          </w:p>
        </w:tc>
        <w:tc>
          <w:tcPr>
            <w:tcW w:w="928" w:type="dxa"/>
            <w:tcBorders>
              <w:top w:val="nil"/>
              <w:left w:val="nil"/>
              <w:bottom w:val="single" w:sz="4" w:space="0" w:color="auto"/>
              <w:right w:val="single" w:sz="4" w:space="0" w:color="auto"/>
            </w:tcBorders>
            <w:shd w:val="clear" w:color="auto" w:fill="auto"/>
            <w:noWrap/>
          </w:tcPr>
          <w:p w:rsidR="00DC085E" w:rsidRPr="00320140" w:rsidRDefault="00DC085E" w:rsidP="009D4934">
            <w:pPr>
              <w:pStyle w:val="TAC"/>
              <w:rPr>
                <w:rFonts w:cs="Arial"/>
                <w:sz w:val="16"/>
                <w:szCs w:val="16"/>
              </w:rPr>
            </w:pPr>
            <w:r w:rsidRPr="00320140">
              <w:rPr>
                <w:rFonts w:cs="Arial"/>
                <w:sz w:val="16"/>
                <w:szCs w:val="16"/>
              </w:rPr>
              <w:t>8</w:t>
            </w:r>
          </w:p>
        </w:tc>
        <w:tc>
          <w:tcPr>
            <w:tcW w:w="871" w:type="dxa"/>
            <w:gridSpan w:val="2"/>
            <w:tcBorders>
              <w:top w:val="nil"/>
              <w:left w:val="nil"/>
              <w:bottom w:val="single" w:sz="4" w:space="0" w:color="auto"/>
              <w:right w:val="single" w:sz="4" w:space="0" w:color="auto"/>
            </w:tcBorders>
            <w:shd w:val="clear" w:color="auto" w:fill="auto"/>
            <w:noWrap/>
          </w:tcPr>
          <w:p w:rsidR="00DC085E" w:rsidRPr="00320140" w:rsidRDefault="00DC085E" w:rsidP="009D4934">
            <w:pPr>
              <w:pStyle w:val="TAC"/>
              <w:rPr>
                <w:rFonts w:cs="Arial"/>
                <w:sz w:val="16"/>
                <w:szCs w:val="16"/>
                <w:lang w:eastAsia="ko-KR"/>
              </w:rPr>
            </w:pPr>
            <w:r w:rsidRPr="00320140">
              <w:rPr>
                <w:rFonts w:cs="Arial"/>
                <w:sz w:val="16"/>
                <w:szCs w:val="16"/>
              </w:rPr>
              <w:t>3, 22</w:t>
            </w:r>
          </w:p>
        </w:tc>
      </w:tr>
      <w:tr w:rsidR="00DC085E" w:rsidRPr="0032110F" w:rsidTr="009D4934">
        <w:trPr>
          <w:trHeight w:val="225"/>
          <w:jc w:val="center"/>
        </w:trPr>
        <w:tc>
          <w:tcPr>
            <w:tcW w:w="1486" w:type="dxa"/>
            <w:vMerge/>
            <w:tcBorders>
              <w:left w:val="single" w:sz="4" w:space="0" w:color="auto"/>
              <w:right w:val="single" w:sz="4" w:space="0" w:color="auto"/>
            </w:tcBorders>
            <w:shd w:val="clear" w:color="auto" w:fill="auto"/>
          </w:tcPr>
          <w:p w:rsidR="00DC085E" w:rsidRPr="00320140" w:rsidRDefault="00DC085E" w:rsidP="009D4934">
            <w:pPr>
              <w:pStyle w:val="TAC"/>
              <w:rPr>
                <w:rFonts w:cs="Arial"/>
                <w:lang w:eastAsia="ko-KR"/>
              </w:rPr>
            </w:pPr>
          </w:p>
        </w:tc>
        <w:tc>
          <w:tcPr>
            <w:tcW w:w="2608" w:type="dxa"/>
            <w:gridSpan w:val="3"/>
            <w:tcBorders>
              <w:top w:val="nil"/>
              <w:left w:val="nil"/>
              <w:bottom w:val="single" w:sz="4" w:space="0" w:color="auto"/>
              <w:right w:val="single" w:sz="4" w:space="0" w:color="auto"/>
            </w:tcBorders>
            <w:shd w:val="clear" w:color="auto" w:fill="auto"/>
            <w:vAlign w:val="center"/>
          </w:tcPr>
          <w:p w:rsidR="00DC085E" w:rsidRPr="00320140" w:rsidRDefault="00DC085E" w:rsidP="009D4934">
            <w:pPr>
              <w:pStyle w:val="TAL"/>
              <w:rPr>
                <w:rFonts w:cs="Arial"/>
                <w:sz w:val="16"/>
                <w:szCs w:val="16"/>
              </w:rPr>
            </w:pPr>
            <w:r w:rsidRPr="00320140">
              <w:rPr>
                <w:rFonts w:cs="Arial" w:hint="eastAsia"/>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DC085E" w:rsidRPr="00320140" w:rsidRDefault="00DC085E" w:rsidP="009D4934">
            <w:pPr>
              <w:pStyle w:val="TAR"/>
              <w:rPr>
                <w:rFonts w:cs="Arial"/>
                <w:sz w:val="16"/>
                <w:szCs w:val="16"/>
              </w:rPr>
            </w:pPr>
            <w:r w:rsidRPr="00320140">
              <w:rPr>
                <w:rFonts w:cs="Arial"/>
                <w:sz w:val="16"/>
                <w:szCs w:val="16"/>
              </w:rPr>
              <w:t>470</w:t>
            </w:r>
          </w:p>
        </w:tc>
        <w:tc>
          <w:tcPr>
            <w:tcW w:w="283" w:type="dxa"/>
            <w:gridSpan w:val="2"/>
            <w:tcBorders>
              <w:top w:val="nil"/>
              <w:left w:val="nil"/>
              <w:bottom w:val="single" w:sz="4" w:space="0" w:color="auto"/>
              <w:right w:val="single" w:sz="4" w:space="0" w:color="auto"/>
            </w:tcBorders>
            <w:shd w:val="clear" w:color="auto" w:fill="auto"/>
          </w:tcPr>
          <w:p w:rsidR="00DC085E" w:rsidRPr="00320140" w:rsidRDefault="00DC085E" w:rsidP="009D4934">
            <w:pPr>
              <w:pStyle w:val="TAC"/>
              <w:rPr>
                <w:rFonts w:cs="Arial"/>
                <w:sz w:val="16"/>
                <w:szCs w:val="16"/>
              </w:rPr>
            </w:pPr>
            <w:r w:rsidRPr="00320140">
              <w:rPr>
                <w:rFonts w:cs="Arial"/>
                <w:sz w:val="16"/>
                <w:szCs w:val="16"/>
              </w:rPr>
              <w:t>-</w:t>
            </w:r>
          </w:p>
        </w:tc>
        <w:tc>
          <w:tcPr>
            <w:tcW w:w="852" w:type="dxa"/>
            <w:tcBorders>
              <w:top w:val="nil"/>
              <w:left w:val="nil"/>
              <w:bottom w:val="single" w:sz="4" w:space="0" w:color="auto"/>
              <w:right w:val="single" w:sz="4" w:space="0" w:color="auto"/>
            </w:tcBorders>
            <w:shd w:val="clear" w:color="auto" w:fill="auto"/>
          </w:tcPr>
          <w:p w:rsidR="00DC085E" w:rsidRPr="00320140" w:rsidRDefault="00DC085E" w:rsidP="009D4934">
            <w:pPr>
              <w:pStyle w:val="TAL"/>
              <w:rPr>
                <w:rFonts w:cs="Arial"/>
                <w:sz w:val="16"/>
                <w:szCs w:val="16"/>
              </w:rPr>
            </w:pPr>
            <w:r w:rsidRPr="00320140">
              <w:rPr>
                <w:rFonts w:cs="Arial"/>
                <w:sz w:val="16"/>
                <w:szCs w:val="16"/>
              </w:rPr>
              <w:t>710</w:t>
            </w:r>
          </w:p>
        </w:tc>
        <w:tc>
          <w:tcPr>
            <w:tcW w:w="1067" w:type="dxa"/>
            <w:tcBorders>
              <w:top w:val="nil"/>
              <w:left w:val="nil"/>
              <w:bottom w:val="single" w:sz="4" w:space="0" w:color="auto"/>
              <w:right w:val="single" w:sz="4" w:space="0" w:color="auto"/>
            </w:tcBorders>
            <w:shd w:val="clear" w:color="auto" w:fill="auto"/>
          </w:tcPr>
          <w:p w:rsidR="00DC085E" w:rsidRPr="00320140" w:rsidRDefault="00DC085E" w:rsidP="009D4934">
            <w:pPr>
              <w:pStyle w:val="TAC"/>
              <w:rPr>
                <w:rFonts w:cs="Arial"/>
                <w:sz w:val="16"/>
                <w:szCs w:val="16"/>
              </w:rPr>
            </w:pPr>
            <w:r w:rsidRPr="00320140">
              <w:rPr>
                <w:rFonts w:cs="Arial" w:hint="eastAsia"/>
                <w:sz w:val="16"/>
                <w:szCs w:val="16"/>
              </w:rPr>
              <w:t>-26.2</w:t>
            </w:r>
          </w:p>
        </w:tc>
        <w:tc>
          <w:tcPr>
            <w:tcW w:w="928" w:type="dxa"/>
            <w:tcBorders>
              <w:top w:val="nil"/>
              <w:left w:val="nil"/>
              <w:bottom w:val="single" w:sz="4" w:space="0" w:color="auto"/>
              <w:right w:val="single" w:sz="4" w:space="0" w:color="auto"/>
            </w:tcBorders>
            <w:shd w:val="clear" w:color="auto" w:fill="auto"/>
            <w:noWrap/>
          </w:tcPr>
          <w:p w:rsidR="00DC085E" w:rsidRPr="00320140" w:rsidRDefault="00DC085E" w:rsidP="009D4934">
            <w:pPr>
              <w:pStyle w:val="TAC"/>
              <w:rPr>
                <w:rFonts w:cs="Arial"/>
                <w:sz w:val="16"/>
                <w:szCs w:val="16"/>
              </w:rPr>
            </w:pPr>
            <w:r w:rsidRPr="00320140">
              <w:rPr>
                <w:rFonts w:cs="Arial"/>
                <w:sz w:val="16"/>
                <w:szCs w:val="16"/>
              </w:rPr>
              <w:t>6</w:t>
            </w:r>
          </w:p>
        </w:tc>
        <w:tc>
          <w:tcPr>
            <w:tcW w:w="871" w:type="dxa"/>
            <w:gridSpan w:val="2"/>
            <w:tcBorders>
              <w:top w:val="nil"/>
              <w:left w:val="nil"/>
              <w:bottom w:val="single" w:sz="4" w:space="0" w:color="auto"/>
              <w:right w:val="single" w:sz="4" w:space="0" w:color="auto"/>
            </w:tcBorders>
            <w:shd w:val="clear" w:color="auto" w:fill="auto"/>
            <w:noWrap/>
          </w:tcPr>
          <w:p w:rsidR="00DC085E" w:rsidRPr="00320140" w:rsidRDefault="00DC085E" w:rsidP="009D4934">
            <w:pPr>
              <w:pStyle w:val="TAC"/>
              <w:rPr>
                <w:rFonts w:cs="Arial"/>
                <w:sz w:val="16"/>
                <w:szCs w:val="16"/>
                <w:lang w:eastAsia="ko-KR"/>
              </w:rPr>
            </w:pPr>
            <w:r w:rsidRPr="00320140">
              <w:rPr>
                <w:rFonts w:cs="Arial"/>
                <w:sz w:val="16"/>
                <w:szCs w:val="16"/>
              </w:rPr>
              <w:t>23</w:t>
            </w:r>
          </w:p>
        </w:tc>
      </w:tr>
      <w:tr w:rsidR="00DC085E" w:rsidRPr="0032110F" w:rsidTr="009D4934">
        <w:trPr>
          <w:trHeight w:val="225"/>
          <w:jc w:val="center"/>
        </w:trPr>
        <w:tc>
          <w:tcPr>
            <w:tcW w:w="1486" w:type="dxa"/>
            <w:vMerge/>
            <w:tcBorders>
              <w:left w:val="single" w:sz="4" w:space="0" w:color="auto"/>
              <w:right w:val="single" w:sz="4" w:space="0" w:color="auto"/>
            </w:tcBorders>
            <w:shd w:val="clear" w:color="auto" w:fill="auto"/>
          </w:tcPr>
          <w:p w:rsidR="00DC085E" w:rsidRPr="00320140" w:rsidRDefault="00DC085E" w:rsidP="009D4934">
            <w:pPr>
              <w:pStyle w:val="TAC"/>
              <w:rPr>
                <w:rFonts w:cs="Arial"/>
                <w:lang w:eastAsia="ko-KR"/>
              </w:rPr>
            </w:pPr>
          </w:p>
        </w:tc>
        <w:tc>
          <w:tcPr>
            <w:tcW w:w="2608" w:type="dxa"/>
            <w:gridSpan w:val="3"/>
            <w:tcBorders>
              <w:top w:val="nil"/>
              <w:left w:val="nil"/>
              <w:bottom w:val="single" w:sz="4" w:space="0" w:color="auto"/>
              <w:right w:val="single" w:sz="4" w:space="0" w:color="auto"/>
            </w:tcBorders>
            <w:shd w:val="clear" w:color="auto" w:fill="auto"/>
            <w:vAlign w:val="bottom"/>
          </w:tcPr>
          <w:p w:rsidR="00DC085E" w:rsidRPr="00320140" w:rsidRDefault="00DC085E" w:rsidP="009D4934">
            <w:pPr>
              <w:pStyle w:val="TAL"/>
              <w:rPr>
                <w:rFonts w:cs="Arial"/>
                <w:sz w:val="16"/>
                <w:szCs w:val="16"/>
              </w:rPr>
            </w:pPr>
            <w:r w:rsidRPr="00320140">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tcPr>
          <w:p w:rsidR="00DC085E" w:rsidRPr="00320140" w:rsidRDefault="00DC085E" w:rsidP="009D4934">
            <w:pPr>
              <w:pStyle w:val="TAR"/>
              <w:rPr>
                <w:rFonts w:cs="Arial"/>
                <w:sz w:val="16"/>
                <w:szCs w:val="16"/>
              </w:rPr>
            </w:pPr>
            <w:r w:rsidRPr="00320140">
              <w:rPr>
                <w:rFonts w:cs="Arial"/>
                <w:sz w:val="16"/>
                <w:szCs w:val="16"/>
              </w:rPr>
              <w:t>758</w:t>
            </w:r>
          </w:p>
        </w:tc>
        <w:tc>
          <w:tcPr>
            <w:tcW w:w="283" w:type="dxa"/>
            <w:gridSpan w:val="2"/>
            <w:tcBorders>
              <w:top w:val="nil"/>
              <w:left w:val="nil"/>
              <w:bottom w:val="single" w:sz="4" w:space="0" w:color="auto"/>
              <w:right w:val="single" w:sz="4" w:space="0" w:color="auto"/>
            </w:tcBorders>
            <w:shd w:val="clear" w:color="auto" w:fill="auto"/>
          </w:tcPr>
          <w:p w:rsidR="00DC085E" w:rsidRPr="00320140" w:rsidRDefault="00DC085E" w:rsidP="009D4934">
            <w:pPr>
              <w:pStyle w:val="TAC"/>
              <w:rPr>
                <w:rFonts w:cs="Arial"/>
                <w:sz w:val="16"/>
                <w:szCs w:val="16"/>
              </w:rPr>
            </w:pPr>
            <w:r w:rsidRPr="00320140">
              <w:rPr>
                <w:rFonts w:cs="Arial"/>
                <w:sz w:val="16"/>
                <w:szCs w:val="16"/>
              </w:rPr>
              <w:t>-</w:t>
            </w:r>
          </w:p>
        </w:tc>
        <w:tc>
          <w:tcPr>
            <w:tcW w:w="852" w:type="dxa"/>
            <w:tcBorders>
              <w:top w:val="nil"/>
              <w:left w:val="nil"/>
              <w:bottom w:val="single" w:sz="4" w:space="0" w:color="auto"/>
              <w:right w:val="single" w:sz="4" w:space="0" w:color="auto"/>
            </w:tcBorders>
            <w:shd w:val="clear" w:color="auto" w:fill="auto"/>
          </w:tcPr>
          <w:p w:rsidR="00DC085E" w:rsidRPr="00320140" w:rsidRDefault="00DC085E" w:rsidP="009D4934">
            <w:pPr>
              <w:pStyle w:val="TAL"/>
              <w:rPr>
                <w:rFonts w:cs="Arial"/>
                <w:sz w:val="16"/>
                <w:szCs w:val="16"/>
              </w:rPr>
            </w:pPr>
            <w:r w:rsidRPr="00320140">
              <w:rPr>
                <w:rFonts w:cs="Arial"/>
                <w:sz w:val="16"/>
                <w:szCs w:val="16"/>
              </w:rPr>
              <w:t>7</w:t>
            </w:r>
            <w:r w:rsidRPr="00320140">
              <w:rPr>
                <w:rFonts w:cs="Arial" w:hint="eastAsia"/>
                <w:sz w:val="16"/>
                <w:szCs w:val="16"/>
              </w:rPr>
              <w:t>73</w:t>
            </w:r>
          </w:p>
        </w:tc>
        <w:tc>
          <w:tcPr>
            <w:tcW w:w="1067" w:type="dxa"/>
            <w:tcBorders>
              <w:top w:val="nil"/>
              <w:left w:val="nil"/>
              <w:bottom w:val="single" w:sz="4" w:space="0" w:color="auto"/>
              <w:right w:val="single" w:sz="4" w:space="0" w:color="auto"/>
            </w:tcBorders>
            <w:shd w:val="clear" w:color="auto" w:fill="auto"/>
          </w:tcPr>
          <w:p w:rsidR="00DC085E" w:rsidRPr="00320140" w:rsidRDefault="00DC085E" w:rsidP="009D4934">
            <w:pPr>
              <w:pStyle w:val="TAC"/>
              <w:rPr>
                <w:rFonts w:cs="Arial"/>
                <w:sz w:val="16"/>
                <w:szCs w:val="16"/>
              </w:rPr>
            </w:pPr>
            <w:r w:rsidRPr="00320140">
              <w:rPr>
                <w:rFonts w:cs="Arial"/>
                <w:sz w:val="16"/>
                <w:szCs w:val="16"/>
              </w:rPr>
              <w:t>-32</w:t>
            </w:r>
          </w:p>
        </w:tc>
        <w:tc>
          <w:tcPr>
            <w:tcW w:w="928" w:type="dxa"/>
            <w:tcBorders>
              <w:top w:val="nil"/>
              <w:left w:val="nil"/>
              <w:bottom w:val="single" w:sz="4" w:space="0" w:color="auto"/>
              <w:right w:val="single" w:sz="4" w:space="0" w:color="auto"/>
            </w:tcBorders>
            <w:shd w:val="clear" w:color="auto" w:fill="auto"/>
            <w:noWrap/>
          </w:tcPr>
          <w:p w:rsidR="00DC085E" w:rsidRPr="00320140" w:rsidRDefault="00DC085E" w:rsidP="009D4934">
            <w:pPr>
              <w:pStyle w:val="TAC"/>
              <w:rPr>
                <w:rFonts w:cs="Arial"/>
                <w:sz w:val="16"/>
                <w:szCs w:val="16"/>
              </w:rPr>
            </w:pPr>
            <w:r w:rsidRPr="00320140">
              <w:rPr>
                <w:rFonts w:cs="Arial" w:hint="eastAsia"/>
                <w:sz w:val="16"/>
                <w:szCs w:val="16"/>
              </w:rPr>
              <w:t>1</w:t>
            </w:r>
          </w:p>
        </w:tc>
        <w:tc>
          <w:tcPr>
            <w:tcW w:w="871" w:type="dxa"/>
            <w:gridSpan w:val="2"/>
            <w:tcBorders>
              <w:top w:val="nil"/>
              <w:left w:val="nil"/>
              <w:bottom w:val="single" w:sz="4" w:space="0" w:color="auto"/>
              <w:right w:val="single" w:sz="4" w:space="0" w:color="auto"/>
            </w:tcBorders>
            <w:shd w:val="clear" w:color="auto" w:fill="auto"/>
            <w:noWrap/>
          </w:tcPr>
          <w:p w:rsidR="00DC085E" w:rsidRPr="00320140" w:rsidRDefault="00DC085E" w:rsidP="009D4934">
            <w:pPr>
              <w:pStyle w:val="TAC"/>
              <w:rPr>
                <w:rFonts w:cs="Arial"/>
                <w:sz w:val="16"/>
                <w:szCs w:val="16"/>
                <w:lang w:eastAsia="ko-KR"/>
              </w:rPr>
            </w:pPr>
            <w:r w:rsidRPr="00320140">
              <w:rPr>
                <w:rFonts w:cs="Arial"/>
                <w:sz w:val="16"/>
                <w:szCs w:val="16"/>
              </w:rPr>
              <w:t>3</w:t>
            </w:r>
          </w:p>
        </w:tc>
      </w:tr>
      <w:tr w:rsidR="00DC085E" w:rsidRPr="0032110F" w:rsidTr="009D4934">
        <w:trPr>
          <w:trHeight w:val="225"/>
          <w:jc w:val="center"/>
        </w:trPr>
        <w:tc>
          <w:tcPr>
            <w:tcW w:w="1486" w:type="dxa"/>
            <w:vMerge/>
            <w:tcBorders>
              <w:left w:val="single" w:sz="4" w:space="0" w:color="auto"/>
              <w:right w:val="single" w:sz="4" w:space="0" w:color="auto"/>
            </w:tcBorders>
            <w:shd w:val="clear" w:color="auto" w:fill="auto"/>
          </w:tcPr>
          <w:p w:rsidR="00DC085E" w:rsidRPr="00320140" w:rsidRDefault="00DC085E" w:rsidP="009D4934">
            <w:pPr>
              <w:pStyle w:val="TAC"/>
              <w:rPr>
                <w:rFonts w:cs="Arial"/>
                <w:lang w:eastAsia="ko-KR"/>
              </w:rPr>
            </w:pPr>
          </w:p>
        </w:tc>
        <w:tc>
          <w:tcPr>
            <w:tcW w:w="2608" w:type="dxa"/>
            <w:gridSpan w:val="3"/>
            <w:tcBorders>
              <w:top w:val="nil"/>
              <w:left w:val="nil"/>
              <w:bottom w:val="single" w:sz="4" w:space="0" w:color="auto"/>
              <w:right w:val="single" w:sz="4" w:space="0" w:color="auto"/>
            </w:tcBorders>
            <w:shd w:val="clear" w:color="auto" w:fill="auto"/>
            <w:vAlign w:val="bottom"/>
          </w:tcPr>
          <w:p w:rsidR="00DC085E" w:rsidRPr="00320140" w:rsidRDefault="00DC085E" w:rsidP="009D4934">
            <w:pPr>
              <w:pStyle w:val="TAL"/>
              <w:rPr>
                <w:rFonts w:cs="Arial"/>
                <w:sz w:val="16"/>
                <w:szCs w:val="16"/>
              </w:rPr>
            </w:pPr>
            <w:r w:rsidRPr="00320140">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DC085E" w:rsidRPr="00320140" w:rsidRDefault="00DC085E" w:rsidP="009D4934">
            <w:pPr>
              <w:pStyle w:val="TAR"/>
              <w:rPr>
                <w:rFonts w:cs="Arial"/>
                <w:sz w:val="16"/>
                <w:szCs w:val="16"/>
              </w:rPr>
            </w:pPr>
            <w:r w:rsidRPr="00320140">
              <w:rPr>
                <w:rFonts w:cs="Arial"/>
                <w:sz w:val="16"/>
                <w:szCs w:val="16"/>
              </w:rPr>
              <w:t>773</w:t>
            </w:r>
          </w:p>
        </w:tc>
        <w:tc>
          <w:tcPr>
            <w:tcW w:w="283" w:type="dxa"/>
            <w:gridSpan w:val="2"/>
            <w:tcBorders>
              <w:top w:val="nil"/>
              <w:left w:val="nil"/>
              <w:bottom w:val="single" w:sz="4" w:space="0" w:color="auto"/>
              <w:right w:val="single" w:sz="4" w:space="0" w:color="auto"/>
            </w:tcBorders>
            <w:shd w:val="clear" w:color="auto" w:fill="auto"/>
          </w:tcPr>
          <w:p w:rsidR="00DC085E" w:rsidRPr="00320140" w:rsidRDefault="00DC085E" w:rsidP="009D4934">
            <w:pPr>
              <w:pStyle w:val="TAC"/>
              <w:rPr>
                <w:rFonts w:cs="Arial"/>
                <w:sz w:val="16"/>
                <w:szCs w:val="16"/>
              </w:rPr>
            </w:pPr>
            <w:r w:rsidRPr="00320140">
              <w:rPr>
                <w:rFonts w:cs="Arial"/>
                <w:sz w:val="16"/>
                <w:szCs w:val="16"/>
              </w:rPr>
              <w:t>-</w:t>
            </w:r>
          </w:p>
        </w:tc>
        <w:tc>
          <w:tcPr>
            <w:tcW w:w="852" w:type="dxa"/>
            <w:tcBorders>
              <w:top w:val="nil"/>
              <w:left w:val="nil"/>
              <w:bottom w:val="single" w:sz="4" w:space="0" w:color="auto"/>
              <w:right w:val="single" w:sz="4" w:space="0" w:color="auto"/>
            </w:tcBorders>
            <w:shd w:val="clear" w:color="auto" w:fill="auto"/>
          </w:tcPr>
          <w:p w:rsidR="00DC085E" w:rsidRPr="00320140" w:rsidRDefault="00DC085E" w:rsidP="009D4934">
            <w:pPr>
              <w:pStyle w:val="TAL"/>
              <w:rPr>
                <w:rFonts w:cs="Arial"/>
                <w:sz w:val="16"/>
                <w:szCs w:val="16"/>
              </w:rPr>
            </w:pPr>
            <w:r w:rsidRPr="00320140">
              <w:rPr>
                <w:rFonts w:cs="Arial" w:hint="eastAsia"/>
                <w:sz w:val="16"/>
                <w:szCs w:val="16"/>
              </w:rPr>
              <w:t>803</w:t>
            </w:r>
          </w:p>
        </w:tc>
        <w:tc>
          <w:tcPr>
            <w:tcW w:w="1067" w:type="dxa"/>
            <w:tcBorders>
              <w:top w:val="nil"/>
              <w:left w:val="nil"/>
              <w:bottom w:val="single" w:sz="4" w:space="0" w:color="auto"/>
              <w:right w:val="single" w:sz="4" w:space="0" w:color="auto"/>
            </w:tcBorders>
            <w:shd w:val="clear" w:color="auto" w:fill="auto"/>
          </w:tcPr>
          <w:p w:rsidR="00DC085E" w:rsidRPr="00320140" w:rsidRDefault="00DC085E" w:rsidP="009D4934">
            <w:pPr>
              <w:pStyle w:val="TAC"/>
              <w:rPr>
                <w:rFonts w:cs="Arial"/>
                <w:sz w:val="16"/>
                <w:szCs w:val="16"/>
              </w:rPr>
            </w:pPr>
            <w:r w:rsidRPr="00320140">
              <w:rPr>
                <w:rFonts w:cs="Arial" w:hint="eastAsia"/>
                <w:sz w:val="16"/>
                <w:szCs w:val="16"/>
              </w:rPr>
              <w:t>-50</w:t>
            </w:r>
          </w:p>
        </w:tc>
        <w:tc>
          <w:tcPr>
            <w:tcW w:w="928" w:type="dxa"/>
            <w:tcBorders>
              <w:top w:val="nil"/>
              <w:left w:val="nil"/>
              <w:bottom w:val="single" w:sz="4" w:space="0" w:color="auto"/>
              <w:right w:val="single" w:sz="4" w:space="0" w:color="auto"/>
            </w:tcBorders>
            <w:shd w:val="clear" w:color="auto" w:fill="auto"/>
            <w:noWrap/>
          </w:tcPr>
          <w:p w:rsidR="00DC085E" w:rsidRPr="00320140" w:rsidRDefault="00DC085E" w:rsidP="009D4934">
            <w:pPr>
              <w:pStyle w:val="TAC"/>
              <w:rPr>
                <w:rFonts w:cs="Arial"/>
                <w:sz w:val="16"/>
                <w:szCs w:val="16"/>
              </w:rPr>
            </w:pPr>
            <w:r w:rsidRPr="00320140">
              <w:rPr>
                <w:rFonts w:cs="Arial" w:hint="eastAsia"/>
                <w:sz w:val="16"/>
                <w:szCs w:val="16"/>
              </w:rPr>
              <w:t>1</w:t>
            </w:r>
          </w:p>
        </w:tc>
        <w:tc>
          <w:tcPr>
            <w:tcW w:w="871" w:type="dxa"/>
            <w:gridSpan w:val="2"/>
            <w:tcBorders>
              <w:top w:val="nil"/>
              <w:left w:val="nil"/>
              <w:bottom w:val="single" w:sz="4" w:space="0" w:color="auto"/>
              <w:right w:val="single" w:sz="4" w:space="0" w:color="auto"/>
            </w:tcBorders>
            <w:shd w:val="clear" w:color="auto" w:fill="auto"/>
            <w:noWrap/>
          </w:tcPr>
          <w:p w:rsidR="00DC085E" w:rsidRPr="00320140" w:rsidRDefault="00DC085E" w:rsidP="009D4934">
            <w:pPr>
              <w:pStyle w:val="TAC"/>
              <w:rPr>
                <w:rFonts w:cs="Arial"/>
                <w:sz w:val="16"/>
                <w:szCs w:val="16"/>
                <w:lang w:eastAsia="ko-KR"/>
              </w:rPr>
            </w:pPr>
          </w:p>
        </w:tc>
      </w:tr>
      <w:tr w:rsidR="00DC085E" w:rsidRPr="0032110F" w:rsidTr="009D4934">
        <w:trPr>
          <w:trHeight w:val="225"/>
          <w:jc w:val="center"/>
        </w:trPr>
        <w:tc>
          <w:tcPr>
            <w:tcW w:w="1486" w:type="dxa"/>
            <w:vMerge/>
            <w:tcBorders>
              <w:left w:val="single" w:sz="4" w:space="0" w:color="auto"/>
              <w:right w:val="single" w:sz="4" w:space="0" w:color="auto"/>
            </w:tcBorders>
            <w:shd w:val="clear" w:color="auto" w:fill="auto"/>
          </w:tcPr>
          <w:p w:rsidR="00DC085E" w:rsidRPr="00320140" w:rsidRDefault="00DC085E" w:rsidP="009D4934">
            <w:pPr>
              <w:pStyle w:val="TAC"/>
              <w:rPr>
                <w:rFonts w:cs="Arial"/>
                <w:lang w:eastAsia="ko-KR"/>
              </w:rPr>
            </w:pPr>
          </w:p>
        </w:tc>
        <w:tc>
          <w:tcPr>
            <w:tcW w:w="2608" w:type="dxa"/>
            <w:gridSpan w:val="3"/>
            <w:tcBorders>
              <w:top w:val="nil"/>
              <w:left w:val="nil"/>
              <w:bottom w:val="single" w:sz="4" w:space="0" w:color="auto"/>
              <w:right w:val="single" w:sz="4" w:space="0" w:color="auto"/>
            </w:tcBorders>
            <w:shd w:val="clear" w:color="auto" w:fill="auto"/>
            <w:vAlign w:val="bottom"/>
          </w:tcPr>
          <w:p w:rsidR="00DC085E" w:rsidRPr="00320140" w:rsidRDefault="00DC085E" w:rsidP="009D4934">
            <w:pPr>
              <w:pStyle w:val="TAL"/>
              <w:rPr>
                <w:rFonts w:cs="Arial"/>
                <w:sz w:val="16"/>
                <w:szCs w:val="16"/>
              </w:rPr>
            </w:pPr>
            <w:r w:rsidRPr="00320140">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DC085E" w:rsidRPr="00320140" w:rsidRDefault="00DC085E" w:rsidP="009D4934">
            <w:pPr>
              <w:pStyle w:val="TAR"/>
              <w:rPr>
                <w:rFonts w:cs="Arial"/>
                <w:sz w:val="16"/>
                <w:szCs w:val="16"/>
              </w:rPr>
            </w:pPr>
            <w:r w:rsidRPr="00320140">
              <w:rPr>
                <w:rFonts w:cs="Arial" w:hint="eastAsia"/>
                <w:sz w:val="16"/>
                <w:szCs w:val="16"/>
              </w:rPr>
              <w:t>662</w:t>
            </w:r>
          </w:p>
        </w:tc>
        <w:tc>
          <w:tcPr>
            <w:tcW w:w="283" w:type="dxa"/>
            <w:gridSpan w:val="2"/>
            <w:tcBorders>
              <w:top w:val="nil"/>
              <w:left w:val="nil"/>
              <w:bottom w:val="single" w:sz="4" w:space="0" w:color="auto"/>
              <w:right w:val="single" w:sz="4" w:space="0" w:color="auto"/>
            </w:tcBorders>
            <w:shd w:val="clear" w:color="auto" w:fill="auto"/>
          </w:tcPr>
          <w:p w:rsidR="00DC085E" w:rsidRPr="00320140" w:rsidRDefault="00DC085E" w:rsidP="009D4934">
            <w:pPr>
              <w:pStyle w:val="TAC"/>
              <w:rPr>
                <w:rFonts w:cs="Arial"/>
                <w:sz w:val="16"/>
                <w:szCs w:val="16"/>
              </w:rPr>
            </w:pPr>
            <w:r w:rsidRPr="00320140">
              <w:rPr>
                <w:rFonts w:cs="Arial"/>
                <w:sz w:val="16"/>
                <w:szCs w:val="16"/>
              </w:rPr>
              <w:t>-</w:t>
            </w:r>
          </w:p>
        </w:tc>
        <w:tc>
          <w:tcPr>
            <w:tcW w:w="852" w:type="dxa"/>
            <w:tcBorders>
              <w:top w:val="nil"/>
              <w:left w:val="nil"/>
              <w:bottom w:val="single" w:sz="4" w:space="0" w:color="auto"/>
              <w:right w:val="single" w:sz="4" w:space="0" w:color="auto"/>
            </w:tcBorders>
            <w:shd w:val="clear" w:color="auto" w:fill="auto"/>
          </w:tcPr>
          <w:p w:rsidR="00DC085E" w:rsidRPr="00320140" w:rsidRDefault="00DC085E" w:rsidP="009D4934">
            <w:pPr>
              <w:pStyle w:val="TAL"/>
              <w:rPr>
                <w:rFonts w:cs="Arial"/>
                <w:sz w:val="16"/>
                <w:szCs w:val="16"/>
              </w:rPr>
            </w:pPr>
            <w:r w:rsidRPr="00320140">
              <w:rPr>
                <w:rFonts w:cs="Arial" w:hint="eastAsia"/>
                <w:sz w:val="16"/>
                <w:szCs w:val="16"/>
              </w:rPr>
              <w:t>694</w:t>
            </w:r>
          </w:p>
        </w:tc>
        <w:tc>
          <w:tcPr>
            <w:tcW w:w="1067" w:type="dxa"/>
            <w:tcBorders>
              <w:top w:val="nil"/>
              <w:left w:val="nil"/>
              <w:bottom w:val="single" w:sz="4" w:space="0" w:color="auto"/>
              <w:right w:val="single" w:sz="4" w:space="0" w:color="auto"/>
            </w:tcBorders>
            <w:shd w:val="clear" w:color="auto" w:fill="auto"/>
          </w:tcPr>
          <w:p w:rsidR="00DC085E" w:rsidRPr="00320140" w:rsidRDefault="00DC085E" w:rsidP="009D4934">
            <w:pPr>
              <w:pStyle w:val="TAC"/>
              <w:rPr>
                <w:rFonts w:cs="Arial"/>
                <w:sz w:val="16"/>
                <w:szCs w:val="16"/>
              </w:rPr>
            </w:pPr>
            <w:r w:rsidRPr="00320140">
              <w:rPr>
                <w:rFonts w:cs="Arial" w:hint="eastAsia"/>
                <w:sz w:val="16"/>
                <w:szCs w:val="16"/>
              </w:rPr>
              <w:t>-26.2</w:t>
            </w:r>
          </w:p>
        </w:tc>
        <w:tc>
          <w:tcPr>
            <w:tcW w:w="928" w:type="dxa"/>
            <w:tcBorders>
              <w:top w:val="nil"/>
              <w:left w:val="nil"/>
              <w:bottom w:val="single" w:sz="4" w:space="0" w:color="auto"/>
              <w:right w:val="single" w:sz="4" w:space="0" w:color="auto"/>
            </w:tcBorders>
            <w:shd w:val="clear" w:color="auto" w:fill="auto"/>
            <w:noWrap/>
          </w:tcPr>
          <w:p w:rsidR="00DC085E" w:rsidRPr="00320140" w:rsidRDefault="00DC085E" w:rsidP="009D4934">
            <w:pPr>
              <w:pStyle w:val="TAC"/>
              <w:rPr>
                <w:rFonts w:cs="Arial"/>
                <w:sz w:val="16"/>
                <w:szCs w:val="16"/>
              </w:rPr>
            </w:pPr>
            <w:r w:rsidRPr="00320140">
              <w:rPr>
                <w:rFonts w:cs="Arial"/>
                <w:sz w:val="16"/>
                <w:szCs w:val="16"/>
              </w:rPr>
              <w:t>6</w:t>
            </w:r>
          </w:p>
        </w:tc>
        <w:tc>
          <w:tcPr>
            <w:tcW w:w="871" w:type="dxa"/>
            <w:gridSpan w:val="2"/>
            <w:tcBorders>
              <w:top w:val="nil"/>
              <w:left w:val="nil"/>
              <w:bottom w:val="single" w:sz="4" w:space="0" w:color="auto"/>
              <w:right w:val="single" w:sz="4" w:space="0" w:color="auto"/>
            </w:tcBorders>
            <w:shd w:val="clear" w:color="auto" w:fill="auto"/>
            <w:noWrap/>
          </w:tcPr>
          <w:p w:rsidR="00DC085E" w:rsidRPr="00320140" w:rsidRDefault="00DC085E" w:rsidP="009D4934">
            <w:pPr>
              <w:pStyle w:val="TAC"/>
              <w:rPr>
                <w:rFonts w:cs="Arial"/>
                <w:sz w:val="16"/>
                <w:szCs w:val="16"/>
                <w:lang w:eastAsia="ko-KR"/>
              </w:rPr>
            </w:pPr>
            <w:r w:rsidRPr="00320140">
              <w:rPr>
                <w:rFonts w:cs="Arial"/>
                <w:sz w:val="16"/>
                <w:szCs w:val="16"/>
              </w:rPr>
              <w:t>3</w:t>
            </w:r>
          </w:p>
        </w:tc>
      </w:tr>
      <w:tr w:rsidR="00DC085E" w:rsidRPr="0032110F" w:rsidTr="009D4934">
        <w:trPr>
          <w:trHeight w:val="225"/>
          <w:jc w:val="center"/>
        </w:trPr>
        <w:tc>
          <w:tcPr>
            <w:tcW w:w="1486" w:type="dxa"/>
            <w:vMerge/>
            <w:tcBorders>
              <w:left w:val="single" w:sz="4" w:space="0" w:color="auto"/>
              <w:right w:val="single" w:sz="4" w:space="0" w:color="auto"/>
            </w:tcBorders>
            <w:shd w:val="clear" w:color="auto" w:fill="auto"/>
          </w:tcPr>
          <w:p w:rsidR="00DC085E" w:rsidRPr="00320140" w:rsidRDefault="00DC085E" w:rsidP="009D4934">
            <w:pPr>
              <w:pStyle w:val="TAC"/>
              <w:rPr>
                <w:rFonts w:cs="Arial"/>
                <w:lang w:eastAsia="ko-KR"/>
              </w:rPr>
            </w:pPr>
          </w:p>
        </w:tc>
        <w:tc>
          <w:tcPr>
            <w:tcW w:w="2608" w:type="dxa"/>
            <w:gridSpan w:val="3"/>
            <w:tcBorders>
              <w:top w:val="nil"/>
              <w:left w:val="nil"/>
              <w:bottom w:val="single" w:sz="4" w:space="0" w:color="auto"/>
              <w:right w:val="single" w:sz="4" w:space="0" w:color="auto"/>
            </w:tcBorders>
            <w:shd w:val="clear" w:color="auto" w:fill="auto"/>
            <w:vAlign w:val="bottom"/>
          </w:tcPr>
          <w:p w:rsidR="00DC085E" w:rsidRPr="00320140" w:rsidRDefault="00DC085E" w:rsidP="009D4934">
            <w:pPr>
              <w:pStyle w:val="TAL"/>
              <w:rPr>
                <w:rFonts w:cs="Arial"/>
                <w:sz w:val="16"/>
                <w:szCs w:val="16"/>
              </w:rPr>
            </w:pPr>
            <w:r w:rsidRPr="00320140">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DC085E" w:rsidRPr="00320140" w:rsidRDefault="00DC085E" w:rsidP="009D4934">
            <w:pPr>
              <w:pStyle w:val="TAR"/>
              <w:rPr>
                <w:rFonts w:cs="Arial"/>
                <w:sz w:val="16"/>
                <w:szCs w:val="16"/>
              </w:rPr>
            </w:pPr>
            <w:r w:rsidRPr="00320140">
              <w:rPr>
                <w:rFonts w:cs="Arial"/>
                <w:sz w:val="16"/>
                <w:szCs w:val="16"/>
              </w:rPr>
              <w:t>1880</w:t>
            </w:r>
          </w:p>
        </w:tc>
        <w:tc>
          <w:tcPr>
            <w:tcW w:w="283" w:type="dxa"/>
            <w:gridSpan w:val="2"/>
            <w:tcBorders>
              <w:top w:val="nil"/>
              <w:left w:val="nil"/>
              <w:bottom w:val="single" w:sz="4" w:space="0" w:color="auto"/>
              <w:right w:val="single" w:sz="4" w:space="0" w:color="auto"/>
            </w:tcBorders>
            <w:shd w:val="clear" w:color="auto" w:fill="auto"/>
            <w:vAlign w:val="bottom"/>
          </w:tcPr>
          <w:p w:rsidR="00DC085E" w:rsidRPr="00320140" w:rsidRDefault="00DC085E" w:rsidP="009D4934">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DC085E" w:rsidRPr="00320140" w:rsidRDefault="00DC085E" w:rsidP="009D4934">
            <w:pPr>
              <w:pStyle w:val="TAL"/>
              <w:rPr>
                <w:rFonts w:cs="Arial"/>
                <w:sz w:val="16"/>
                <w:szCs w:val="16"/>
              </w:rPr>
            </w:pPr>
            <w:r w:rsidRPr="00320140">
              <w:rPr>
                <w:rFonts w:cs="Arial"/>
                <w:sz w:val="16"/>
                <w:szCs w:val="16"/>
              </w:rPr>
              <w:t>1895</w:t>
            </w:r>
          </w:p>
        </w:tc>
        <w:tc>
          <w:tcPr>
            <w:tcW w:w="1067" w:type="dxa"/>
            <w:tcBorders>
              <w:top w:val="nil"/>
              <w:left w:val="nil"/>
              <w:bottom w:val="single" w:sz="4" w:space="0" w:color="auto"/>
              <w:right w:val="single" w:sz="4" w:space="0" w:color="auto"/>
            </w:tcBorders>
            <w:shd w:val="clear" w:color="auto" w:fill="auto"/>
            <w:vAlign w:val="center"/>
          </w:tcPr>
          <w:p w:rsidR="00DC085E" w:rsidRPr="00320140" w:rsidRDefault="00DC085E" w:rsidP="009D4934">
            <w:pPr>
              <w:pStyle w:val="TAC"/>
              <w:rPr>
                <w:rFonts w:cs="Arial"/>
                <w:sz w:val="16"/>
                <w:szCs w:val="16"/>
              </w:rPr>
            </w:pPr>
            <w:r w:rsidRPr="00320140">
              <w:rPr>
                <w:rFonts w:cs="Arial"/>
                <w:sz w:val="16"/>
                <w:szCs w:val="16"/>
              </w:rPr>
              <w:t>-40</w:t>
            </w:r>
          </w:p>
        </w:tc>
        <w:tc>
          <w:tcPr>
            <w:tcW w:w="928" w:type="dxa"/>
            <w:tcBorders>
              <w:top w:val="nil"/>
              <w:left w:val="nil"/>
              <w:bottom w:val="single" w:sz="4" w:space="0" w:color="auto"/>
              <w:right w:val="single" w:sz="4" w:space="0" w:color="auto"/>
            </w:tcBorders>
            <w:shd w:val="clear" w:color="auto" w:fill="auto"/>
            <w:noWrap/>
            <w:vAlign w:val="center"/>
          </w:tcPr>
          <w:p w:rsidR="00DC085E" w:rsidRPr="00320140" w:rsidRDefault="00DC085E" w:rsidP="009D4934">
            <w:pPr>
              <w:pStyle w:val="TAC"/>
              <w:rPr>
                <w:rFonts w:cs="Arial"/>
                <w:sz w:val="16"/>
                <w:szCs w:val="16"/>
              </w:rPr>
            </w:pPr>
            <w:r w:rsidRPr="00320140">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DC085E" w:rsidRPr="00320140" w:rsidRDefault="00DC085E" w:rsidP="009D4934">
            <w:pPr>
              <w:pStyle w:val="TAC"/>
              <w:rPr>
                <w:rFonts w:cs="Arial"/>
                <w:sz w:val="16"/>
                <w:szCs w:val="16"/>
                <w:lang w:eastAsia="ko-KR"/>
              </w:rPr>
            </w:pPr>
            <w:r w:rsidRPr="00320140">
              <w:rPr>
                <w:rFonts w:cs="Arial"/>
                <w:sz w:val="16"/>
                <w:szCs w:val="16"/>
              </w:rPr>
              <w:t>3,12</w:t>
            </w:r>
          </w:p>
        </w:tc>
      </w:tr>
      <w:tr w:rsidR="00DC085E" w:rsidRPr="0032110F" w:rsidTr="009D4934">
        <w:trPr>
          <w:trHeight w:val="225"/>
          <w:jc w:val="center"/>
        </w:trPr>
        <w:tc>
          <w:tcPr>
            <w:tcW w:w="1486" w:type="dxa"/>
            <w:vMerge/>
            <w:tcBorders>
              <w:left w:val="single" w:sz="4" w:space="0" w:color="auto"/>
              <w:right w:val="single" w:sz="4" w:space="0" w:color="auto"/>
            </w:tcBorders>
            <w:shd w:val="clear" w:color="auto" w:fill="auto"/>
          </w:tcPr>
          <w:p w:rsidR="00DC085E" w:rsidRPr="00320140" w:rsidRDefault="00DC085E" w:rsidP="009D4934">
            <w:pPr>
              <w:pStyle w:val="TAC"/>
              <w:rPr>
                <w:rFonts w:cs="Arial"/>
                <w:lang w:eastAsia="ko-KR"/>
              </w:rPr>
            </w:pPr>
          </w:p>
        </w:tc>
        <w:tc>
          <w:tcPr>
            <w:tcW w:w="2608" w:type="dxa"/>
            <w:gridSpan w:val="3"/>
            <w:tcBorders>
              <w:top w:val="nil"/>
              <w:left w:val="nil"/>
              <w:bottom w:val="single" w:sz="4" w:space="0" w:color="auto"/>
              <w:right w:val="single" w:sz="4" w:space="0" w:color="auto"/>
            </w:tcBorders>
            <w:shd w:val="clear" w:color="auto" w:fill="auto"/>
            <w:vAlign w:val="bottom"/>
          </w:tcPr>
          <w:p w:rsidR="00DC085E" w:rsidRPr="00320140" w:rsidRDefault="00DC085E" w:rsidP="009D4934">
            <w:pPr>
              <w:pStyle w:val="TAL"/>
              <w:rPr>
                <w:rFonts w:cs="Arial"/>
                <w:sz w:val="16"/>
                <w:szCs w:val="16"/>
              </w:rPr>
            </w:pPr>
            <w:r w:rsidRPr="00320140">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DC085E" w:rsidRPr="00320140" w:rsidRDefault="00DC085E" w:rsidP="009D4934">
            <w:pPr>
              <w:pStyle w:val="TAR"/>
              <w:rPr>
                <w:rFonts w:cs="Arial"/>
                <w:sz w:val="16"/>
                <w:szCs w:val="16"/>
              </w:rPr>
            </w:pPr>
            <w:r w:rsidRPr="00320140">
              <w:rPr>
                <w:rFonts w:cs="Arial"/>
                <w:sz w:val="16"/>
                <w:szCs w:val="16"/>
              </w:rPr>
              <w:t>1895</w:t>
            </w:r>
          </w:p>
        </w:tc>
        <w:tc>
          <w:tcPr>
            <w:tcW w:w="283" w:type="dxa"/>
            <w:gridSpan w:val="2"/>
            <w:tcBorders>
              <w:top w:val="nil"/>
              <w:left w:val="nil"/>
              <w:bottom w:val="single" w:sz="4" w:space="0" w:color="auto"/>
              <w:right w:val="single" w:sz="4" w:space="0" w:color="auto"/>
            </w:tcBorders>
            <w:shd w:val="clear" w:color="auto" w:fill="auto"/>
            <w:vAlign w:val="bottom"/>
          </w:tcPr>
          <w:p w:rsidR="00DC085E" w:rsidRPr="00320140" w:rsidRDefault="00DC085E" w:rsidP="009D4934">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DC085E" w:rsidRPr="00320140" w:rsidRDefault="00DC085E" w:rsidP="009D4934">
            <w:pPr>
              <w:pStyle w:val="TAL"/>
              <w:rPr>
                <w:rFonts w:cs="Arial"/>
                <w:sz w:val="16"/>
                <w:szCs w:val="16"/>
              </w:rPr>
            </w:pPr>
            <w:r w:rsidRPr="00320140">
              <w:rPr>
                <w:rFonts w:cs="Arial"/>
                <w:sz w:val="16"/>
                <w:szCs w:val="16"/>
              </w:rPr>
              <w:t>1915</w:t>
            </w:r>
          </w:p>
        </w:tc>
        <w:tc>
          <w:tcPr>
            <w:tcW w:w="1067" w:type="dxa"/>
            <w:tcBorders>
              <w:top w:val="nil"/>
              <w:left w:val="nil"/>
              <w:bottom w:val="single" w:sz="4" w:space="0" w:color="auto"/>
              <w:right w:val="single" w:sz="4" w:space="0" w:color="auto"/>
            </w:tcBorders>
            <w:shd w:val="clear" w:color="auto" w:fill="auto"/>
            <w:vAlign w:val="center"/>
          </w:tcPr>
          <w:p w:rsidR="00DC085E" w:rsidRPr="00320140" w:rsidRDefault="00DC085E" w:rsidP="009D4934">
            <w:pPr>
              <w:pStyle w:val="TAC"/>
              <w:rPr>
                <w:rFonts w:cs="Arial"/>
                <w:sz w:val="16"/>
                <w:szCs w:val="16"/>
              </w:rPr>
            </w:pPr>
            <w:r w:rsidRPr="00320140">
              <w:rPr>
                <w:rFonts w:cs="Arial"/>
                <w:sz w:val="16"/>
                <w:szCs w:val="16"/>
              </w:rPr>
              <w:t>-15.5</w:t>
            </w:r>
          </w:p>
        </w:tc>
        <w:tc>
          <w:tcPr>
            <w:tcW w:w="928" w:type="dxa"/>
            <w:tcBorders>
              <w:top w:val="nil"/>
              <w:left w:val="nil"/>
              <w:bottom w:val="single" w:sz="4" w:space="0" w:color="auto"/>
              <w:right w:val="single" w:sz="4" w:space="0" w:color="auto"/>
            </w:tcBorders>
            <w:shd w:val="clear" w:color="auto" w:fill="auto"/>
            <w:noWrap/>
            <w:vAlign w:val="center"/>
          </w:tcPr>
          <w:p w:rsidR="00DC085E" w:rsidRPr="00320140" w:rsidRDefault="00DC085E" w:rsidP="009D4934">
            <w:pPr>
              <w:pStyle w:val="TAC"/>
              <w:rPr>
                <w:rFonts w:cs="Arial"/>
                <w:sz w:val="16"/>
                <w:szCs w:val="16"/>
              </w:rPr>
            </w:pPr>
            <w:r w:rsidRPr="00320140">
              <w:rPr>
                <w:rFonts w:cs="Arial"/>
                <w:sz w:val="16"/>
                <w:szCs w:val="16"/>
              </w:rPr>
              <w:t>5</w:t>
            </w:r>
          </w:p>
        </w:tc>
        <w:tc>
          <w:tcPr>
            <w:tcW w:w="871" w:type="dxa"/>
            <w:gridSpan w:val="2"/>
            <w:tcBorders>
              <w:top w:val="nil"/>
              <w:left w:val="nil"/>
              <w:bottom w:val="single" w:sz="4" w:space="0" w:color="auto"/>
              <w:right w:val="single" w:sz="4" w:space="0" w:color="auto"/>
            </w:tcBorders>
            <w:shd w:val="clear" w:color="auto" w:fill="auto"/>
            <w:noWrap/>
            <w:vAlign w:val="center"/>
          </w:tcPr>
          <w:p w:rsidR="00DC085E" w:rsidRPr="00320140" w:rsidRDefault="00DC085E" w:rsidP="009D4934">
            <w:pPr>
              <w:pStyle w:val="TAC"/>
              <w:rPr>
                <w:rFonts w:cs="Arial"/>
                <w:sz w:val="16"/>
                <w:szCs w:val="16"/>
                <w:lang w:eastAsia="ko-KR"/>
              </w:rPr>
            </w:pPr>
            <w:r w:rsidRPr="00320140">
              <w:rPr>
                <w:rFonts w:cs="Arial"/>
                <w:sz w:val="16"/>
                <w:szCs w:val="16"/>
              </w:rPr>
              <w:t>3, 12, 13</w:t>
            </w:r>
          </w:p>
        </w:tc>
      </w:tr>
      <w:tr w:rsidR="00DC085E" w:rsidRPr="0032110F" w:rsidTr="009D4934">
        <w:trPr>
          <w:trHeight w:val="225"/>
          <w:jc w:val="center"/>
        </w:trPr>
        <w:tc>
          <w:tcPr>
            <w:tcW w:w="1486" w:type="dxa"/>
            <w:vMerge/>
            <w:tcBorders>
              <w:left w:val="single" w:sz="4" w:space="0" w:color="auto"/>
              <w:right w:val="single" w:sz="4" w:space="0" w:color="auto"/>
            </w:tcBorders>
            <w:shd w:val="clear" w:color="auto" w:fill="auto"/>
          </w:tcPr>
          <w:p w:rsidR="00DC085E" w:rsidRPr="00320140" w:rsidRDefault="00DC085E" w:rsidP="009D4934">
            <w:pPr>
              <w:pStyle w:val="TAC"/>
              <w:rPr>
                <w:rFonts w:cs="Arial"/>
                <w:lang w:eastAsia="ko-KR"/>
              </w:rPr>
            </w:pPr>
          </w:p>
        </w:tc>
        <w:tc>
          <w:tcPr>
            <w:tcW w:w="2608" w:type="dxa"/>
            <w:gridSpan w:val="3"/>
            <w:tcBorders>
              <w:top w:val="nil"/>
              <w:left w:val="nil"/>
              <w:bottom w:val="single" w:sz="4" w:space="0" w:color="auto"/>
              <w:right w:val="single" w:sz="4" w:space="0" w:color="auto"/>
            </w:tcBorders>
            <w:shd w:val="clear" w:color="auto" w:fill="auto"/>
            <w:vAlign w:val="bottom"/>
          </w:tcPr>
          <w:p w:rsidR="00DC085E" w:rsidRPr="00320140" w:rsidRDefault="00DC085E" w:rsidP="009D4934">
            <w:pPr>
              <w:pStyle w:val="TAL"/>
              <w:rPr>
                <w:rFonts w:cs="Arial"/>
                <w:sz w:val="16"/>
                <w:szCs w:val="16"/>
              </w:rPr>
            </w:pPr>
            <w:r w:rsidRPr="00320140">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DC085E" w:rsidRPr="00320140" w:rsidRDefault="00DC085E" w:rsidP="009D4934">
            <w:pPr>
              <w:pStyle w:val="TAR"/>
              <w:rPr>
                <w:rFonts w:cs="Arial"/>
                <w:sz w:val="16"/>
                <w:szCs w:val="16"/>
              </w:rPr>
            </w:pPr>
            <w:r w:rsidRPr="00320140">
              <w:rPr>
                <w:rFonts w:cs="Arial"/>
                <w:sz w:val="16"/>
                <w:szCs w:val="16"/>
              </w:rPr>
              <w:t>1915</w:t>
            </w:r>
          </w:p>
        </w:tc>
        <w:tc>
          <w:tcPr>
            <w:tcW w:w="283" w:type="dxa"/>
            <w:gridSpan w:val="2"/>
            <w:tcBorders>
              <w:top w:val="nil"/>
              <w:left w:val="nil"/>
              <w:bottom w:val="single" w:sz="4" w:space="0" w:color="auto"/>
              <w:right w:val="single" w:sz="4" w:space="0" w:color="auto"/>
            </w:tcBorders>
            <w:shd w:val="clear" w:color="auto" w:fill="auto"/>
            <w:vAlign w:val="bottom"/>
          </w:tcPr>
          <w:p w:rsidR="00DC085E" w:rsidRPr="00320140" w:rsidRDefault="00DC085E" w:rsidP="009D4934">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DC085E" w:rsidRPr="00320140" w:rsidRDefault="00DC085E" w:rsidP="009D4934">
            <w:pPr>
              <w:pStyle w:val="TAL"/>
              <w:rPr>
                <w:rFonts w:cs="Arial"/>
                <w:sz w:val="16"/>
                <w:szCs w:val="16"/>
              </w:rPr>
            </w:pPr>
            <w:r w:rsidRPr="00320140">
              <w:rPr>
                <w:rFonts w:cs="Arial"/>
                <w:sz w:val="16"/>
                <w:szCs w:val="16"/>
              </w:rPr>
              <w:t>1920</w:t>
            </w:r>
          </w:p>
        </w:tc>
        <w:tc>
          <w:tcPr>
            <w:tcW w:w="1067" w:type="dxa"/>
            <w:tcBorders>
              <w:top w:val="nil"/>
              <w:left w:val="nil"/>
              <w:bottom w:val="single" w:sz="4" w:space="0" w:color="auto"/>
              <w:right w:val="single" w:sz="4" w:space="0" w:color="auto"/>
            </w:tcBorders>
            <w:shd w:val="clear" w:color="auto" w:fill="auto"/>
            <w:vAlign w:val="center"/>
          </w:tcPr>
          <w:p w:rsidR="00DC085E" w:rsidRPr="00320140" w:rsidRDefault="00DC085E" w:rsidP="009D4934">
            <w:pPr>
              <w:pStyle w:val="TAC"/>
              <w:rPr>
                <w:rFonts w:cs="Arial"/>
                <w:sz w:val="16"/>
                <w:szCs w:val="16"/>
              </w:rPr>
            </w:pPr>
            <w:r w:rsidRPr="00320140">
              <w:rPr>
                <w:rFonts w:cs="Arial"/>
                <w:sz w:val="16"/>
                <w:szCs w:val="16"/>
              </w:rPr>
              <w:t>+1.6</w:t>
            </w:r>
          </w:p>
        </w:tc>
        <w:tc>
          <w:tcPr>
            <w:tcW w:w="928" w:type="dxa"/>
            <w:tcBorders>
              <w:top w:val="nil"/>
              <w:left w:val="nil"/>
              <w:bottom w:val="single" w:sz="4" w:space="0" w:color="auto"/>
              <w:right w:val="single" w:sz="4" w:space="0" w:color="auto"/>
            </w:tcBorders>
            <w:shd w:val="clear" w:color="auto" w:fill="auto"/>
            <w:noWrap/>
            <w:vAlign w:val="center"/>
          </w:tcPr>
          <w:p w:rsidR="00DC085E" w:rsidRPr="00320140" w:rsidRDefault="00DC085E" w:rsidP="009D4934">
            <w:pPr>
              <w:pStyle w:val="TAC"/>
              <w:rPr>
                <w:rFonts w:cs="Arial"/>
                <w:sz w:val="16"/>
                <w:szCs w:val="16"/>
              </w:rPr>
            </w:pPr>
            <w:r w:rsidRPr="00320140">
              <w:rPr>
                <w:rFonts w:cs="Arial"/>
                <w:sz w:val="16"/>
                <w:szCs w:val="16"/>
              </w:rPr>
              <w:t>5</w:t>
            </w:r>
          </w:p>
        </w:tc>
        <w:tc>
          <w:tcPr>
            <w:tcW w:w="871" w:type="dxa"/>
            <w:gridSpan w:val="2"/>
            <w:tcBorders>
              <w:top w:val="nil"/>
              <w:left w:val="nil"/>
              <w:bottom w:val="single" w:sz="4" w:space="0" w:color="auto"/>
              <w:right w:val="single" w:sz="4" w:space="0" w:color="auto"/>
            </w:tcBorders>
            <w:shd w:val="clear" w:color="auto" w:fill="auto"/>
            <w:noWrap/>
            <w:vAlign w:val="center"/>
          </w:tcPr>
          <w:p w:rsidR="00DC085E" w:rsidRPr="00320140" w:rsidRDefault="00DC085E" w:rsidP="009D4934">
            <w:pPr>
              <w:pStyle w:val="TAC"/>
              <w:rPr>
                <w:rFonts w:cs="Arial"/>
                <w:sz w:val="16"/>
                <w:szCs w:val="16"/>
                <w:lang w:eastAsia="ko-KR"/>
              </w:rPr>
            </w:pPr>
            <w:r w:rsidRPr="00320140">
              <w:rPr>
                <w:rFonts w:cs="Arial"/>
                <w:sz w:val="16"/>
                <w:szCs w:val="16"/>
              </w:rPr>
              <w:t>3, 12, 13</w:t>
            </w:r>
          </w:p>
        </w:tc>
      </w:tr>
      <w:tr w:rsidR="00DC085E" w:rsidRPr="0032110F" w:rsidTr="009D4934">
        <w:trPr>
          <w:trHeight w:val="225"/>
          <w:jc w:val="center"/>
        </w:trPr>
        <w:tc>
          <w:tcPr>
            <w:tcW w:w="1486" w:type="dxa"/>
            <w:vMerge/>
            <w:tcBorders>
              <w:left w:val="single" w:sz="4" w:space="0" w:color="auto"/>
              <w:right w:val="single" w:sz="4" w:space="0" w:color="auto"/>
            </w:tcBorders>
            <w:shd w:val="clear" w:color="auto" w:fill="auto"/>
          </w:tcPr>
          <w:p w:rsidR="00DC085E" w:rsidRPr="00320140" w:rsidRDefault="00DC085E" w:rsidP="009D4934">
            <w:pPr>
              <w:pStyle w:val="TAC"/>
              <w:rPr>
                <w:rFonts w:cs="Arial"/>
                <w:lang w:eastAsia="ko-KR"/>
              </w:rPr>
            </w:pPr>
          </w:p>
        </w:tc>
        <w:tc>
          <w:tcPr>
            <w:tcW w:w="2608" w:type="dxa"/>
            <w:gridSpan w:val="3"/>
            <w:tcBorders>
              <w:top w:val="nil"/>
              <w:left w:val="nil"/>
              <w:bottom w:val="single" w:sz="4" w:space="0" w:color="auto"/>
              <w:right w:val="single" w:sz="4" w:space="0" w:color="auto"/>
            </w:tcBorders>
            <w:shd w:val="clear" w:color="auto" w:fill="auto"/>
            <w:vAlign w:val="bottom"/>
          </w:tcPr>
          <w:p w:rsidR="00DC085E" w:rsidRPr="00320140" w:rsidRDefault="00DC085E" w:rsidP="009D4934">
            <w:pPr>
              <w:pStyle w:val="TAL"/>
              <w:rPr>
                <w:rFonts w:cs="Arial"/>
                <w:sz w:val="16"/>
                <w:szCs w:val="16"/>
              </w:rPr>
            </w:pPr>
            <w:r w:rsidRPr="00320140">
              <w:rPr>
                <w:rFonts w:cs="Arial" w:hint="eastAsia"/>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DC085E" w:rsidRPr="00320140" w:rsidRDefault="00DC085E" w:rsidP="009D4934">
            <w:pPr>
              <w:pStyle w:val="TAR"/>
              <w:rPr>
                <w:rFonts w:cs="Arial"/>
                <w:sz w:val="16"/>
                <w:szCs w:val="16"/>
              </w:rPr>
            </w:pPr>
            <w:r w:rsidRPr="00320140">
              <w:rPr>
                <w:rFonts w:cs="Arial" w:hint="eastAsia"/>
                <w:sz w:val="16"/>
                <w:szCs w:val="16"/>
              </w:rPr>
              <w:t>1839.9</w:t>
            </w:r>
          </w:p>
        </w:tc>
        <w:tc>
          <w:tcPr>
            <w:tcW w:w="283" w:type="dxa"/>
            <w:gridSpan w:val="2"/>
            <w:tcBorders>
              <w:top w:val="nil"/>
              <w:left w:val="nil"/>
              <w:bottom w:val="single" w:sz="4" w:space="0" w:color="auto"/>
              <w:right w:val="single" w:sz="4" w:space="0" w:color="auto"/>
            </w:tcBorders>
            <w:shd w:val="clear" w:color="auto" w:fill="auto"/>
            <w:vAlign w:val="bottom"/>
          </w:tcPr>
          <w:p w:rsidR="00DC085E" w:rsidRPr="00320140" w:rsidRDefault="00DC085E" w:rsidP="009D4934">
            <w:pPr>
              <w:pStyle w:val="TAC"/>
              <w:rPr>
                <w:rFonts w:cs="Arial"/>
                <w:sz w:val="16"/>
                <w:szCs w:val="16"/>
              </w:rPr>
            </w:pPr>
            <w:r w:rsidRPr="00320140">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DC085E" w:rsidRPr="00320140" w:rsidRDefault="00DC085E" w:rsidP="009D4934">
            <w:pPr>
              <w:pStyle w:val="TAL"/>
              <w:rPr>
                <w:rFonts w:cs="Arial"/>
                <w:sz w:val="16"/>
                <w:szCs w:val="16"/>
              </w:rPr>
            </w:pPr>
            <w:r w:rsidRPr="00320140">
              <w:rPr>
                <w:rFonts w:cs="Arial" w:hint="eastAsia"/>
                <w:sz w:val="16"/>
                <w:szCs w:val="16"/>
              </w:rPr>
              <w:t>1879.9</w:t>
            </w:r>
          </w:p>
        </w:tc>
        <w:tc>
          <w:tcPr>
            <w:tcW w:w="1067" w:type="dxa"/>
            <w:tcBorders>
              <w:top w:val="nil"/>
              <w:left w:val="nil"/>
              <w:bottom w:val="single" w:sz="4" w:space="0" w:color="auto"/>
              <w:right w:val="single" w:sz="4" w:space="0" w:color="auto"/>
            </w:tcBorders>
            <w:shd w:val="clear" w:color="auto" w:fill="auto"/>
            <w:vAlign w:val="center"/>
          </w:tcPr>
          <w:p w:rsidR="00DC085E" w:rsidRPr="00320140" w:rsidRDefault="00DC085E" w:rsidP="009D4934">
            <w:pPr>
              <w:pStyle w:val="TAC"/>
              <w:rPr>
                <w:rFonts w:cs="Arial"/>
                <w:sz w:val="16"/>
                <w:szCs w:val="16"/>
              </w:rPr>
            </w:pPr>
            <w:r w:rsidRPr="00320140">
              <w:rPr>
                <w:rFonts w:cs="Arial" w:hint="eastAsia"/>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DC085E" w:rsidRPr="00320140" w:rsidRDefault="00DC085E" w:rsidP="009D4934">
            <w:pPr>
              <w:pStyle w:val="TAC"/>
              <w:rPr>
                <w:rFonts w:cs="Arial"/>
                <w:sz w:val="16"/>
                <w:szCs w:val="16"/>
              </w:rPr>
            </w:pPr>
            <w:r w:rsidRPr="00320140">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DC085E" w:rsidRPr="00320140" w:rsidRDefault="00DC085E" w:rsidP="009D4934">
            <w:pPr>
              <w:pStyle w:val="TAC"/>
              <w:rPr>
                <w:rFonts w:cs="Arial"/>
                <w:sz w:val="16"/>
                <w:szCs w:val="16"/>
                <w:lang w:eastAsia="ko-KR"/>
              </w:rPr>
            </w:pPr>
            <w:r w:rsidRPr="00320140">
              <w:rPr>
                <w:rFonts w:cs="Arial"/>
                <w:sz w:val="16"/>
                <w:szCs w:val="16"/>
              </w:rPr>
              <w:t>3</w:t>
            </w:r>
          </w:p>
        </w:tc>
      </w:tr>
      <w:tr w:rsidR="00DC085E" w:rsidRPr="0032110F" w:rsidTr="009D4934">
        <w:trPr>
          <w:trHeight w:val="225"/>
          <w:jc w:val="center"/>
        </w:trPr>
        <w:tc>
          <w:tcPr>
            <w:tcW w:w="1486" w:type="dxa"/>
            <w:vMerge/>
            <w:tcBorders>
              <w:left w:val="single" w:sz="4" w:space="0" w:color="auto"/>
              <w:bottom w:val="single" w:sz="4" w:space="0" w:color="auto"/>
              <w:right w:val="single" w:sz="4" w:space="0" w:color="auto"/>
            </w:tcBorders>
            <w:shd w:val="clear" w:color="auto" w:fill="auto"/>
          </w:tcPr>
          <w:p w:rsidR="00DC085E" w:rsidRPr="00320140" w:rsidRDefault="00DC085E" w:rsidP="009D4934">
            <w:pPr>
              <w:pStyle w:val="TAC"/>
              <w:rPr>
                <w:rFonts w:cs="Arial"/>
                <w:lang w:eastAsia="ko-KR"/>
              </w:rPr>
            </w:pPr>
          </w:p>
        </w:tc>
        <w:tc>
          <w:tcPr>
            <w:tcW w:w="2608" w:type="dxa"/>
            <w:gridSpan w:val="3"/>
            <w:tcBorders>
              <w:top w:val="nil"/>
              <w:left w:val="nil"/>
              <w:bottom w:val="single" w:sz="4" w:space="0" w:color="auto"/>
              <w:right w:val="single" w:sz="4" w:space="0" w:color="auto"/>
            </w:tcBorders>
            <w:shd w:val="clear" w:color="auto" w:fill="auto"/>
            <w:vAlign w:val="bottom"/>
          </w:tcPr>
          <w:p w:rsidR="00DC085E" w:rsidRPr="00320140" w:rsidRDefault="00DC085E" w:rsidP="009D4934">
            <w:pPr>
              <w:pStyle w:val="TAL"/>
              <w:rPr>
                <w:rFonts w:cs="Arial"/>
                <w:sz w:val="16"/>
                <w:szCs w:val="16"/>
              </w:rPr>
            </w:pPr>
            <w:r w:rsidRPr="00320140">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DC085E" w:rsidRPr="00320140" w:rsidRDefault="00DC085E" w:rsidP="009D4934">
            <w:pPr>
              <w:pStyle w:val="TAR"/>
              <w:rPr>
                <w:rFonts w:cs="Arial"/>
                <w:sz w:val="16"/>
                <w:szCs w:val="16"/>
              </w:rPr>
            </w:pPr>
            <w:r w:rsidRPr="00320140">
              <w:rPr>
                <w:rFonts w:cs="Arial"/>
                <w:sz w:val="16"/>
                <w:szCs w:val="16"/>
              </w:rPr>
              <w:t>1884.5</w:t>
            </w:r>
          </w:p>
        </w:tc>
        <w:tc>
          <w:tcPr>
            <w:tcW w:w="283" w:type="dxa"/>
            <w:gridSpan w:val="2"/>
            <w:tcBorders>
              <w:top w:val="nil"/>
              <w:left w:val="nil"/>
              <w:bottom w:val="single" w:sz="4" w:space="0" w:color="auto"/>
              <w:right w:val="single" w:sz="4" w:space="0" w:color="auto"/>
            </w:tcBorders>
            <w:shd w:val="clear" w:color="auto" w:fill="auto"/>
          </w:tcPr>
          <w:p w:rsidR="00DC085E" w:rsidRPr="00320140" w:rsidRDefault="00DC085E" w:rsidP="009D4934">
            <w:pPr>
              <w:pStyle w:val="TAC"/>
              <w:rPr>
                <w:rFonts w:cs="Arial"/>
                <w:sz w:val="16"/>
                <w:szCs w:val="16"/>
              </w:rPr>
            </w:pPr>
            <w:r w:rsidRPr="00320140">
              <w:rPr>
                <w:rFonts w:cs="Arial"/>
                <w:sz w:val="16"/>
                <w:szCs w:val="16"/>
              </w:rPr>
              <w:t>-</w:t>
            </w:r>
          </w:p>
        </w:tc>
        <w:tc>
          <w:tcPr>
            <w:tcW w:w="852" w:type="dxa"/>
            <w:tcBorders>
              <w:top w:val="nil"/>
              <w:left w:val="nil"/>
              <w:bottom w:val="single" w:sz="4" w:space="0" w:color="auto"/>
              <w:right w:val="single" w:sz="4" w:space="0" w:color="auto"/>
            </w:tcBorders>
            <w:shd w:val="clear" w:color="auto" w:fill="auto"/>
          </w:tcPr>
          <w:p w:rsidR="00DC085E" w:rsidRPr="00320140" w:rsidRDefault="00DC085E" w:rsidP="009D4934">
            <w:pPr>
              <w:pStyle w:val="TAL"/>
              <w:rPr>
                <w:rFonts w:cs="Arial"/>
                <w:sz w:val="16"/>
                <w:szCs w:val="16"/>
              </w:rPr>
            </w:pPr>
            <w:r w:rsidRPr="00320140">
              <w:rPr>
                <w:rFonts w:cs="Arial"/>
                <w:sz w:val="16"/>
                <w:szCs w:val="16"/>
              </w:rPr>
              <w:t>1915.7</w:t>
            </w:r>
          </w:p>
        </w:tc>
        <w:tc>
          <w:tcPr>
            <w:tcW w:w="1067" w:type="dxa"/>
            <w:tcBorders>
              <w:top w:val="nil"/>
              <w:left w:val="nil"/>
              <w:bottom w:val="single" w:sz="4" w:space="0" w:color="auto"/>
              <w:right w:val="single" w:sz="4" w:space="0" w:color="auto"/>
            </w:tcBorders>
            <w:shd w:val="clear" w:color="auto" w:fill="auto"/>
          </w:tcPr>
          <w:p w:rsidR="00DC085E" w:rsidRPr="00320140" w:rsidRDefault="00DC085E" w:rsidP="009D4934">
            <w:pPr>
              <w:pStyle w:val="TAC"/>
              <w:rPr>
                <w:rFonts w:cs="Arial"/>
                <w:sz w:val="16"/>
                <w:szCs w:val="16"/>
              </w:rPr>
            </w:pPr>
            <w:r w:rsidRPr="00320140">
              <w:rPr>
                <w:rFonts w:cs="Arial"/>
                <w:sz w:val="16"/>
                <w:szCs w:val="16"/>
              </w:rPr>
              <w:t>-41</w:t>
            </w:r>
          </w:p>
        </w:tc>
        <w:tc>
          <w:tcPr>
            <w:tcW w:w="928" w:type="dxa"/>
            <w:tcBorders>
              <w:top w:val="nil"/>
              <w:left w:val="nil"/>
              <w:bottom w:val="single" w:sz="4" w:space="0" w:color="auto"/>
              <w:right w:val="single" w:sz="4" w:space="0" w:color="auto"/>
            </w:tcBorders>
            <w:shd w:val="clear" w:color="auto" w:fill="auto"/>
            <w:noWrap/>
          </w:tcPr>
          <w:p w:rsidR="00DC085E" w:rsidRPr="00320140" w:rsidRDefault="00DC085E" w:rsidP="009D4934">
            <w:pPr>
              <w:pStyle w:val="TAC"/>
              <w:rPr>
                <w:rFonts w:cs="Arial"/>
                <w:sz w:val="16"/>
                <w:szCs w:val="16"/>
              </w:rPr>
            </w:pPr>
            <w:r w:rsidRPr="00320140">
              <w:rPr>
                <w:rFonts w:cs="Arial"/>
                <w:sz w:val="16"/>
                <w:szCs w:val="16"/>
              </w:rPr>
              <w:t>0.3</w:t>
            </w:r>
          </w:p>
        </w:tc>
        <w:tc>
          <w:tcPr>
            <w:tcW w:w="871" w:type="dxa"/>
            <w:gridSpan w:val="2"/>
            <w:tcBorders>
              <w:top w:val="nil"/>
              <w:left w:val="nil"/>
              <w:bottom w:val="single" w:sz="4" w:space="0" w:color="auto"/>
              <w:right w:val="single" w:sz="4" w:space="0" w:color="auto"/>
            </w:tcBorders>
            <w:shd w:val="clear" w:color="auto" w:fill="auto"/>
            <w:noWrap/>
          </w:tcPr>
          <w:p w:rsidR="00DC085E" w:rsidRPr="00320140" w:rsidRDefault="00DC085E" w:rsidP="009D4934">
            <w:pPr>
              <w:pStyle w:val="TAC"/>
              <w:rPr>
                <w:rFonts w:cs="Arial"/>
                <w:sz w:val="16"/>
                <w:szCs w:val="16"/>
                <w:lang w:eastAsia="ko-KR"/>
              </w:rPr>
            </w:pPr>
            <w:r w:rsidRPr="00320140">
              <w:rPr>
                <w:rFonts w:cs="Arial"/>
                <w:sz w:val="16"/>
                <w:szCs w:val="16"/>
              </w:rPr>
              <w:t xml:space="preserve">5, 7 </w:t>
            </w:r>
            <w:r w:rsidRPr="00320140">
              <w:rPr>
                <w:rFonts w:cs="Arial" w:hint="eastAsia"/>
                <w:sz w:val="16"/>
                <w:szCs w:val="16"/>
              </w:rPr>
              <w:t xml:space="preserve"> </w:t>
            </w:r>
          </w:p>
        </w:tc>
      </w:tr>
      <w:tr w:rsidR="00DC085E" w:rsidRPr="0032110F" w:rsidTr="009D4934">
        <w:trPr>
          <w:trHeight w:val="225"/>
          <w:jc w:val="center"/>
        </w:trPr>
        <w:tc>
          <w:tcPr>
            <w:tcW w:w="1486" w:type="dxa"/>
            <w:vMerge w:val="restart"/>
            <w:tcBorders>
              <w:left w:val="single" w:sz="4" w:space="0" w:color="auto"/>
              <w:right w:val="single" w:sz="4" w:space="0" w:color="auto"/>
            </w:tcBorders>
            <w:shd w:val="clear" w:color="auto" w:fill="auto"/>
          </w:tcPr>
          <w:p w:rsidR="00DC085E" w:rsidRPr="00320140" w:rsidRDefault="00DC085E" w:rsidP="009D4934">
            <w:pPr>
              <w:pStyle w:val="TAC"/>
              <w:rPr>
                <w:rFonts w:cs="Arial"/>
                <w:lang w:eastAsia="ja-JP"/>
              </w:rPr>
            </w:pPr>
            <w:r w:rsidRPr="00320140">
              <w:rPr>
                <w:rFonts w:cs="Arial" w:hint="eastAsia"/>
                <w:lang w:eastAsia="ja-JP"/>
              </w:rPr>
              <w:t>CA_1A-42A</w:t>
            </w:r>
          </w:p>
        </w:tc>
        <w:tc>
          <w:tcPr>
            <w:tcW w:w="2608" w:type="dxa"/>
            <w:gridSpan w:val="3"/>
            <w:tcBorders>
              <w:top w:val="nil"/>
              <w:left w:val="nil"/>
              <w:bottom w:val="single" w:sz="4" w:space="0" w:color="auto"/>
              <w:right w:val="single" w:sz="4" w:space="0" w:color="auto"/>
            </w:tcBorders>
            <w:shd w:val="clear" w:color="auto" w:fill="auto"/>
            <w:vAlign w:val="bottom"/>
          </w:tcPr>
          <w:p w:rsidR="00DC085E" w:rsidRPr="00320140" w:rsidRDefault="00DC085E" w:rsidP="009D4934">
            <w:pPr>
              <w:pStyle w:val="TAL"/>
              <w:rPr>
                <w:rFonts w:cs="Arial"/>
                <w:sz w:val="16"/>
                <w:szCs w:val="16"/>
              </w:rPr>
            </w:pPr>
            <w:r w:rsidRPr="00320140">
              <w:rPr>
                <w:rFonts w:cs="Arial"/>
                <w:sz w:val="16"/>
                <w:szCs w:val="16"/>
              </w:rPr>
              <w:t xml:space="preserve">E-UTRA Band 1, </w:t>
            </w:r>
            <w:r w:rsidRPr="00320140">
              <w:rPr>
                <w:rFonts w:cs="Arial" w:hint="eastAsia"/>
                <w:sz w:val="16"/>
                <w:szCs w:val="16"/>
                <w:lang w:eastAsia="ko-KR"/>
              </w:rPr>
              <w:t xml:space="preserve">5, </w:t>
            </w:r>
            <w:r w:rsidRPr="00320140">
              <w:rPr>
                <w:rFonts w:cs="Arial"/>
                <w:sz w:val="16"/>
                <w:szCs w:val="16"/>
              </w:rPr>
              <w:t xml:space="preserve">7, 8, 11, </w:t>
            </w:r>
            <w:r w:rsidRPr="00320140">
              <w:rPr>
                <w:rFonts w:cs="Arial" w:hint="eastAsia"/>
                <w:sz w:val="16"/>
                <w:szCs w:val="16"/>
              </w:rPr>
              <w:t xml:space="preserve">18, 19, </w:t>
            </w:r>
            <w:r w:rsidRPr="00320140">
              <w:rPr>
                <w:rFonts w:cs="Arial"/>
                <w:sz w:val="16"/>
                <w:szCs w:val="16"/>
              </w:rPr>
              <w:t xml:space="preserve">20, 21, </w:t>
            </w:r>
            <w:r w:rsidRPr="00320140">
              <w:rPr>
                <w:rFonts w:cs="Arial" w:hint="eastAsia"/>
                <w:sz w:val="16"/>
                <w:szCs w:val="16"/>
              </w:rPr>
              <w:t>22,</w:t>
            </w:r>
            <w:r w:rsidRPr="00320140">
              <w:rPr>
                <w:rFonts w:cs="Arial"/>
                <w:sz w:val="16"/>
                <w:szCs w:val="16"/>
              </w:rPr>
              <w:t xml:space="preserve"> 26, 27, </w:t>
            </w:r>
            <w:r w:rsidRPr="00320140">
              <w:rPr>
                <w:rFonts w:cs="Arial" w:hint="eastAsia"/>
                <w:sz w:val="16"/>
                <w:szCs w:val="16"/>
              </w:rPr>
              <w:t xml:space="preserve">28, </w:t>
            </w:r>
            <w:r w:rsidRPr="00320140">
              <w:rPr>
                <w:rFonts w:cs="Arial"/>
                <w:sz w:val="16"/>
                <w:szCs w:val="16"/>
              </w:rPr>
              <w:t>31, 32, 38, 40, 4</w:t>
            </w:r>
            <w:r w:rsidRPr="00320140">
              <w:rPr>
                <w:rFonts w:cs="Arial" w:hint="eastAsia"/>
                <w:sz w:val="16"/>
                <w:szCs w:val="16"/>
                <w:lang w:eastAsia="ja-JP"/>
              </w:rPr>
              <w:t>1</w:t>
            </w:r>
            <w:r w:rsidRPr="00320140">
              <w:rPr>
                <w:rFonts w:cs="Arial"/>
                <w:sz w:val="16"/>
                <w:szCs w:val="16"/>
              </w:rPr>
              <w:t>, 44</w:t>
            </w:r>
            <w:r w:rsidRPr="00320140">
              <w:rPr>
                <w:rFonts w:cs="Arial" w:hint="eastAsia"/>
                <w:sz w:val="16"/>
                <w:szCs w:val="16"/>
                <w:lang w:eastAsia="ja-JP"/>
              </w:rPr>
              <w:t>, 65</w:t>
            </w:r>
            <w:r w:rsidRPr="00320140">
              <w:rPr>
                <w:rFonts w:cs="Arial"/>
                <w:sz w:val="16"/>
                <w:szCs w:val="16"/>
                <w:lang w:eastAsia="ko-KR"/>
              </w:rPr>
              <w:t>, 67</w:t>
            </w:r>
          </w:p>
        </w:tc>
        <w:tc>
          <w:tcPr>
            <w:tcW w:w="851" w:type="dxa"/>
            <w:gridSpan w:val="2"/>
            <w:tcBorders>
              <w:top w:val="nil"/>
              <w:left w:val="nil"/>
              <w:bottom w:val="single" w:sz="4" w:space="0" w:color="auto"/>
              <w:right w:val="single" w:sz="4" w:space="0" w:color="auto"/>
            </w:tcBorders>
            <w:shd w:val="clear" w:color="auto" w:fill="auto"/>
            <w:vAlign w:val="bottom"/>
          </w:tcPr>
          <w:p w:rsidR="00DC085E" w:rsidRPr="00320140" w:rsidRDefault="00DC085E" w:rsidP="009D4934">
            <w:pPr>
              <w:pStyle w:val="TAR"/>
              <w:rPr>
                <w:rFonts w:cs="Arial"/>
                <w:sz w:val="16"/>
                <w:szCs w:val="16"/>
              </w:rPr>
            </w:pPr>
            <w:proofErr w:type="spellStart"/>
            <w:r w:rsidRPr="00320140">
              <w:rPr>
                <w:rFonts w:cs="Arial"/>
                <w:sz w:val="16"/>
                <w:szCs w:val="16"/>
              </w:rPr>
              <w:t>F</w:t>
            </w:r>
            <w:r w:rsidRPr="00320140">
              <w:rPr>
                <w:rFonts w:cs="Arial"/>
                <w:sz w:val="16"/>
                <w:szCs w:val="16"/>
                <w:vertAlign w:val="subscript"/>
              </w:rPr>
              <w:t>DL_low</w:t>
            </w:r>
            <w:proofErr w:type="spellEnd"/>
            <w:r w:rsidRPr="00320140">
              <w:rPr>
                <w:rFonts w:cs="Arial"/>
                <w:sz w:val="16"/>
                <w:szCs w:val="16"/>
              </w:rPr>
              <w:t xml:space="preserve"> </w:t>
            </w:r>
          </w:p>
        </w:tc>
        <w:tc>
          <w:tcPr>
            <w:tcW w:w="283" w:type="dxa"/>
            <w:gridSpan w:val="2"/>
            <w:tcBorders>
              <w:top w:val="nil"/>
              <w:left w:val="nil"/>
              <w:bottom w:val="single" w:sz="4" w:space="0" w:color="auto"/>
              <w:right w:val="single" w:sz="4" w:space="0" w:color="auto"/>
            </w:tcBorders>
            <w:shd w:val="clear" w:color="auto" w:fill="auto"/>
            <w:vAlign w:val="bottom"/>
          </w:tcPr>
          <w:p w:rsidR="00DC085E" w:rsidRPr="00320140" w:rsidRDefault="00DC085E" w:rsidP="009D4934">
            <w:pPr>
              <w:pStyle w:val="TAC"/>
              <w:rPr>
                <w:rFonts w:cs="Arial"/>
                <w:sz w:val="16"/>
                <w:szCs w:val="16"/>
              </w:rPr>
            </w:pPr>
            <w:r w:rsidRPr="00320140">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DC085E" w:rsidRPr="00320140" w:rsidRDefault="00DC085E" w:rsidP="009D4934">
            <w:pPr>
              <w:pStyle w:val="TAL"/>
              <w:rPr>
                <w:rFonts w:cs="Arial"/>
                <w:sz w:val="16"/>
                <w:szCs w:val="16"/>
              </w:rPr>
            </w:pPr>
            <w:proofErr w:type="spellStart"/>
            <w:r w:rsidRPr="00320140">
              <w:rPr>
                <w:rFonts w:cs="Arial"/>
                <w:sz w:val="16"/>
                <w:szCs w:val="16"/>
              </w:rPr>
              <w:t>F</w:t>
            </w:r>
            <w:r w:rsidRPr="00320140">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DC085E" w:rsidRPr="00320140" w:rsidRDefault="00DC085E" w:rsidP="009D4934">
            <w:pPr>
              <w:pStyle w:val="TAC"/>
              <w:rPr>
                <w:rFonts w:cs="Arial"/>
                <w:sz w:val="16"/>
                <w:szCs w:val="16"/>
              </w:rPr>
            </w:pPr>
            <w:r w:rsidRPr="00320140">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DC085E" w:rsidRPr="00320140" w:rsidRDefault="00DC085E" w:rsidP="009D4934">
            <w:pPr>
              <w:pStyle w:val="TAC"/>
              <w:rPr>
                <w:rFonts w:cs="Arial"/>
                <w:sz w:val="16"/>
                <w:szCs w:val="16"/>
              </w:rPr>
            </w:pPr>
            <w:r w:rsidRPr="00320140">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tcPr>
          <w:p w:rsidR="00DC085E" w:rsidRPr="00320140" w:rsidRDefault="00DC085E" w:rsidP="009D4934">
            <w:pPr>
              <w:pStyle w:val="TAC"/>
              <w:rPr>
                <w:rFonts w:cs="Arial"/>
                <w:sz w:val="16"/>
                <w:szCs w:val="16"/>
              </w:rPr>
            </w:pPr>
          </w:p>
        </w:tc>
      </w:tr>
      <w:tr w:rsidR="00DC085E" w:rsidRPr="0032110F" w:rsidTr="009D4934">
        <w:trPr>
          <w:trHeight w:val="225"/>
          <w:jc w:val="center"/>
        </w:trPr>
        <w:tc>
          <w:tcPr>
            <w:tcW w:w="1486" w:type="dxa"/>
            <w:vMerge/>
            <w:tcBorders>
              <w:left w:val="single" w:sz="4" w:space="0" w:color="auto"/>
              <w:right w:val="single" w:sz="4" w:space="0" w:color="auto"/>
            </w:tcBorders>
            <w:shd w:val="clear" w:color="auto" w:fill="auto"/>
          </w:tcPr>
          <w:p w:rsidR="00DC085E" w:rsidRPr="00320140" w:rsidRDefault="00DC085E" w:rsidP="009D4934">
            <w:pPr>
              <w:pStyle w:val="TAC"/>
              <w:rPr>
                <w:rFonts w:cs="Arial"/>
                <w:lang w:eastAsia="ko-KR"/>
              </w:rPr>
            </w:pPr>
          </w:p>
        </w:tc>
        <w:tc>
          <w:tcPr>
            <w:tcW w:w="2608" w:type="dxa"/>
            <w:gridSpan w:val="3"/>
            <w:tcBorders>
              <w:top w:val="nil"/>
              <w:left w:val="nil"/>
              <w:bottom w:val="single" w:sz="4" w:space="0" w:color="auto"/>
              <w:right w:val="single" w:sz="4" w:space="0" w:color="auto"/>
            </w:tcBorders>
            <w:shd w:val="clear" w:color="auto" w:fill="auto"/>
            <w:vAlign w:val="bottom"/>
          </w:tcPr>
          <w:p w:rsidR="00DC085E" w:rsidRPr="00320140" w:rsidRDefault="00DC085E" w:rsidP="009D4934">
            <w:pPr>
              <w:pStyle w:val="TAL"/>
              <w:rPr>
                <w:rFonts w:cs="Arial"/>
                <w:sz w:val="16"/>
                <w:szCs w:val="16"/>
              </w:rPr>
            </w:pPr>
            <w:r w:rsidRPr="00320140">
              <w:rPr>
                <w:rFonts w:cs="Arial"/>
                <w:sz w:val="16"/>
                <w:szCs w:val="16"/>
              </w:rPr>
              <w:t>E-UTRA Band 3, 34</w:t>
            </w:r>
          </w:p>
        </w:tc>
        <w:tc>
          <w:tcPr>
            <w:tcW w:w="851" w:type="dxa"/>
            <w:gridSpan w:val="2"/>
            <w:tcBorders>
              <w:top w:val="nil"/>
              <w:left w:val="nil"/>
              <w:bottom w:val="single" w:sz="4" w:space="0" w:color="auto"/>
              <w:right w:val="single" w:sz="4" w:space="0" w:color="auto"/>
            </w:tcBorders>
            <w:shd w:val="clear" w:color="auto" w:fill="auto"/>
            <w:vAlign w:val="bottom"/>
          </w:tcPr>
          <w:p w:rsidR="00DC085E" w:rsidRPr="00320140" w:rsidRDefault="00DC085E" w:rsidP="009D4934">
            <w:pPr>
              <w:pStyle w:val="TAR"/>
              <w:rPr>
                <w:rFonts w:cs="Arial"/>
                <w:sz w:val="16"/>
                <w:szCs w:val="16"/>
              </w:rPr>
            </w:pPr>
            <w:proofErr w:type="spellStart"/>
            <w:r w:rsidRPr="00320140">
              <w:rPr>
                <w:rFonts w:cs="Arial"/>
                <w:sz w:val="16"/>
                <w:szCs w:val="16"/>
              </w:rPr>
              <w:t>F</w:t>
            </w:r>
            <w:r w:rsidRPr="00320140">
              <w:rPr>
                <w:rFonts w:cs="Arial"/>
                <w:sz w:val="16"/>
                <w:szCs w:val="16"/>
                <w:vertAlign w:val="subscript"/>
              </w:rPr>
              <w:t>DL_low</w:t>
            </w:r>
            <w:proofErr w:type="spellEnd"/>
            <w:r w:rsidRPr="00320140">
              <w:rPr>
                <w:rFonts w:cs="Arial"/>
                <w:sz w:val="16"/>
                <w:szCs w:val="16"/>
              </w:rPr>
              <w:t xml:space="preserve"> </w:t>
            </w:r>
          </w:p>
        </w:tc>
        <w:tc>
          <w:tcPr>
            <w:tcW w:w="283" w:type="dxa"/>
            <w:gridSpan w:val="2"/>
            <w:tcBorders>
              <w:top w:val="nil"/>
              <w:left w:val="nil"/>
              <w:bottom w:val="single" w:sz="4" w:space="0" w:color="auto"/>
              <w:right w:val="single" w:sz="4" w:space="0" w:color="auto"/>
            </w:tcBorders>
            <w:shd w:val="clear" w:color="auto" w:fill="auto"/>
            <w:vAlign w:val="bottom"/>
          </w:tcPr>
          <w:p w:rsidR="00DC085E" w:rsidRPr="00320140" w:rsidRDefault="00DC085E" w:rsidP="009D4934">
            <w:pPr>
              <w:pStyle w:val="TAC"/>
              <w:rPr>
                <w:rFonts w:cs="Arial"/>
                <w:sz w:val="16"/>
                <w:szCs w:val="16"/>
              </w:rPr>
            </w:pPr>
            <w:r w:rsidRPr="00320140">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DC085E" w:rsidRPr="00320140" w:rsidRDefault="00DC085E" w:rsidP="009D4934">
            <w:pPr>
              <w:pStyle w:val="TAL"/>
              <w:rPr>
                <w:rFonts w:cs="Arial"/>
                <w:sz w:val="16"/>
                <w:szCs w:val="16"/>
              </w:rPr>
            </w:pPr>
            <w:proofErr w:type="spellStart"/>
            <w:r w:rsidRPr="00320140">
              <w:rPr>
                <w:rFonts w:cs="Arial"/>
                <w:sz w:val="16"/>
                <w:szCs w:val="16"/>
              </w:rPr>
              <w:t>F</w:t>
            </w:r>
            <w:r w:rsidRPr="00320140">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DC085E" w:rsidRPr="00320140" w:rsidRDefault="00DC085E" w:rsidP="009D4934">
            <w:pPr>
              <w:pStyle w:val="TAC"/>
              <w:rPr>
                <w:rFonts w:cs="Arial"/>
                <w:sz w:val="16"/>
                <w:szCs w:val="16"/>
              </w:rPr>
            </w:pPr>
            <w:r w:rsidRPr="00320140">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DC085E" w:rsidRPr="00320140" w:rsidRDefault="00DC085E" w:rsidP="009D4934">
            <w:pPr>
              <w:pStyle w:val="TAC"/>
              <w:rPr>
                <w:rFonts w:cs="Arial"/>
                <w:sz w:val="16"/>
                <w:szCs w:val="16"/>
              </w:rPr>
            </w:pPr>
            <w:r w:rsidRPr="00320140">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DC085E" w:rsidRPr="00320140" w:rsidRDefault="00DC085E" w:rsidP="009D4934">
            <w:pPr>
              <w:pStyle w:val="TAC"/>
              <w:rPr>
                <w:rFonts w:cs="Arial"/>
                <w:sz w:val="16"/>
                <w:szCs w:val="16"/>
                <w:lang w:eastAsia="ja-JP"/>
              </w:rPr>
            </w:pPr>
            <w:r w:rsidRPr="00320140">
              <w:rPr>
                <w:rFonts w:cs="Arial" w:hint="eastAsia"/>
                <w:sz w:val="16"/>
                <w:szCs w:val="16"/>
                <w:lang w:eastAsia="ja-JP"/>
              </w:rPr>
              <w:t>3</w:t>
            </w:r>
          </w:p>
        </w:tc>
      </w:tr>
      <w:tr w:rsidR="00DC085E" w:rsidRPr="0032110F" w:rsidTr="009D4934">
        <w:trPr>
          <w:trHeight w:val="225"/>
          <w:jc w:val="center"/>
        </w:trPr>
        <w:tc>
          <w:tcPr>
            <w:tcW w:w="1486" w:type="dxa"/>
            <w:vMerge/>
            <w:tcBorders>
              <w:left w:val="single" w:sz="4" w:space="0" w:color="auto"/>
              <w:right w:val="single" w:sz="4" w:space="0" w:color="auto"/>
            </w:tcBorders>
            <w:shd w:val="clear" w:color="auto" w:fill="auto"/>
          </w:tcPr>
          <w:p w:rsidR="00DC085E" w:rsidRPr="00320140" w:rsidRDefault="00DC085E" w:rsidP="009D4934">
            <w:pPr>
              <w:pStyle w:val="TAC"/>
              <w:rPr>
                <w:rFonts w:cs="Arial"/>
                <w:lang w:eastAsia="ko-KR"/>
              </w:rPr>
            </w:pPr>
          </w:p>
        </w:tc>
        <w:tc>
          <w:tcPr>
            <w:tcW w:w="2608" w:type="dxa"/>
            <w:gridSpan w:val="3"/>
            <w:tcBorders>
              <w:top w:val="nil"/>
              <w:left w:val="nil"/>
              <w:bottom w:val="single" w:sz="4" w:space="0" w:color="auto"/>
              <w:right w:val="single" w:sz="4" w:space="0" w:color="auto"/>
            </w:tcBorders>
            <w:shd w:val="clear" w:color="auto" w:fill="auto"/>
            <w:vAlign w:val="bottom"/>
          </w:tcPr>
          <w:p w:rsidR="00DC085E" w:rsidRPr="00320140" w:rsidRDefault="00DC085E" w:rsidP="009D4934">
            <w:pPr>
              <w:pStyle w:val="TAL"/>
              <w:rPr>
                <w:rFonts w:cs="Arial"/>
                <w:sz w:val="16"/>
                <w:szCs w:val="16"/>
              </w:rPr>
            </w:pPr>
            <w:r w:rsidRPr="00320140">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DC085E" w:rsidRPr="00320140" w:rsidRDefault="00DC085E" w:rsidP="009D4934">
            <w:pPr>
              <w:pStyle w:val="TAR"/>
              <w:rPr>
                <w:rFonts w:cs="Arial"/>
                <w:sz w:val="16"/>
                <w:szCs w:val="16"/>
              </w:rPr>
            </w:pPr>
            <w:r w:rsidRPr="00320140">
              <w:rPr>
                <w:rFonts w:cs="Arial"/>
                <w:sz w:val="16"/>
                <w:szCs w:val="16"/>
              </w:rPr>
              <w:t>1880</w:t>
            </w:r>
          </w:p>
        </w:tc>
        <w:tc>
          <w:tcPr>
            <w:tcW w:w="283" w:type="dxa"/>
            <w:gridSpan w:val="2"/>
            <w:tcBorders>
              <w:top w:val="nil"/>
              <w:left w:val="nil"/>
              <w:bottom w:val="single" w:sz="4" w:space="0" w:color="auto"/>
              <w:right w:val="single" w:sz="4" w:space="0" w:color="auto"/>
            </w:tcBorders>
            <w:shd w:val="clear" w:color="auto" w:fill="auto"/>
            <w:vAlign w:val="bottom"/>
          </w:tcPr>
          <w:p w:rsidR="00DC085E" w:rsidRPr="00320140" w:rsidRDefault="00DC085E" w:rsidP="009D4934">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DC085E" w:rsidRPr="00320140" w:rsidRDefault="00DC085E" w:rsidP="009D4934">
            <w:pPr>
              <w:pStyle w:val="TAL"/>
              <w:rPr>
                <w:rFonts w:cs="Arial"/>
                <w:sz w:val="16"/>
                <w:szCs w:val="16"/>
              </w:rPr>
            </w:pPr>
            <w:r w:rsidRPr="00320140">
              <w:rPr>
                <w:rFonts w:cs="Arial"/>
                <w:sz w:val="16"/>
                <w:szCs w:val="16"/>
              </w:rPr>
              <w:t>1895</w:t>
            </w:r>
          </w:p>
        </w:tc>
        <w:tc>
          <w:tcPr>
            <w:tcW w:w="1067" w:type="dxa"/>
            <w:tcBorders>
              <w:top w:val="nil"/>
              <w:left w:val="nil"/>
              <w:bottom w:val="single" w:sz="4" w:space="0" w:color="auto"/>
              <w:right w:val="single" w:sz="4" w:space="0" w:color="auto"/>
            </w:tcBorders>
            <w:shd w:val="clear" w:color="auto" w:fill="auto"/>
            <w:vAlign w:val="center"/>
          </w:tcPr>
          <w:p w:rsidR="00DC085E" w:rsidRPr="00320140" w:rsidRDefault="00DC085E" w:rsidP="009D4934">
            <w:pPr>
              <w:pStyle w:val="TAC"/>
              <w:rPr>
                <w:rFonts w:cs="Arial"/>
                <w:sz w:val="16"/>
                <w:szCs w:val="16"/>
              </w:rPr>
            </w:pPr>
            <w:r w:rsidRPr="00320140">
              <w:rPr>
                <w:rFonts w:cs="Arial"/>
                <w:sz w:val="16"/>
                <w:szCs w:val="16"/>
              </w:rPr>
              <w:t>-40</w:t>
            </w:r>
          </w:p>
        </w:tc>
        <w:tc>
          <w:tcPr>
            <w:tcW w:w="928" w:type="dxa"/>
            <w:tcBorders>
              <w:top w:val="nil"/>
              <w:left w:val="nil"/>
              <w:bottom w:val="single" w:sz="4" w:space="0" w:color="auto"/>
              <w:right w:val="single" w:sz="4" w:space="0" w:color="auto"/>
            </w:tcBorders>
            <w:shd w:val="clear" w:color="auto" w:fill="auto"/>
            <w:noWrap/>
            <w:vAlign w:val="center"/>
          </w:tcPr>
          <w:p w:rsidR="00DC085E" w:rsidRPr="00320140" w:rsidRDefault="00DC085E" w:rsidP="009D4934">
            <w:pPr>
              <w:pStyle w:val="TAC"/>
              <w:rPr>
                <w:rFonts w:cs="Arial"/>
                <w:sz w:val="16"/>
                <w:szCs w:val="16"/>
              </w:rPr>
            </w:pPr>
            <w:r w:rsidRPr="00320140">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DC085E" w:rsidRPr="00320140" w:rsidRDefault="00DC085E" w:rsidP="009D4934">
            <w:pPr>
              <w:pStyle w:val="TAC"/>
              <w:rPr>
                <w:rFonts w:cs="Arial"/>
                <w:sz w:val="16"/>
                <w:szCs w:val="16"/>
                <w:lang w:eastAsia="ja-JP"/>
              </w:rPr>
            </w:pPr>
            <w:r w:rsidRPr="00320140">
              <w:rPr>
                <w:rFonts w:cs="Arial" w:hint="eastAsia"/>
                <w:sz w:val="16"/>
                <w:szCs w:val="16"/>
                <w:lang w:eastAsia="ja-JP"/>
              </w:rPr>
              <w:t>3</w:t>
            </w:r>
            <w:r w:rsidRPr="00320140">
              <w:rPr>
                <w:rFonts w:cs="Arial"/>
                <w:sz w:val="16"/>
                <w:szCs w:val="16"/>
              </w:rPr>
              <w:t>,</w:t>
            </w:r>
            <w:r w:rsidRPr="00320140">
              <w:rPr>
                <w:rFonts w:cs="Arial" w:hint="eastAsia"/>
                <w:sz w:val="16"/>
                <w:szCs w:val="16"/>
                <w:lang w:eastAsia="ja-JP"/>
              </w:rPr>
              <w:t>12</w:t>
            </w:r>
          </w:p>
        </w:tc>
      </w:tr>
      <w:tr w:rsidR="00DC085E" w:rsidRPr="0032110F" w:rsidTr="009D4934">
        <w:trPr>
          <w:trHeight w:val="225"/>
          <w:jc w:val="center"/>
        </w:trPr>
        <w:tc>
          <w:tcPr>
            <w:tcW w:w="1486" w:type="dxa"/>
            <w:vMerge/>
            <w:tcBorders>
              <w:left w:val="single" w:sz="4" w:space="0" w:color="auto"/>
              <w:right w:val="single" w:sz="4" w:space="0" w:color="auto"/>
            </w:tcBorders>
            <w:shd w:val="clear" w:color="auto" w:fill="auto"/>
          </w:tcPr>
          <w:p w:rsidR="00DC085E" w:rsidRPr="00320140" w:rsidRDefault="00DC085E" w:rsidP="009D4934">
            <w:pPr>
              <w:pStyle w:val="TAC"/>
              <w:rPr>
                <w:rFonts w:cs="Arial"/>
                <w:lang w:eastAsia="ko-KR"/>
              </w:rPr>
            </w:pPr>
          </w:p>
        </w:tc>
        <w:tc>
          <w:tcPr>
            <w:tcW w:w="2608" w:type="dxa"/>
            <w:gridSpan w:val="3"/>
            <w:tcBorders>
              <w:top w:val="nil"/>
              <w:left w:val="nil"/>
              <w:bottom w:val="single" w:sz="4" w:space="0" w:color="auto"/>
              <w:right w:val="single" w:sz="4" w:space="0" w:color="auto"/>
            </w:tcBorders>
            <w:shd w:val="clear" w:color="auto" w:fill="auto"/>
            <w:vAlign w:val="bottom"/>
          </w:tcPr>
          <w:p w:rsidR="00DC085E" w:rsidRPr="00320140" w:rsidRDefault="00DC085E" w:rsidP="009D4934">
            <w:pPr>
              <w:pStyle w:val="TAL"/>
              <w:rPr>
                <w:rFonts w:cs="Arial"/>
                <w:sz w:val="16"/>
                <w:szCs w:val="16"/>
              </w:rPr>
            </w:pPr>
            <w:r w:rsidRPr="00320140">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DC085E" w:rsidRPr="00320140" w:rsidRDefault="00DC085E" w:rsidP="009D4934">
            <w:pPr>
              <w:pStyle w:val="TAR"/>
              <w:rPr>
                <w:rFonts w:cs="Arial"/>
                <w:sz w:val="16"/>
                <w:szCs w:val="16"/>
              </w:rPr>
            </w:pPr>
            <w:r w:rsidRPr="00320140">
              <w:rPr>
                <w:rFonts w:cs="Arial"/>
                <w:sz w:val="16"/>
                <w:szCs w:val="16"/>
              </w:rPr>
              <w:t>1895</w:t>
            </w:r>
          </w:p>
        </w:tc>
        <w:tc>
          <w:tcPr>
            <w:tcW w:w="283" w:type="dxa"/>
            <w:gridSpan w:val="2"/>
            <w:tcBorders>
              <w:top w:val="nil"/>
              <w:left w:val="nil"/>
              <w:bottom w:val="single" w:sz="4" w:space="0" w:color="auto"/>
              <w:right w:val="single" w:sz="4" w:space="0" w:color="auto"/>
            </w:tcBorders>
            <w:shd w:val="clear" w:color="auto" w:fill="auto"/>
            <w:vAlign w:val="bottom"/>
          </w:tcPr>
          <w:p w:rsidR="00DC085E" w:rsidRPr="00320140" w:rsidRDefault="00DC085E" w:rsidP="009D4934">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DC085E" w:rsidRPr="00320140" w:rsidRDefault="00DC085E" w:rsidP="009D4934">
            <w:pPr>
              <w:pStyle w:val="TAL"/>
              <w:rPr>
                <w:rFonts w:cs="Arial"/>
                <w:sz w:val="16"/>
                <w:szCs w:val="16"/>
              </w:rPr>
            </w:pPr>
            <w:r w:rsidRPr="00320140">
              <w:rPr>
                <w:rFonts w:cs="Arial"/>
                <w:sz w:val="16"/>
                <w:szCs w:val="16"/>
              </w:rPr>
              <w:t>1915</w:t>
            </w:r>
          </w:p>
        </w:tc>
        <w:tc>
          <w:tcPr>
            <w:tcW w:w="1067" w:type="dxa"/>
            <w:tcBorders>
              <w:top w:val="nil"/>
              <w:left w:val="nil"/>
              <w:bottom w:val="single" w:sz="4" w:space="0" w:color="auto"/>
              <w:right w:val="single" w:sz="4" w:space="0" w:color="auto"/>
            </w:tcBorders>
            <w:shd w:val="clear" w:color="auto" w:fill="auto"/>
            <w:vAlign w:val="center"/>
          </w:tcPr>
          <w:p w:rsidR="00DC085E" w:rsidRPr="00320140" w:rsidRDefault="00DC085E" w:rsidP="009D4934">
            <w:pPr>
              <w:pStyle w:val="TAC"/>
              <w:rPr>
                <w:rFonts w:cs="Arial"/>
                <w:sz w:val="16"/>
                <w:szCs w:val="16"/>
              </w:rPr>
            </w:pPr>
            <w:r w:rsidRPr="00320140">
              <w:rPr>
                <w:rFonts w:cs="Arial"/>
                <w:sz w:val="16"/>
                <w:szCs w:val="16"/>
              </w:rPr>
              <w:t>-15.5</w:t>
            </w:r>
          </w:p>
        </w:tc>
        <w:tc>
          <w:tcPr>
            <w:tcW w:w="928" w:type="dxa"/>
            <w:tcBorders>
              <w:top w:val="nil"/>
              <w:left w:val="nil"/>
              <w:bottom w:val="single" w:sz="4" w:space="0" w:color="auto"/>
              <w:right w:val="single" w:sz="4" w:space="0" w:color="auto"/>
            </w:tcBorders>
            <w:shd w:val="clear" w:color="auto" w:fill="auto"/>
            <w:noWrap/>
            <w:vAlign w:val="center"/>
          </w:tcPr>
          <w:p w:rsidR="00DC085E" w:rsidRPr="00320140" w:rsidRDefault="00DC085E" w:rsidP="009D4934">
            <w:pPr>
              <w:pStyle w:val="TAC"/>
              <w:rPr>
                <w:rFonts w:cs="Arial"/>
                <w:sz w:val="16"/>
                <w:szCs w:val="16"/>
              </w:rPr>
            </w:pPr>
            <w:r w:rsidRPr="00320140">
              <w:rPr>
                <w:rFonts w:cs="Arial"/>
                <w:sz w:val="16"/>
                <w:szCs w:val="16"/>
              </w:rPr>
              <w:t>5</w:t>
            </w:r>
          </w:p>
        </w:tc>
        <w:tc>
          <w:tcPr>
            <w:tcW w:w="871" w:type="dxa"/>
            <w:gridSpan w:val="2"/>
            <w:tcBorders>
              <w:top w:val="nil"/>
              <w:left w:val="nil"/>
              <w:bottom w:val="single" w:sz="4" w:space="0" w:color="auto"/>
              <w:right w:val="single" w:sz="4" w:space="0" w:color="auto"/>
            </w:tcBorders>
            <w:shd w:val="clear" w:color="auto" w:fill="auto"/>
            <w:noWrap/>
            <w:vAlign w:val="center"/>
          </w:tcPr>
          <w:p w:rsidR="00DC085E" w:rsidRPr="00320140" w:rsidRDefault="00DC085E" w:rsidP="009D4934">
            <w:pPr>
              <w:pStyle w:val="TAC"/>
              <w:rPr>
                <w:rFonts w:cs="Arial"/>
                <w:sz w:val="16"/>
                <w:szCs w:val="16"/>
                <w:lang w:eastAsia="ja-JP"/>
              </w:rPr>
            </w:pPr>
            <w:r w:rsidRPr="00320140">
              <w:rPr>
                <w:rFonts w:cs="Arial" w:hint="eastAsia"/>
                <w:sz w:val="16"/>
                <w:szCs w:val="16"/>
                <w:lang w:eastAsia="ja-JP"/>
              </w:rPr>
              <w:t>3</w:t>
            </w:r>
            <w:r w:rsidRPr="00320140">
              <w:rPr>
                <w:rFonts w:cs="Arial"/>
                <w:sz w:val="16"/>
                <w:szCs w:val="16"/>
              </w:rPr>
              <w:t xml:space="preserve">, </w:t>
            </w:r>
            <w:r w:rsidRPr="00320140">
              <w:rPr>
                <w:rFonts w:cs="Arial" w:hint="eastAsia"/>
                <w:sz w:val="16"/>
                <w:szCs w:val="16"/>
                <w:lang w:eastAsia="ja-JP"/>
              </w:rPr>
              <w:t>12</w:t>
            </w:r>
            <w:r w:rsidRPr="00320140">
              <w:rPr>
                <w:rFonts w:cs="Arial"/>
                <w:sz w:val="16"/>
                <w:szCs w:val="16"/>
              </w:rPr>
              <w:t xml:space="preserve">, </w:t>
            </w:r>
            <w:r w:rsidRPr="00320140">
              <w:rPr>
                <w:rFonts w:cs="Arial" w:hint="eastAsia"/>
                <w:sz w:val="16"/>
                <w:szCs w:val="16"/>
                <w:lang w:eastAsia="ja-JP"/>
              </w:rPr>
              <w:t>13</w:t>
            </w:r>
          </w:p>
        </w:tc>
      </w:tr>
      <w:tr w:rsidR="00DC085E" w:rsidRPr="0032110F" w:rsidTr="009D4934">
        <w:trPr>
          <w:trHeight w:val="225"/>
          <w:jc w:val="center"/>
        </w:trPr>
        <w:tc>
          <w:tcPr>
            <w:tcW w:w="1486" w:type="dxa"/>
            <w:vMerge/>
            <w:tcBorders>
              <w:left w:val="single" w:sz="4" w:space="0" w:color="auto"/>
              <w:right w:val="single" w:sz="4" w:space="0" w:color="auto"/>
            </w:tcBorders>
            <w:shd w:val="clear" w:color="auto" w:fill="auto"/>
          </w:tcPr>
          <w:p w:rsidR="00DC085E" w:rsidRPr="00320140" w:rsidRDefault="00DC085E" w:rsidP="009D4934">
            <w:pPr>
              <w:pStyle w:val="TAC"/>
              <w:rPr>
                <w:rFonts w:cs="Arial"/>
                <w:lang w:eastAsia="ko-KR"/>
              </w:rPr>
            </w:pPr>
          </w:p>
        </w:tc>
        <w:tc>
          <w:tcPr>
            <w:tcW w:w="2608" w:type="dxa"/>
            <w:gridSpan w:val="3"/>
            <w:tcBorders>
              <w:top w:val="nil"/>
              <w:left w:val="nil"/>
              <w:bottom w:val="single" w:sz="4" w:space="0" w:color="auto"/>
              <w:right w:val="single" w:sz="4" w:space="0" w:color="auto"/>
            </w:tcBorders>
            <w:shd w:val="clear" w:color="auto" w:fill="auto"/>
            <w:vAlign w:val="bottom"/>
          </w:tcPr>
          <w:p w:rsidR="00DC085E" w:rsidRPr="00320140" w:rsidRDefault="00DC085E" w:rsidP="009D4934">
            <w:pPr>
              <w:pStyle w:val="TAL"/>
              <w:rPr>
                <w:rFonts w:cs="Arial"/>
                <w:sz w:val="16"/>
                <w:szCs w:val="16"/>
              </w:rPr>
            </w:pPr>
            <w:r w:rsidRPr="00320140">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DC085E" w:rsidRPr="00320140" w:rsidRDefault="00DC085E" w:rsidP="009D4934">
            <w:pPr>
              <w:pStyle w:val="TAR"/>
              <w:rPr>
                <w:rFonts w:cs="Arial"/>
                <w:sz w:val="16"/>
                <w:szCs w:val="16"/>
              </w:rPr>
            </w:pPr>
            <w:r w:rsidRPr="00320140">
              <w:rPr>
                <w:rFonts w:cs="Arial"/>
                <w:sz w:val="16"/>
                <w:szCs w:val="16"/>
              </w:rPr>
              <w:t>1915</w:t>
            </w:r>
          </w:p>
        </w:tc>
        <w:tc>
          <w:tcPr>
            <w:tcW w:w="283" w:type="dxa"/>
            <w:gridSpan w:val="2"/>
            <w:tcBorders>
              <w:top w:val="nil"/>
              <w:left w:val="nil"/>
              <w:bottom w:val="single" w:sz="4" w:space="0" w:color="auto"/>
              <w:right w:val="single" w:sz="4" w:space="0" w:color="auto"/>
            </w:tcBorders>
            <w:shd w:val="clear" w:color="auto" w:fill="auto"/>
            <w:vAlign w:val="bottom"/>
          </w:tcPr>
          <w:p w:rsidR="00DC085E" w:rsidRPr="00320140" w:rsidRDefault="00DC085E" w:rsidP="009D4934">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DC085E" w:rsidRPr="00320140" w:rsidRDefault="00DC085E" w:rsidP="009D4934">
            <w:pPr>
              <w:pStyle w:val="TAL"/>
              <w:rPr>
                <w:rFonts w:cs="Arial"/>
                <w:sz w:val="16"/>
                <w:szCs w:val="16"/>
              </w:rPr>
            </w:pPr>
            <w:r w:rsidRPr="00320140">
              <w:rPr>
                <w:rFonts w:cs="Arial"/>
                <w:sz w:val="16"/>
                <w:szCs w:val="16"/>
              </w:rPr>
              <w:t>1920</w:t>
            </w:r>
          </w:p>
        </w:tc>
        <w:tc>
          <w:tcPr>
            <w:tcW w:w="1067" w:type="dxa"/>
            <w:tcBorders>
              <w:top w:val="nil"/>
              <w:left w:val="nil"/>
              <w:bottom w:val="single" w:sz="4" w:space="0" w:color="auto"/>
              <w:right w:val="single" w:sz="4" w:space="0" w:color="auto"/>
            </w:tcBorders>
            <w:shd w:val="clear" w:color="auto" w:fill="auto"/>
            <w:vAlign w:val="center"/>
          </w:tcPr>
          <w:p w:rsidR="00DC085E" w:rsidRPr="00320140" w:rsidRDefault="00DC085E" w:rsidP="009D4934">
            <w:pPr>
              <w:pStyle w:val="TAC"/>
              <w:rPr>
                <w:rFonts w:cs="Arial"/>
                <w:sz w:val="16"/>
                <w:szCs w:val="16"/>
              </w:rPr>
            </w:pPr>
            <w:r w:rsidRPr="00320140">
              <w:rPr>
                <w:rFonts w:cs="Arial"/>
                <w:sz w:val="16"/>
                <w:szCs w:val="16"/>
              </w:rPr>
              <w:t>+1.6</w:t>
            </w:r>
          </w:p>
        </w:tc>
        <w:tc>
          <w:tcPr>
            <w:tcW w:w="928" w:type="dxa"/>
            <w:tcBorders>
              <w:top w:val="nil"/>
              <w:left w:val="nil"/>
              <w:bottom w:val="single" w:sz="4" w:space="0" w:color="auto"/>
              <w:right w:val="single" w:sz="4" w:space="0" w:color="auto"/>
            </w:tcBorders>
            <w:shd w:val="clear" w:color="auto" w:fill="auto"/>
            <w:noWrap/>
            <w:vAlign w:val="center"/>
          </w:tcPr>
          <w:p w:rsidR="00DC085E" w:rsidRPr="00320140" w:rsidRDefault="00DC085E" w:rsidP="009D4934">
            <w:pPr>
              <w:pStyle w:val="TAC"/>
              <w:rPr>
                <w:rFonts w:cs="Arial"/>
                <w:sz w:val="16"/>
                <w:szCs w:val="16"/>
              </w:rPr>
            </w:pPr>
            <w:r w:rsidRPr="00320140">
              <w:rPr>
                <w:rFonts w:cs="Arial"/>
                <w:sz w:val="16"/>
                <w:szCs w:val="16"/>
              </w:rPr>
              <w:t>5</w:t>
            </w:r>
          </w:p>
        </w:tc>
        <w:tc>
          <w:tcPr>
            <w:tcW w:w="871" w:type="dxa"/>
            <w:gridSpan w:val="2"/>
            <w:tcBorders>
              <w:top w:val="nil"/>
              <w:left w:val="nil"/>
              <w:bottom w:val="single" w:sz="4" w:space="0" w:color="auto"/>
              <w:right w:val="single" w:sz="4" w:space="0" w:color="auto"/>
            </w:tcBorders>
            <w:shd w:val="clear" w:color="auto" w:fill="auto"/>
            <w:noWrap/>
            <w:vAlign w:val="center"/>
          </w:tcPr>
          <w:p w:rsidR="00DC085E" w:rsidRPr="00320140" w:rsidRDefault="00DC085E" w:rsidP="009D4934">
            <w:pPr>
              <w:pStyle w:val="TAC"/>
              <w:rPr>
                <w:rFonts w:cs="Arial"/>
                <w:sz w:val="16"/>
                <w:szCs w:val="16"/>
                <w:lang w:eastAsia="ja-JP"/>
              </w:rPr>
            </w:pPr>
            <w:r w:rsidRPr="00320140">
              <w:rPr>
                <w:rFonts w:cs="Arial" w:hint="eastAsia"/>
                <w:sz w:val="16"/>
                <w:szCs w:val="16"/>
                <w:lang w:eastAsia="ja-JP"/>
              </w:rPr>
              <w:t>3</w:t>
            </w:r>
            <w:r w:rsidRPr="00320140">
              <w:rPr>
                <w:rFonts w:cs="Arial"/>
                <w:sz w:val="16"/>
                <w:szCs w:val="16"/>
              </w:rPr>
              <w:t xml:space="preserve">, </w:t>
            </w:r>
            <w:r w:rsidRPr="00320140">
              <w:rPr>
                <w:rFonts w:cs="Arial" w:hint="eastAsia"/>
                <w:sz w:val="16"/>
                <w:szCs w:val="16"/>
                <w:lang w:eastAsia="ja-JP"/>
              </w:rPr>
              <w:t>12</w:t>
            </w:r>
            <w:r w:rsidRPr="00320140">
              <w:rPr>
                <w:rFonts w:cs="Arial"/>
                <w:sz w:val="16"/>
                <w:szCs w:val="16"/>
              </w:rPr>
              <w:t xml:space="preserve">, </w:t>
            </w:r>
            <w:r w:rsidRPr="00320140">
              <w:rPr>
                <w:rFonts w:cs="Arial" w:hint="eastAsia"/>
                <w:sz w:val="16"/>
                <w:szCs w:val="16"/>
                <w:lang w:eastAsia="ja-JP"/>
              </w:rPr>
              <w:t>13</w:t>
            </w:r>
          </w:p>
        </w:tc>
      </w:tr>
      <w:tr w:rsidR="00DC085E" w:rsidRPr="0032110F" w:rsidTr="009D4934">
        <w:trPr>
          <w:trHeight w:val="225"/>
          <w:jc w:val="center"/>
        </w:trPr>
        <w:tc>
          <w:tcPr>
            <w:tcW w:w="1486" w:type="dxa"/>
            <w:vMerge/>
            <w:tcBorders>
              <w:left w:val="single" w:sz="4" w:space="0" w:color="auto"/>
              <w:right w:val="single" w:sz="4" w:space="0" w:color="auto"/>
            </w:tcBorders>
            <w:shd w:val="clear" w:color="auto" w:fill="auto"/>
          </w:tcPr>
          <w:p w:rsidR="00DC085E" w:rsidRPr="00320140" w:rsidRDefault="00DC085E" w:rsidP="009D4934">
            <w:pPr>
              <w:pStyle w:val="TAC"/>
              <w:rPr>
                <w:rFonts w:cs="Arial"/>
                <w:lang w:eastAsia="ko-KR"/>
              </w:rPr>
            </w:pPr>
          </w:p>
        </w:tc>
        <w:tc>
          <w:tcPr>
            <w:tcW w:w="2608" w:type="dxa"/>
            <w:gridSpan w:val="3"/>
            <w:tcBorders>
              <w:top w:val="nil"/>
              <w:left w:val="nil"/>
              <w:bottom w:val="single" w:sz="4" w:space="0" w:color="auto"/>
              <w:right w:val="single" w:sz="4" w:space="0" w:color="auto"/>
            </w:tcBorders>
            <w:shd w:val="clear" w:color="auto" w:fill="auto"/>
            <w:vAlign w:val="bottom"/>
          </w:tcPr>
          <w:p w:rsidR="00DC085E" w:rsidRPr="00320140" w:rsidRDefault="00DC085E" w:rsidP="009D4934">
            <w:pPr>
              <w:pStyle w:val="TAL"/>
              <w:rPr>
                <w:rFonts w:cs="Arial"/>
                <w:sz w:val="16"/>
                <w:szCs w:val="16"/>
              </w:rPr>
            </w:pPr>
            <w:r w:rsidRPr="00320140">
              <w:rPr>
                <w:rFonts w:cs="Arial" w:hint="eastAsia"/>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DC085E" w:rsidRPr="00320140" w:rsidRDefault="00DC085E" w:rsidP="009D4934">
            <w:pPr>
              <w:pStyle w:val="TAR"/>
              <w:rPr>
                <w:rFonts w:cs="Arial"/>
                <w:sz w:val="16"/>
                <w:szCs w:val="16"/>
              </w:rPr>
            </w:pPr>
            <w:r w:rsidRPr="00320140">
              <w:rPr>
                <w:rFonts w:cs="Arial" w:hint="eastAsia"/>
                <w:sz w:val="16"/>
                <w:szCs w:val="16"/>
              </w:rPr>
              <w:t>1839.9</w:t>
            </w:r>
          </w:p>
        </w:tc>
        <w:tc>
          <w:tcPr>
            <w:tcW w:w="283" w:type="dxa"/>
            <w:gridSpan w:val="2"/>
            <w:tcBorders>
              <w:top w:val="nil"/>
              <w:left w:val="nil"/>
              <w:bottom w:val="single" w:sz="4" w:space="0" w:color="auto"/>
              <w:right w:val="single" w:sz="4" w:space="0" w:color="auto"/>
            </w:tcBorders>
            <w:shd w:val="clear" w:color="auto" w:fill="auto"/>
            <w:vAlign w:val="bottom"/>
          </w:tcPr>
          <w:p w:rsidR="00DC085E" w:rsidRPr="00320140" w:rsidRDefault="00DC085E" w:rsidP="009D4934">
            <w:pPr>
              <w:pStyle w:val="TAC"/>
              <w:rPr>
                <w:rFonts w:cs="Arial"/>
                <w:sz w:val="16"/>
                <w:szCs w:val="16"/>
              </w:rPr>
            </w:pPr>
            <w:r w:rsidRPr="00320140">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DC085E" w:rsidRPr="00320140" w:rsidRDefault="00DC085E" w:rsidP="009D4934">
            <w:pPr>
              <w:pStyle w:val="TAL"/>
              <w:rPr>
                <w:rFonts w:cs="Arial"/>
                <w:sz w:val="16"/>
                <w:szCs w:val="16"/>
              </w:rPr>
            </w:pPr>
            <w:r w:rsidRPr="00320140">
              <w:rPr>
                <w:rFonts w:cs="Arial" w:hint="eastAsia"/>
                <w:sz w:val="16"/>
                <w:szCs w:val="16"/>
              </w:rPr>
              <w:t>1879.9</w:t>
            </w:r>
          </w:p>
        </w:tc>
        <w:tc>
          <w:tcPr>
            <w:tcW w:w="1067" w:type="dxa"/>
            <w:tcBorders>
              <w:top w:val="nil"/>
              <w:left w:val="nil"/>
              <w:bottom w:val="single" w:sz="4" w:space="0" w:color="auto"/>
              <w:right w:val="single" w:sz="4" w:space="0" w:color="auto"/>
            </w:tcBorders>
            <w:shd w:val="clear" w:color="auto" w:fill="auto"/>
            <w:vAlign w:val="center"/>
          </w:tcPr>
          <w:p w:rsidR="00DC085E" w:rsidRPr="00320140" w:rsidRDefault="00DC085E" w:rsidP="009D4934">
            <w:pPr>
              <w:pStyle w:val="TAC"/>
              <w:rPr>
                <w:rFonts w:cs="Arial"/>
                <w:sz w:val="16"/>
                <w:szCs w:val="16"/>
              </w:rPr>
            </w:pPr>
            <w:r w:rsidRPr="00320140">
              <w:rPr>
                <w:rFonts w:cs="Arial" w:hint="eastAsia"/>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DC085E" w:rsidRPr="00320140" w:rsidRDefault="00DC085E" w:rsidP="009D4934">
            <w:pPr>
              <w:pStyle w:val="TAC"/>
              <w:rPr>
                <w:rFonts w:cs="Arial"/>
                <w:sz w:val="16"/>
                <w:szCs w:val="16"/>
              </w:rPr>
            </w:pPr>
            <w:r w:rsidRPr="00320140">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DC085E" w:rsidRPr="00320140" w:rsidRDefault="00DC085E" w:rsidP="009D4934">
            <w:pPr>
              <w:pStyle w:val="TAC"/>
              <w:rPr>
                <w:rFonts w:cs="Arial"/>
                <w:sz w:val="16"/>
                <w:szCs w:val="16"/>
                <w:lang w:eastAsia="ja-JP"/>
              </w:rPr>
            </w:pPr>
            <w:r w:rsidRPr="00320140">
              <w:rPr>
                <w:rFonts w:cs="Arial" w:hint="eastAsia"/>
                <w:sz w:val="16"/>
                <w:szCs w:val="16"/>
                <w:lang w:eastAsia="ja-JP"/>
              </w:rPr>
              <w:t>3</w:t>
            </w:r>
          </w:p>
        </w:tc>
      </w:tr>
      <w:tr w:rsidR="00DC085E" w:rsidRPr="0032110F" w:rsidTr="009D4934">
        <w:trPr>
          <w:trHeight w:val="225"/>
          <w:jc w:val="center"/>
        </w:trPr>
        <w:tc>
          <w:tcPr>
            <w:tcW w:w="1486" w:type="dxa"/>
            <w:vMerge/>
            <w:tcBorders>
              <w:left w:val="single" w:sz="4" w:space="0" w:color="auto"/>
              <w:bottom w:val="single" w:sz="4" w:space="0" w:color="auto"/>
              <w:right w:val="single" w:sz="4" w:space="0" w:color="auto"/>
            </w:tcBorders>
            <w:shd w:val="clear" w:color="auto" w:fill="auto"/>
          </w:tcPr>
          <w:p w:rsidR="00DC085E" w:rsidRPr="00320140" w:rsidRDefault="00DC085E" w:rsidP="009D4934">
            <w:pPr>
              <w:pStyle w:val="TAC"/>
              <w:rPr>
                <w:rFonts w:cs="Arial"/>
                <w:lang w:eastAsia="ko-KR"/>
              </w:rPr>
            </w:pPr>
          </w:p>
        </w:tc>
        <w:tc>
          <w:tcPr>
            <w:tcW w:w="2608" w:type="dxa"/>
            <w:gridSpan w:val="3"/>
            <w:tcBorders>
              <w:top w:val="nil"/>
              <w:left w:val="nil"/>
              <w:bottom w:val="single" w:sz="4" w:space="0" w:color="auto"/>
              <w:right w:val="single" w:sz="4" w:space="0" w:color="auto"/>
            </w:tcBorders>
            <w:shd w:val="clear" w:color="auto" w:fill="auto"/>
            <w:vAlign w:val="bottom"/>
          </w:tcPr>
          <w:p w:rsidR="00DC085E" w:rsidRPr="00320140" w:rsidRDefault="00DC085E" w:rsidP="009D4934">
            <w:pPr>
              <w:pStyle w:val="TAL"/>
              <w:rPr>
                <w:rFonts w:cs="Arial"/>
                <w:sz w:val="16"/>
                <w:szCs w:val="16"/>
              </w:rPr>
            </w:pPr>
            <w:r w:rsidRPr="00320140">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DC085E" w:rsidRPr="00320140" w:rsidRDefault="00DC085E" w:rsidP="009D4934">
            <w:pPr>
              <w:pStyle w:val="TAR"/>
              <w:rPr>
                <w:rFonts w:cs="Arial"/>
                <w:sz w:val="16"/>
                <w:szCs w:val="16"/>
              </w:rPr>
            </w:pPr>
            <w:r w:rsidRPr="00320140">
              <w:rPr>
                <w:rFonts w:cs="Arial"/>
                <w:sz w:val="16"/>
                <w:szCs w:val="16"/>
              </w:rPr>
              <w:t>1884.5</w:t>
            </w:r>
          </w:p>
        </w:tc>
        <w:tc>
          <w:tcPr>
            <w:tcW w:w="283" w:type="dxa"/>
            <w:gridSpan w:val="2"/>
            <w:tcBorders>
              <w:top w:val="nil"/>
              <w:left w:val="nil"/>
              <w:bottom w:val="single" w:sz="4" w:space="0" w:color="auto"/>
              <w:right w:val="single" w:sz="4" w:space="0" w:color="auto"/>
            </w:tcBorders>
            <w:shd w:val="clear" w:color="auto" w:fill="auto"/>
            <w:vAlign w:val="bottom"/>
          </w:tcPr>
          <w:p w:rsidR="00DC085E" w:rsidRPr="00320140" w:rsidRDefault="00DC085E" w:rsidP="009D4934">
            <w:pPr>
              <w:pStyle w:val="TAC"/>
              <w:rPr>
                <w:rFonts w:cs="Arial"/>
                <w:sz w:val="16"/>
                <w:szCs w:val="16"/>
              </w:rPr>
            </w:pPr>
            <w:r w:rsidRPr="00320140">
              <w:rPr>
                <w:rFonts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bottom"/>
          </w:tcPr>
          <w:p w:rsidR="00DC085E" w:rsidRPr="00320140" w:rsidRDefault="00DC085E" w:rsidP="009D4934">
            <w:pPr>
              <w:pStyle w:val="TAL"/>
              <w:rPr>
                <w:rFonts w:cs="Arial"/>
                <w:sz w:val="16"/>
                <w:szCs w:val="16"/>
              </w:rPr>
            </w:pPr>
            <w:r w:rsidRPr="00320140">
              <w:rPr>
                <w:rFonts w:cs="Arial"/>
                <w:sz w:val="16"/>
                <w:szCs w:val="16"/>
              </w:rPr>
              <w:t>1915.7</w:t>
            </w:r>
          </w:p>
        </w:tc>
        <w:tc>
          <w:tcPr>
            <w:tcW w:w="1067" w:type="dxa"/>
            <w:tcBorders>
              <w:top w:val="nil"/>
              <w:left w:val="nil"/>
              <w:bottom w:val="single" w:sz="4" w:space="0" w:color="auto"/>
              <w:right w:val="single" w:sz="4" w:space="0" w:color="auto"/>
            </w:tcBorders>
            <w:shd w:val="clear" w:color="auto" w:fill="auto"/>
            <w:vAlign w:val="center"/>
          </w:tcPr>
          <w:p w:rsidR="00DC085E" w:rsidRPr="00320140" w:rsidRDefault="00DC085E" w:rsidP="009D4934">
            <w:pPr>
              <w:pStyle w:val="TAC"/>
              <w:rPr>
                <w:rFonts w:cs="Arial"/>
                <w:sz w:val="16"/>
                <w:szCs w:val="16"/>
              </w:rPr>
            </w:pPr>
            <w:r w:rsidRPr="00320140">
              <w:rPr>
                <w:rFonts w:cs="Arial"/>
                <w:sz w:val="16"/>
                <w:szCs w:val="16"/>
              </w:rPr>
              <w:t>-41</w:t>
            </w:r>
          </w:p>
        </w:tc>
        <w:tc>
          <w:tcPr>
            <w:tcW w:w="928" w:type="dxa"/>
            <w:tcBorders>
              <w:top w:val="nil"/>
              <w:left w:val="nil"/>
              <w:bottom w:val="single" w:sz="4" w:space="0" w:color="auto"/>
              <w:right w:val="single" w:sz="4" w:space="0" w:color="auto"/>
            </w:tcBorders>
            <w:shd w:val="clear" w:color="auto" w:fill="auto"/>
            <w:noWrap/>
            <w:vAlign w:val="center"/>
          </w:tcPr>
          <w:p w:rsidR="00DC085E" w:rsidRPr="00320140" w:rsidRDefault="00DC085E" w:rsidP="009D4934">
            <w:pPr>
              <w:pStyle w:val="TAC"/>
              <w:rPr>
                <w:rFonts w:cs="Arial"/>
                <w:sz w:val="16"/>
                <w:szCs w:val="16"/>
              </w:rPr>
            </w:pPr>
            <w:r w:rsidRPr="00320140">
              <w:rPr>
                <w:rFonts w:cs="Arial"/>
                <w:sz w:val="16"/>
                <w:szCs w:val="16"/>
              </w:rPr>
              <w:t>0.3</w:t>
            </w:r>
          </w:p>
        </w:tc>
        <w:tc>
          <w:tcPr>
            <w:tcW w:w="871" w:type="dxa"/>
            <w:gridSpan w:val="2"/>
            <w:tcBorders>
              <w:top w:val="nil"/>
              <w:left w:val="nil"/>
              <w:bottom w:val="single" w:sz="4" w:space="0" w:color="auto"/>
              <w:right w:val="single" w:sz="4" w:space="0" w:color="auto"/>
            </w:tcBorders>
            <w:shd w:val="clear" w:color="auto" w:fill="auto"/>
            <w:noWrap/>
            <w:vAlign w:val="center"/>
          </w:tcPr>
          <w:p w:rsidR="00DC085E" w:rsidRPr="00320140" w:rsidRDefault="00DC085E" w:rsidP="009D4934">
            <w:pPr>
              <w:pStyle w:val="TAC"/>
              <w:rPr>
                <w:rFonts w:cs="Arial"/>
                <w:sz w:val="16"/>
                <w:szCs w:val="16"/>
                <w:lang w:eastAsia="ja-JP"/>
              </w:rPr>
            </w:pPr>
            <w:r w:rsidRPr="00320140">
              <w:rPr>
                <w:rFonts w:cs="Arial" w:hint="eastAsia"/>
                <w:sz w:val="16"/>
                <w:szCs w:val="16"/>
                <w:lang w:eastAsia="ja-JP"/>
              </w:rPr>
              <w:t>3, 7</w:t>
            </w:r>
          </w:p>
        </w:tc>
      </w:tr>
      <w:tr w:rsidR="00DC085E" w:rsidRPr="0032110F" w:rsidTr="009D4934">
        <w:trPr>
          <w:trHeight w:val="225"/>
          <w:jc w:val="center"/>
        </w:trPr>
        <w:tc>
          <w:tcPr>
            <w:tcW w:w="1486" w:type="dxa"/>
            <w:vMerge w:val="restart"/>
            <w:tcBorders>
              <w:top w:val="single" w:sz="4" w:space="0" w:color="auto"/>
              <w:left w:val="single" w:sz="4" w:space="0" w:color="auto"/>
              <w:bottom w:val="single" w:sz="4" w:space="0" w:color="auto"/>
              <w:right w:val="single" w:sz="6" w:space="0" w:color="auto"/>
            </w:tcBorders>
            <w:shd w:val="clear" w:color="auto" w:fill="auto"/>
          </w:tcPr>
          <w:p w:rsidR="00DC085E" w:rsidRPr="00994F76" w:rsidRDefault="00DC085E" w:rsidP="009D4934">
            <w:pPr>
              <w:pStyle w:val="TAC"/>
              <w:rPr>
                <w:rFonts w:cs="Arial"/>
                <w:lang w:eastAsia="ko-KR"/>
              </w:rPr>
            </w:pPr>
            <w:r w:rsidRPr="00994F76">
              <w:rPr>
                <w:rFonts w:cs="Arial" w:hint="eastAsia"/>
                <w:lang w:eastAsia="ko-KR"/>
              </w:rPr>
              <w:t>CA_2A-4A</w:t>
            </w:r>
          </w:p>
        </w:tc>
        <w:tc>
          <w:tcPr>
            <w:tcW w:w="2608" w:type="dxa"/>
            <w:gridSpan w:val="3"/>
            <w:tcBorders>
              <w:top w:val="single" w:sz="4" w:space="0" w:color="auto"/>
              <w:left w:val="single" w:sz="6" w:space="0" w:color="auto"/>
              <w:bottom w:val="single" w:sz="4" w:space="0" w:color="auto"/>
              <w:right w:val="single" w:sz="4" w:space="0" w:color="auto"/>
            </w:tcBorders>
            <w:shd w:val="clear" w:color="auto" w:fill="auto"/>
            <w:vAlign w:val="bottom"/>
          </w:tcPr>
          <w:p w:rsidR="00DC085E" w:rsidRPr="00994F76" w:rsidRDefault="00DC085E" w:rsidP="009D4934">
            <w:pPr>
              <w:pStyle w:val="TAL"/>
              <w:rPr>
                <w:rFonts w:cs="Arial"/>
                <w:sz w:val="16"/>
                <w:szCs w:val="16"/>
                <w:lang w:eastAsia="ko-KR"/>
              </w:rPr>
            </w:pPr>
            <w:r w:rsidRPr="00994F76">
              <w:rPr>
                <w:rFonts w:cs="Arial"/>
                <w:sz w:val="16"/>
                <w:szCs w:val="16"/>
              </w:rPr>
              <w:t>E-UTRA Band 4, 5, 10, 12, 13, 14, 17</w:t>
            </w:r>
            <w:r w:rsidRPr="00994F76">
              <w:rPr>
                <w:rFonts w:cs="Arial"/>
                <w:sz w:val="16"/>
                <w:szCs w:val="16"/>
                <w:lang w:eastAsia="zh-CN"/>
              </w:rPr>
              <w:t xml:space="preserve">, </w:t>
            </w:r>
            <w:proofErr w:type="gramStart"/>
            <w:r w:rsidRPr="00994F76">
              <w:rPr>
                <w:rFonts w:cs="Arial"/>
                <w:sz w:val="16"/>
                <w:szCs w:val="16"/>
                <w:lang w:eastAsia="zh-CN"/>
              </w:rPr>
              <w:t>22,  24</w:t>
            </w:r>
            <w:proofErr w:type="gramEnd"/>
            <w:r w:rsidRPr="00994F76">
              <w:rPr>
                <w:rFonts w:cs="Arial"/>
                <w:sz w:val="16"/>
                <w:szCs w:val="16"/>
                <w:lang w:eastAsia="zh-CN"/>
              </w:rPr>
              <w:t xml:space="preserve">, 26, 27, </w:t>
            </w:r>
            <w:r w:rsidRPr="00994F76">
              <w:rPr>
                <w:rFonts w:cs="Arial" w:hint="eastAsia"/>
                <w:sz w:val="16"/>
                <w:szCs w:val="16"/>
              </w:rPr>
              <w:t xml:space="preserve">28, </w:t>
            </w:r>
            <w:r w:rsidRPr="00994F76">
              <w:rPr>
                <w:rFonts w:cs="Arial"/>
                <w:sz w:val="16"/>
                <w:szCs w:val="16"/>
              </w:rPr>
              <w:t>29,</w:t>
            </w:r>
            <w:r w:rsidRPr="00994F76">
              <w:rPr>
                <w:rFonts w:cs="Arial" w:hint="eastAsia"/>
                <w:sz w:val="16"/>
                <w:szCs w:val="16"/>
                <w:lang w:eastAsia="ko-KR"/>
              </w:rPr>
              <w:t xml:space="preserve"> 30,</w:t>
            </w:r>
            <w:r w:rsidRPr="00994F76">
              <w:rPr>
                <w:rFonts w:cs="Arial"/>
                <w:sz w:val="16"/>
                <w:szCs w:val="16"/>
              </w:rPr>
              <w:t xml:space="preserve"> </w:t>
            </w:r>
            <w:r w:rsidRPr="00994F76">
              <w:rPr>
                <w:rFonts w:cs="Arial"/>
                <w:sz w:val="16"/>
                <w:szCs w:val="16"/>
                <w:lang w:eastAsia="zh-CN"/>
              </w:rPr>
              <w:t>41, 66, 70</w:t>
            </w:r>
          </w:p>
        </w:tc>
        <w:tc>
          <w:tcPr>
            <w:tcW w:w="851" w:type="dxa"/>
            <w:gridSpan w:val="2"/>
            <w:tcBorders>
              <w:top w:val="nil"/>
              <w:left w:val="nil"/>
              <w:bottom w:val="single" w:sz="4" w:space="0" w:color="auto"/>
              <w:right w:val="single" w:sz="4" w:space="0" w:color="auto"/>
            </w:tcBorders>
            <w:shd w:val="clear" w:color="auto" w:fill="auto"/>
            <w:vAlign w:val="bottom"/>
          </w:tcPr>
          <w:p w:rsidR="00DC085E" w:rsidRPr="00994F76" w:rsidRDefault="00DC085E" w:rsidP="009D4934">
            <w:pPr>
              <w:pStyle w:val="TAR"/>
              <w:rPr>
                <w:rFonts w:cs="Arial"/>
                <w:sz w:val="16"/>
                <w:szCs w:val="16"/>
              </w:rPr>
            </w:pPr>
            <w:proofErr w:type="spellStart"/>
            <w:r w:rsidRPr="00994F76">
              <w:rPr>
                <w:rFonts w:cs="Arial"/>
                <w:sz w:val="16"/>
                <w:szCs w:val="16"/>
              </w:rPr>
              <w:t>F</w:t>
            </w:r>
            <w:r w:rsidRPr="00994F76">
              <w:rPr>
                <w:rFonts w:cs="Arial"/>
                <w:sz w:val="16"/>
                <w:szCs w:val="16"/>
                <w:vertAlign w:val="subscript"/>
              </w:rPr>
              <w:t>DL_low</w:t>
            </w:r>
            <w:proofErr w:type="spellEnd"/>
            <w:r w:rsidRPr="00994F76">
              <w:rPr>
                <w:rFonts w:cs="Arial"/>
                <w:sz w:val="16"/>
                <w:szCs w:val="16"/>
              </w:rPr>
              <w:t xml:space="preserve"> </w:t>
            </w:r>
          </w:p>
        </w:tc>
        <w:tc>
          <w:tcPr>
            <w:tcW w:w="283" w:type="dxa"/>
            <w:gridSpan w:val="2"/>
            <w:tcBorders>
              <w:top w:val="nil"/>
              <w:left w:val="nil"/>
              <w:bottom w:val="single" w:sz="4" w:space="0" w:color="auto"/>
              <w:right w:val="single" w:sz="4" w:space="0" w:color="auto"/>
            </w:tcBorders>
            <w:shd w:val="clear" w:color="auto" w:fill="auto"/>
            <w:vAlign w:val="bottom"/>
          </w:tcPr>
          <w:p w:rsidR="00DC085E" w:rsidRPr="00994F76" w:rsidRDefault="00DC085E" w:rsidP="009D4934">
            <w:pPr>
              <w:pStyle w:val="TAC"/>
              <w:rPr>
                <w:rFonts w:cs="Arial"/>
                <w:sz w:val="16"/>
                <w:szCs w:val="16"/>
              </w:rPr>
            </w:pPr>
            <w:r w:rsidRPr="00994F76">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DC085E" w:rsidRPr="00994F76" w:rsidRDefault="00DC085E" w:rsidP="009D4934">
            <w:pPr>
              <w:pStyle w:val="TAL"/>
              <w:rPr>
                <w:rFonts w:cs="Arial"/>
                <w:sz w:val="16"/>
                <w:szCs w:val="16"/>
              </w:rPr>
            </w:pPr>
            <w:proofErr w:type="spellStart"/>
            <w:r w:rsidRPr="00994F76">
              <w:rPr>
                <w:rFonts w:cs="Arial"/>
                <w:sz w:val="16"/>
                <w:szCs w:val="16"/>
              </w:rPr>
              <w:t>F</w:t>
            </w:r>
            <w:r w:rsidRPr="00994F76">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DC085E" w:rsidRPr="00994F76" w:rsidRDefault="00DC085E" w:rsidP="009D4934">
            <w:pPr>
              <w:pStyle w:val="TAC"/>
              <w:rPr>
                <w:rFonts w:cs="Arial"/>
                <w:sz w:val="16"/>
                <w:szCs w:val="16"/>
              </w:rPr>
            </w:pPr>
            <w:r w:rsidRPr="00994F76">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DC085E" w:rsidRPr="00994F76" w:rsidRDefault="00DC085E" w:rsidP="009D4934">
            <w:pPr>
              <w:pStyle w:val="TAC"/>
              <w:rPr>
                <w:rFonts w:cs="Arial"/>
                <w:sz w:val="16"/>
                <w:szCs w:val="16"/>
              </w:rPr>
            </w:pPr>
            <w:r w:rsidRPr="00994F76">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DC085E" w:rsidRPr="00994F76" w:rsidRDefault="00DC085E" w:rsidP="009D4934">
            <w:pPr>
              <w:pStyle w:val="TAC"/>
              <w:rPr>
                <w:rFonts w:cs="Arial"/>
                <w:sz w:val="16"/>
                <w:szCs w:val="16"/>
                <w:lang w:eastAsia="ko-KR"/>
              </w:rPr>
            </w:pPr>
          </w:p>
        </w:tc>
      </w:tr>
      <w:tr w:rsidR="00DC085E" w:rsidRPr="0032110F" w:rsidTr="009D4934">
        <w:trPr>
          <w:trHeight w:val="225"/>
          <w:jc w:val="center"/>
        </w:trPr>
        <w:tc>
          <w:tcPr>
            <w:tcW w:w="1486" w:type="dxa"/>
            <w:vMerge/>
            <w:tcBorders>
              <w:top w:val="single" w:sz="4" w:space="0" w:color="auto"/>
              <w:left w:val="single" w:sz="4" w:space="0" w:color="auto"/>
              <w:right w:val="single" w:sz="4" w:space="0" w:color="auto"/>
            </w:tcBorders>
            <w:shd w:val="clear" w:color="auto" w:fill="auto"/>
          </w:tcPr>
          <w:p w:rsidR="00DC085E" w:rsidRPr="00994F76" w:rsidRDefault="00DC085E" w:rsidP="009D4934">
            <w:pPr>
              <w:pStyle w:val="TAC"/>
              <w:rPr>
                <w:rFonts w:cs="Arial"/>
              </w:rPr>
            </w:pPr>
          </w:p>
        </w:tc>
        <w:tc>
          <w:tcPr>
            <w:tcW w:w="2608" w:type="dxa"/>
            <w:gridSpan w:val="3"/>
            <w:tcBorders>
              <w:top w:val="single" w:sz="4" w:space="0" w:color="auto"/>
              <w:left w:val="nil"/>
              <w:bottom w:val="single" w:sz="4" w:space="0" w:color="auto"/>
              <w:right w:val="single" w:sz="4" w:space="0" w:color="auto"/>
            </w:tcBorders>
            <w:shd w:val="clear" w:color="auto" w:fill="auto"/>
            <w:vAlign w:val="bottom"/>
          </w:tcPr>
          <w:p w:rsidR="00DC085E" w:rsidRPr="00994F76" w:rsidRDefault="00DC085E" w:rsidP="009D4934">
            <w:pPr>
              <w:pStyle w:val="TAL"/>
              <w:rPr>
                <w:rFonts w:cs="Arial"/>
                <w:sz w:val="16"/>
                <w:szCs w:val="16"/>
              </w:rPr>
            </w:pPr>
            <w:r w:rsidRPr="00994F76">
              <w:rPr>
                <w:rFonts w:cs="Arial"/>
                <w:sz w:val="16"/>
                <w:szCs w:val="16"/>
              </w:rPr>
              <w:t>E-UTRA Band 2, 25</w:t>
            </w:r>
          </w:p>
        </w:tc>
        <w:tc>
          <w:tcPr>
            <w:tcW w:w="851" w:type="dxa"/>
            <w:gridSpan w:val="2"/>
            <w:tcBorders>
              <w:top w:val="nil"/>
              <w:left w:val="nil"/>
              <w:bottom w:val="single" w:sz="4" w:space="0" w:color="auto"/>
              <w:right w:val="single" w:sz="4" w:space="0" w:color="auto"/>
            </w:tcBorders>
            <w:shd w:val="clear" w:color="auto" w:fill="auto"/>
            <w:vAlign w:val="bottom"/>
          </w:tcPr>
          <w:p w:rsidR="00DC085E" w:rsidRPr="00994F76" w:rsidRDefault="00DC085E" w:rsidP="009D4934">
            <w:pPr>
              <w:pStyle w:val="TAR"/>
              <w:rPr>
                <w:rFonts w:cs="Arial"/>
                <w:sz w:val="16"/>
                <w:szCs w:val="16"/>
              </w:rPr>
            </w:pPr>
            <w:proofErr w:type="spellStart"/>
            <w:r w:rsidRPr="00994F76">
              <w:rPr>
                <w:rFonts w:cs="Arial"/>
                <w:sz w:val="16"/>
                <w:szCs w:val="16"/>
              </w:rPr>
              <w:t>F</w:t>
            </w:r>
            <w:r w:rsidRPr="00994F76">
              <w:rPr>
                <w:rFonts w:cs="Arial"/>
                <w:sz w:val="16"/>
                <w:szCs w:val="16"/>
                <w:vertAlign w:val="subscript"/>
              </w:rPr>
              <w:t>DL_low</w:t>
            </w:r>
            <w:proofErr w:type="spellEnd"/>
            <w:r w:rsidRPr="00994F76">
              <w:rPr>
                <w:rFonts w:cs="Arial"/>
                <w:sz w:val="16"/>
                <w:szCs w:val="16"/>
              </w:rPr>
              <w:t xml:space="preserve"> </w:t>
            </w:r>
          </w:p>
        </w:tc>
        <w:tc>
          <w:tcPr>
            <w:tcW w:w="283" w:type="dxa"/>
            <w:gridSpan w:val="2"/>
            <w:tcBorders>
              <w:top w:val="nil"/>
              <w:left w:val="nil"/>
              <w:bottom w:val="single" w:sz="4" w:space="0" w:color="auto"/>
              <w:right w:val="single" w:sz="4" w:space="0" w:color="auto"/>
            </w:tcBorders>
            <w:shd w:val="clear" w:color="auto" w:fill="auto"/>
            <w:vAlign w:val="bottom"/>
          </w:tcPr>
          <w:p w:rsidR="00DC085E" w:rsidRPr="00994F76" w:rsidRDefault="00DC085E" w:rsidP="009D4934">
            <w:pPr>
              <w:pStyle w:val="TAC"/>
              <w:rPr>
                <w:rFonts w:cs="Arial"/>
                <w:sz w:val="16"/>
                <w:szCs w:val="16"/>
              </w:rPr>
            </w:pPr>
            <w:r w:rsidRPr="00994F76">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DC085E" w:rsidRPr="00994F76" w:rsidRDefault="00DC085E" w:rsidP="009D4934">
            <w:pPr>
              <w:pStyle w:val="TAL"/>
              <w:rPr>
                <w:rFonts w:cs="Arial"/>
                <w:sz w:val="16"/>
                <w:szCs w:val="16"/>
              </w:rPr>
            </w:pPr>
            <w:proofErr w:type="spellStart"/>
            <w:r w:rsidRPr="00994F76">
              <w:rPr>
                <w:rFonts w:cs="Arial"/>
                <w:sz w:val="16"/>
                <w:szCs w:val="16"/>
              </w:rPr>
              <w:t>F</w:t>
            </w:r>
            <w:r w:rsidRPr="00994F76">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DC085E" w:rsidRPr="00994F76" w:rsidRDefault="00DC085E" w:rsidP="009D4934">
            <w:pPr>
              <w:pStyle w:val="TAC"/>
              <w:rPr>
                <w:rFonts w:cs="Arial"/>
                <w:sz w:val="16"/>
                <w:szCs w:val="16"/>
              </w:rPr>
            </w:pPr>
            <w:r w:rsidRPr="00994F76">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DC085E" w:rsidRPr="00994F76" w:rsidRDefault="00DC085E" w:rsidP="009D4934">
            <w:pPr>
              <w:pStyle w:val="TAC"/>
              <w:rPr>
                <w:rFonts w:cs="Arial"/>
                <w:sz w:val="16"/>
                <w:szCs w:val="16"/>
              </w:rPr>
            </w:pPr>
            <w:r w:rsidRPr="00994F76">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DC085E" w:rsidRPr="00994F76" w:rsidRDefault="00DC085E" w:rsidP="009D4934">
            <w:pPr>
              <w:pStyle w:val="TAC"/>
              <w:rPr>
                <w:rFonts w:cs="Arial"/>
                <w:sz w:val="16"/>
                <w:szCs w:val="16"/>
                <w:lang w:eastAsia="ko-KR"/>
              </w:rPr>
            </w:pPr>
            <w:r w:rsidRPr="00994F76">
              <w:rPr>
                <w:rFonts w:cs="Arial" w:hint="eastAsia"/>
                <w:sz w:val="16"/>
                <w:szCs w:val="16"/>
                <w:lang w:eastAsia="ko-KR"/>
              </w:rPr>
              <w:t>3</w:t>
            </w:r>
          </w:p>
        </w:tc>
      </w:tr>
      <w:tr w:rsidR="00DC085E" w:rsidRPr="0032110F" w:rsidTr="009D4934">
        <w:trPr>
          <w:trHeight w:val="225"/>
          <w:jc w:val="center"/>
        </w:trPr>
        <w:tc>
          <w:tcPr>
            <w:tcW w:w="1486" w:type="dxa"/>
            <w:vMerge/>
            <w:tcBorders>
              <w:left w:val="single" w:sz="4" w:space="0" w:color="auto"/>
              <w:bottom w:val="single" w:sz="4" w:space="0" w:color="auto"/>
              <w:right w:val="single" w:sz="4" w:space="0" w:color="auto"/>
            </w:tcBorders>
            <w:shd w:val="clear" w:color="auto" w:fill="auto"/>
          </w:tcPr>
          <w:p w:rsidR="00DC085E" w:rsidRPr="00994F76" w:rsidRDefault="00DC085E" w:rsidP="009D4934">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DC085E" w:rsidRPr="00994F76" w:rsidRDefault="00DC085E" w:rsidP="009D4934">
            <w:pPr>
              <w:pStyle w:val="TAL"/>
              <w:rPr>
                <w:rFonts w:cs="Arial"/>
                <w:sz w:val="16"/>
                <w:szCs w:val="16"/>
              </w:rPr>
            </w:pPr>
            <w:r w:rsidRPr="00994F76">
              <w:rPr>
                <w:rFonts w:cs="Arial"/>
                <w:sz w:val="16"/>
                <w:szCs w:val="16"/>
              </w:rPr>
              <w:t>E-UTRA Band</w:t>
            </w:r>
            <w:r w:rsidRPr="00994F76">
              <w:rPr>
                <w:rFonts w:cs="Arial"/>
                <w:sz w:val="16"/>
                <w:szCs w:val="16"/>
                <w:lang w:eastAsia="zh-CN"/>
              </w:rPr>
              <w:t xml:space="preserve"> </w:t>
            </w:r>
            <w:r w:rsidRPr="00994F76">
              <w:rPr>
                <w:rFonts w:cs="Arial" w:hint="eastAsia"/>
                <w:sz w:val="16"/>
                <w:szCs w:val="16"/>
                <w:lang w:eastAsia="ko-KR"/>
              </w:rPr>
              <w:t xml:space="preserve">42, </w:t>
            </w:r>
            <w:r w:rsidRPr="00994F76">
              <w:rPr>
                <w:rFonts w:cs="Arial"/>
                <w:sz w:val="16"/>
                <w:szCs w:val="16"/>
                <w:lang w:eastAsia="zh-CN"/>
              </w:rPr>
              <w:t>43</w:t>
            </w:r>
          </w:p>
        </w:tc>
        <w:tc>
          <w:tcPr>
            <w:tcW w:w="851" w:type="dxa"/>
            <w:gridSpan w:val="2"/>
            <w:tcBorders>
              <w:top w:val="nil"/>
              <w:left w:val="nil"/>
              <w:bottom w:val="single" w:sz="4" w:space="0" w:color="auto"/>
              <w:right w:val="single" w:sz="4" w:space="0" w:color="auto"/>
            </w:tcBorders>
            <w:shd w:val="clear" w:color="auto" w:fill="auto"/>
            <w:vAlign w:val="bottom"/>
          </w:tcPr>
          <w:p w:rsidR="00DC085E" w:rsidRPr="00994F76" w:rsidRDefault="00DC085E" w:rsidP="009D4934">
            <w:pPr>
              <w:pStyle w:val="TAR"/>
              <w:rPr>
                <w:rFonts w:cs="Arial"/>
                <w:sz w:val="16"/>
                <w:szCs w:val="16"/>
              </w:rPr>
            </w:pPr>
            <w:proofErr w:type="spellStart"/>
            <w:r w:rsidRPr="00994F76">
              <w:rPr>
                <w:rFonts w:cs="Arial"/>
                <w:sz w:val="16"/>
                <w:szCs w:val="16"/>
              </w:rPr>
              <w:t>F</w:t>
            </w:r>
            <w:r w:rsidRPr="00994F76">
              <w:rPr>
                <w:rFonts w:cs="Arial"/>
                <w:sz w:val="16"/>
                <w:szCs w:val="16"/>
                <w:vertAlign w:val="subscript"/>
              </w:rPr>
              <w:t>DL_low</w:t>
            </w:r>
            <w:proofErr w:type="spellEnd"/>
            <w:r w:rsidRPr="00994F76">
              <w:rPr>
                <w:rFonts w:cs="Arial"/>
                <w:sz w:val="16"/>
                <w:szCs w:val="16"/>
              </w:rPr>
              <w:t xml:space="preserve"> </w:t>
            </w:r>
          </w:p>
        </w:tc>
        <w:tc>
          <w:tcPr>
            <w:tcW w:w="283" w:type="dxa"/>
            <w:gridSpan w:val="2"/>
            <w:tcBorders>
              <w:top w:val="nil"/>
              <w:left w:val="nil"/>
              <w:bottom w:val="single" w:sz="4" w:space="0" w:color="auto"/>
              <w:right w:val="single" w:sz="4" w:space="0" w:color="auto"/>
            </w:tcBorders>
            <w:shd w:val="clear" w:color="auto" w:fill="auto"/>
            <w:vAlign w:val="bottom"/>
          </w:tcPr>
          <w:p w:rsidR="00DC085E" w:rsidRPr="00994F76" w:rsidRDefault="00DC085E" w:rsidP="009D4934">
            <w:pPr>
              <w:pStyle w:val="TAC"/>
              <w:rPr>
                <w:rFonts w:cs="Arial"/>
                <w:sz w:val="16"/>
                <w:szCs w:val="16"/>
              </w:rPr>
            </w:pPr>
            <w:r w:rsidRPr="00994F76">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DC085E" w:rsidRPr="00994F76" w:rsidRDefault="00DC085E" w:rsidP="009D4934">
            <w:pPr>
              <w:pStyle w:val="TAL"/>
              <w:rPr>
                <w:rFonts w:cs="Arial"/>
                <w:sz w:val="16"/>
                <w:szCs w:val="16"/>
              </w:rPr>
            </w:pPr>
            <w:proofErr w:type="spellStart"/>
            <w:r w:rsidRPr="00994F76">
              <w:rPr>
                <w:rFonts w:cs="Arial"/>
                <w:sz w:val="16"/>
                <w:szCs w:val="16"/>
              </w:rPr>
              <w:t>F</w:t>
            </w:r>
            <w:r w:rsidRPr="00994F76">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DC085E" w:rsidRPr="00994F76" w:rsidRDefault="00DC085E" w:rsidP="009D4934">
            <w:pPr>
              <w:pStyle w:val="TAC"/>
              <w:rPr>
                <w:rFonts w:cs="Arial"/>
                <w:sz w:val="16"/>
                <w:szCs w:val="16"/>
              </w:rPr>
            </w:pPr>
            <w:r w:rsidRPr="00994F76">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DC085E" w:rsidRPr="00994F76" w:rsidRDefault="00DC085E" w:rsidP="009D4934">
            <w:pPr>
              <w:pStyle w:val="TAC"/>
              <w:rPr>
                <w:rFonts w:cs="Arial"/>
                <w:sz w:val="16"/>
                <w:szCs w:val="16"/>
              </w:rPr>
            </w:pPr>
            <w:r w:rsidRPr="00994F76">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DC085E" w:rsidRPr="00994F76" w:rsidRDefault="00DC085E" w:rsidP="009D4934">
            <w:pPr>
              <w:pStyle w:val="TAC"/>
              <w:rPr>
                <w:rFonts w:cs="Arial"/>
                <w:sz w:val="16"/>
                <w:szCs w:val="16"/>
                <w:lang w:eastAsia="ko-KR"/>
              </w:rPr>
            </w:pPr>
            <w:r w:rsidRPr="00994F76">
              <w:rPr>
                <w:rFonts w:cs="Arial"/>
                <w:sz w:val="16"/>
                <w:szCs w:val="16"/>
              </w:rPr>
              <w:t>2</w:t>
            </w:r>
          </w:p>
        </w:tc>
      </w:tr>
      <w:tr w:rsidR="00DC085E" w:rsidRPr="0032110F" w:rsidTr="009D4934">
        <w:trPr>
          <w:trHeight w:val="225"/>
          <w:jc w:val="center"/>
        </w:trPr>
        <w:tc>
          <w:tcPr>
            <w:tcW w:w="1486" w:type="dxa"/>
            <w:vMerge w:val="restart"/>
            <w:tcBorders>
              <w:top w:val="single" w:sz="4" w:space="0" w:color="auto"/>
              <w:left w:val="single" w:sz="4" w:space="0" w:color="auto"/>
              <w:bottom w:val="single" w:sz="6" w:space="0" w:color="auto"/>
              <w:right w:val="single" w:sz="6" w:space="0" w:color="auto"/>
            </w:tcBorders>
            <w:shd w:val="clear" w:color="auto" w:fill="auto"/>
          </w:tcPr>
          <w:p w:rsidR="00DC085E" w:rsidRPr="00320140" w:rsidRDefault="00DC085E" w:rsidP="009D4934">
            <w:pPr>
              <w:pStyle w:val="TAC"/>
              <w:rPr>
                <w:rFonts w:cs="Arial"/>
                <w:lang w:eastAsia="ja-JP"/>
              </w:rPr>
            </w:pPr>
            <w:r w:rsidRPr="00320140">
              <w:rPr>
                <w:rFonts w:cs="Arial" w:hint="eastAsia"/>
                <w:lang w:eastAsia="ja-JP"/>
              </w:rPr>
              <w:t>CA_2A-5A</w:t>
            </w:r>
          </w:p>
        </w:tc>
        <w:tc>
          <w:tcPr>
            <w:tcW w:w="2608" w:type="dxa"/>
            <w:gridSpan w:val="3"/>
            <w:tcBorders>
              <w:top w:val="single" w:sz="4" w:space="0" w:color="auto"/>
              <w:left w:val="single" w:sz="6" w:space="0" w:color="auto"/>
              <w:bottom w:val="single" w:sz="6" w:space="0" w:color="auto"/>
              <w:right w:val="single" w:sz="6" w:space="0" w:color="auto"/>
            </w:tcBorders>
            <w:shd w:val="clear" w:color="auto" w:fill="auto"/>
            <w:vAlign w:val="center"/>
          </w:tcPr>
          <w:p w:rsidR="00DC085E" w:rsidRPr="00320140" w:rsidRDefault="00DC085E" w:rsidP="009D4934">
            <w:pPr>
              <w:pStyle w:val="TAL"/>
              <w:rPr>
                <w:rFonts w:cs="Arial"/>
                <w:sz w:val="16"/>
                <w:szCs w:val="16"/>
              </w:rPr>
            </w:pPr>
            <w:r w:rsidRPr="00320140">
              <w:rPr>
                <w:rFonts w:cs="Arial"/>
                <w:sz w:val="16"/>
                <w:szCs w:val="16"/>
              </w:rPr>
              <w:t>E-UTRA Band</w:t>
            </w:r>
            <w:r w:rsidRPr="00320140">
              <w:rPr>
                <w:rFonts w:cs="Arial" w:hint="eastAsia"/>
                <w:sz w:val="16"/>
                <w:szCs w:val="16"/>
                <w:lang w:eastAsia="ja-JP"/>
              </w:rPr>
              <w:t xml:space="preserve"> 4, 5, 10, 12, 13, 14, 17, 24, 28, 29, 30, 42</w:t>
            </w:r>
            <w:r w:rsidRPr="00320140">
              <w:rPr>
                <w:rFonts w:cs="Arial"/>
                <w:sz w:val="16"/>
                <w:szCs w:val="16"/>
                <w:lang w:eastAsia="ja-JP"/>
              </w:rPr>
              <w:t>, 70</w:t>
            </w:r>
          </w:p>
        </w:tc>
        <w:tc>
          <w:tcPr>
            <w:tcW w:w="851" w:type="dxa"/>
            <w:gridSpan w:val="2"/>
            <w:tcBorders>
              <w:top w:val="single" w:sz="4" w:space="0" w:color="auto"/>
              <w:left w:val="single" w:sz="6" w:space="0" w:color="auto"/>
              <w:bottom w:val="single" w:sz="6" w:space="0" w:color="auto"/>
              <w:right w:val="single" w:sz="6" w:space="0" w:color="auto"/>
            </w:tcBorders>
            <w:shd w:val="clear" w:color="auto" w:fill="auto"/>
            <w:vAlign w:val="center"/>
          </w:tcPr>
          <w:p w:rsidR="00DC085E" w:rsidRPr="00320140" w:rsidRDefault="00DC085E" w:rsidP="009D4934">
            <w:pPr>
              <w:pStyle w:val="TAR"/>
              <w:rPr>
                <w:rFonts w:cs="Arial"/>
                <w:sz w:val="16"/>
                <w:szCs w:val="16"/>
              </w:rPr>
            </w:pPr>
            <w:proofErr w:type="spellStart"/>
            <w:r w:rsidRPr="00320140">
              <w:rPr>
                <w:rFonts w:cs="Arial"/>
                <w:sz w:val="16"/>
                <w:szCs w:val="16"/>
              </w:rPr>
              <w:t>F</w:t>
            </w:r>
            <w:r w:rsidRPr="00320140">
              <w:rPr>
                <w:rFonts w:cs="Arial"/>
                <w:sz w:val="16"/>
                <w:szCs w:val="16"/>
                <w:vertAlign w:val="subscript"/>
              </w:rPr>
              <w:t>DL_low</w:t>
            </w:r>
            <w:proofErr w:type="spellEnd"/>
            <w:r w:rsidRPr="00320140">
              <w:rPr>
                <w:rFonts w:cs="Arial"/>
                <w:sz w:val="16"/>
                <w:szCs w:val="16"/>
              </w:rPr>
              <w:t xml:space="preserve"> </w:t>
            </w:r>
          </w:p>
        </w:tc>
        <w:tc>
          <w:tcPr>
            <w:tcW w:w="283" w:type="dxa"/>
            <w:gridSpan w:val="2"/>
            <w:tcBorders>
              <w:top w:val="single" w:sz="4" w:space="0" w:color="auto"/>
              <w:left w:val="single" w:sz="6" w:space="0" w:color="auto"/>
              <w:bottom w:val="single" w:sz="6" w:space="0" w:color="auto"/>
              <w:right w:val="single" w:sz="6" w:space="0" w:color="auto"/>
            </w:tcBorders>
            <w:shd w:val="clear" w:color="auto" w:fill="auto"/>
            <w:vAlign w:val="center"/>
          </w:tcPr>
          <w:p w:rsidR="00DC085E" w:rsidRPr="00320140" w:rsidRDefault="00DC085E" w:rsidP="009D4934">
            <w:pPr>
              <w:pStyle w:val="TAC"/>
              <w:rPr>
                <w:rFonts w:cs="Arial"/>
                <w:sz w:val="16"/>
                <w:szCs w:val="16"/>
              </w:rPr>
            </w:pPr>
            <w:r w:rsidRPr="00320140">
              <w:rPr>
                <w:rFonts w:cs="Arial"/>
                <w:sz w:val="16"/>
                <w:szCs w:val="16"/>
              </w:rPr>
              <w:t>-</w:t>
            </w:r>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rsidR="00DC085E" w:rsidRPr="00320140" w:rsidRDefault="00DC085E" w:rsidP="009D4934">
            <w:pPr>
              <w:pStyle w:val="TAL"/>
              <w:rPr>
                <w:rFonts w:cs="Arial"/>
                <w:sz w:val="16"/>
                <w:szCs w:val="16"/>
              </w:rPr>
            </w:pPr>
            <w:proofErr w:type="spellStart"/>
            <w:r w:rsidRPr="00320140">
              <w:rPr>
                <w:rFonts w:cs="Arial"/>
                <w:sz w:val="16"/>
                <w:szCs w:val="16"/>
              </w:rPr>
              <w:t>F</w:t>
            </w:r>
            <w:r w:rsidRPr="00320140">
              <w:rPr>
                <w:rFonts w:cs="Arial"/>
                <w:sz w:val="16"/>
                <w:szCs w:val="16"/>
                <w:vertAlign w:val="subscript"/>
              </w:rPr>
              <w:t>DL_high</w:t>
            </w:r>
            <w:proofErr w:type="spellEnd"/>
          </w:p>
        </w:tc>
        <w:tc>
          <w:tcPr>
            <w:tcW w:w="1067" w:type="dxa"/>
            <w:tcBorders>
              <w:top w:val="single" w:sz="4" w:space="0" w:color="auto"/>
              <w:left w:val="single" w:sz="6" w:space="0" w:color="auto"/>
              <w:bottom w:val="single" w:sz="6" w:space="0" w:color="auto"/>
              <w:right w:val="single" w:sz="6" w:space="0" w:color="auto"/>
            </w:tcBorders>
            <w:shd w:val="clear" w:color="auto" w:fill="auto"/>
            <w:vAlign w:val="center"/>
          </w:tcPr>
          <w:p w:rsidR="00DC085E" w:rsidRPr="00320140" w:rsidRDefault="00DC085E" w:rsidP="009D4934">
            <w:pPr>
              <w:pStyle w:val="TAC"/>
              <w:rPr>
                <w:rFonts w:cs="Arial"/>
                <w:sz w:val="16"/>
                <w:szCs w:val="16"/>
              </w:rPr>
            </w:pPr>
            <w:r w:rsidRPr="00320140">
              <w:rPr>
                <w:rFonts w:cs="Arial"/>
                <w:sz w:val="16"/>
                <w:szCs w:val="16"/>
              </w:rPr>
              <w:t>-50</w:t>
            </w:r>
          </w:p>
        </w:tc>
        <w:tc>
          <w:tcPr>
            <w:tcW w:w="928" w:type="dxa"/>
            <w:tcBorders>
              <w:top w:val="single" w:sz="4" w:space="0" w:color="auto"/>
              <w:left w:val="single" w:sz="6" w:space="0" w:color="auto"/>
              <w:bottom w:val="single" w:sz="6" w:space="0" w:color="auto"/>
              <w:right w:val="single" w:sz="6" w:space="0" w:color="auto"/>
            </w:tcBorders>
            <w:shd w:val="clear" w:color="auto" w:fill="auto"/>
            <w:noWrap/>
            <w:vAlign w:val="center"/>
          </w:tcPr>
          <w:p w:rsidR="00DC085E" w:rsidRPr="00320140" w:rsidRDefault="00DC085E" w:rsidP="009D4934">
            <w:pPr>
              <w:pStyle w:val="TAC"/>
              <w:rPr>
                <w:rFonts w:cs="Arial"/>
                <w:sz w:val="16"/>
                <w:szCs w:val="16"/>
              </w:rPr>
            </w:pPr>
            <w:r w:rsidRPr="00320140">
              <w:rPr>
                <w:rFonts w:cs="Arial"/>
                <w:sz w:val="16"/>
                <w:szCs w:val="16"/>
              </w:rPr>
              <w:t>1</w:t>
            </w:r>
          </w:p>
        </w:tc>
        <w:tc>
          <w:tcPr>
            <w:tcW w:w="871" w:type="dxa"/>
            <w:gridSpan w:val="2"/>
            <w:tcBorders>
              <w:top w:val="single" w:sz="4" w:space="0" w:color="auto"/>
              <w:left w:val="single" w:sz="6" w:space="0" w:color="auto"/>
              <w:bottom w:val="single" w:sz="6" w:space="0" w:color="auto"/>
              <w:right w:val="single" w:sz="4" w:space="0" w:color="auto"/>
            </w:tcBorders>
            <w:shd w:val="clear" w:color="auto" w:fill="auto"/>
            <w:noWrap/>
            <w:vAlign w:val="center"/>
          </w:tcPr>
          <w:p w:rsidR="00DC085E" w:rsidRPr="00320140" w:rsidRDefault="00DC085E" w:rsidP="009D4934">
            <w:pPr>
              <w:pStyle w:val="TAC"/>
              <w:rPr>
                <w:rFonts w:cs="Arial"/>
                <w:sz w:val="16"/>
                <w:szCs w:val="16"/>
              </w:rPr>
            </w:pPr>
          </w:p>
        </w:tc>
      </w:tr>
      <w:tr w:rsidR="00DC085E" w:rsidRPr="0032110F" w:rsidTr="009D4934">
        <w:trPr>
          <w:trHeight w:val="225"/>
          <w:jc w:val="center"/>
        </w:trPr>
        <w:tc>
          <w:tcPr>
            <w:tcW w:w="1486" w:type="dxa"/>
            <w:vMerge/>
            <w:tcBorders>
              <w:top w:val="single" w:sz="6" w:space="0" w:color="auto"/>
              <w:left w:val="single" w:sz="4" w:space="0" w:color="auto"/>
              <w:bottom w:val="single" w:sz="6" w:space="0" w:color="auto"/>
              <w:right w:val="single" w:sz="6" w:space="0" w:color="auto"/>
            </w:tcBorders>
            <w:shd w:val="clear" w:color="auto" w:fill="auto"/>
          </w:tcPr>
          <w:p w:rsidR="00DC085E" w:rsidRPr="00320140" w:rsidRDefault="00DC085E" w:rsidP="009D4934">
            <w:pPr>
              <w:pStyle w:val="TAC"/>
              <w:rPr>
                <w:rFonts w:cs="Arial"/>
              </w:rPr>
            </w:pPr>
          </w:p>
        </w:tc>
        <w:tc>
          <w:tcPr>
            <w:tcW w:w="2608" w:type="dxa"/>
            <w:gridSpan w:val="3"/>
            <w:tcBorders>
              <w:top w:val="single" w:sz="6" w:space="0" w:color="auto"/>
              <w:left w:val="single" w:sz="6" w:space="0" w:color="auto"/>
              <w:bottom w:val="single" w:sz="6" w:space="0" w:color="auto"/>
              <w:right w:val="single" w:sz="6" w:space="0" w:color="auto"/>
            </w:tcBorders>
            <w:shd w:val="clear" w:color="auto" w:fill="auto"/>
            <w:vAlign w:val="center"/>
          </w:tcPr>
          <w:p w:rsidR="00DC085E" w:rsidRPr="00320140" w:rsidRDefault="00DC085E" w:rsidP="009D4934">
            <w:pPr>
              <w:pStyle w:val="TAL"/>
              <w:rPr>
                <w:rFonts w:cs="Arial"/>
                <w:sz w:val="16"/>
                <w:szCs w:val="16"/>
              </w:rPr>
            </w:pPr>
            <w:r w:rsidRPr="00320140">
              <w:rPr>
                <w:rFonts w:cs="Arial"/>
                <w:sz w:val="16"/>
                <w:szCs w:val="16"/>
              </w:rPr>
              <w:t>E-UTRA Band 2, 25</w:t>
            </w:r>
          </w:p>
        </w:tc>
        <w:tc>
          <w:tcPr>
            <w:tcW w:w="85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DC085E" w:rsidRPr="00320140" w:rsidRDefault="00DC085E" w:rsidP="009D4934">
            <w:pPr>
              <w:pStyle w:val="TAR"/>
              <w:rPr>
                <w:rFonts w:cs="Arial"/>
                <w:sz w:val="16"/>
                <w:szCs w:val="16"/>
              </w:rPr>
            </w:pPr>
            <w:proofErr w:type="spellStart"/>
            <w:r w:rsidRPr="00320140">
              <w:rPr>
                <w:rFonts w:cs="Arial"/>
                <w:sz w:val="16"/>
                <w:szCs w:val="16"/>
              </w:rPr>
              <w:t>F</w:t>
            </w:r>
            <w:r w:rsidRPr="00320140">
              <w:rPr>
                <w:rFonts w:cs="Arial"/>
                <w:sz w:val="16"/>
                <w:szCs w:val="16"/>
                <w:vertAlign w:val="subscript"/>
              </w:rPr>
              <w:t>DL_low</w:t>
            </w:r>
            <w:proofErr w:type="spellEnd"/>
            <w:r w:rsidRPr="00320140">
              <w:rPr>
                <w:rFonts w:cs="Arial"/>
                <w:sz w:val="16"/>
                <w:szCs w:val="16"/>
              </w:rPr>
              <w:t xml:space="preserve"> </w:t>
            </w:r>
          </w:p>
        </w:tc>
        <w:tc>
          <w:tcPr>
            <w:tcW w:w="283"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DC085E" w:rsidRPr="00320140" w:rsidRDefault="00DC085E" w:rsidP="009D4934">
            <w:pPr>
              <w:pStyle w:val="TAC"/>
              <w:rPr>
                <w:rFonts w:cs="Arial"/>
                <w:sz w:val="16"/>
                <w:szCs w:val="16"/>
              </w:rPr>
            </w:pPr>
            <w:r w:rsidRPr="00320140">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DC085E" w:rsidRPr="00320140" w:rsidRDefault="00DC085E" w:rsidP="009D4934">
            <w:pPr>
              <w:pStyle w:val="TAL"/>
              <w:rPr>
                <w:rFonts w:cs="Arial"/>
                <w:sz w:val="16"/>
                <w:szCs w:val="16"/>
              </w:rPr>
            </w:pPr>
            <w:proofErr w:type="spellStart"/>
            <w:r w:rsidRPr="00320140">
              <w:rPr>
                <w:rFonts w:cs="Arial"/>
                <w:sz w:val="16"/>
                <w:szCs w:val="16"/>
              </w:rPr>
              <w:t>F</w:t>
            </w:r>
            <w:r w:rsidRPr="00320140">
              <w:rPr>
                <w:rFonts w:cs="Arial"/>
                <w:sz w:val="16"/>
                <w:szCs w:val="16"/>
                <w:vertAlign w:val="subscript"/>
              </w:rPr>
              <w:t>DL_high</w:t>
            </w:r>
            <w:proofErr w:type="spellEnd"/>
          </w:p>
        </w:tc>
        <w:tc>
          <w:tcPr>
            <w:tcW w:w="1067" w:type="dxa"/>
            <w:tcBorders>
              <w:top w:val="single" w:sz="6" w:space="0" w:color="auto"/>
              <w:left w:val="single" w:sz="6" w:space="0" w:color="auto"/>
              <w:bottom w:val="single" w:sz="6" w:space="0" w:color="auto"/>
              <w:right w:val="single" w:sz="6" w:space="0" w:color="auto"/>
            </w:tcBorders>
            <w:shd w:val="clear" w:color="auto" w:fill="auto"/>
            <w:vAlign w:val="center"/>
          </w:tcPr>
          <w:p w:rsidR="00DC085E" w:rsidRPr="00320140" w:rsidRDefault="00DC085E" w:rsidP="009D4934">
            <w:pPr>
              <w:pStyle w:val="TAC"/>
              <w:rPr>
                <w:rFonts w:cs="Arial"/>
                <w:sz w:val="16"/>
                <w:szCs w:val="16"/>
              </w:rPr>
            </w:pPr>
            <w:r w:rsidRPr="00320140">
              <w:rPr>
                <w:rFonts w:cs="Arial"/>
                <w:sz w:val="16"/>
                <w:szCs w:val="16"/>
              </w:rPr>
              <w:t>-50</w:t>
            </w:r>
          </w:p>
        </w:tc>
        <w:tc>
          <w:tcPr>
            <w:tcW w:w="928" w:type="dxa"/>
            <w:tcBorders>
              <w:top w:val="single" w:sz="6" w:space="0" w:color="auto"/>
              <w:left w:val="single" w:sz="6" w:space="0" w:color="auto"/>
              <w:bottom w:val="single" w:sz="6" w:space="0" w:color="auto"/>
              <w:right w:val="single" w:sz="6" w:space="0" w:color="auto"/>
            </w:tcBorders>
            <w:shd w:val="clear" w:color="auto" w:fill="auto"/>
            <w:noWrap/>
            <w:vAlign w:val="center"/>
          </w:tcPr>
          <w:p w:rsidR="00DC085E" w:rsidRPr="00320140" w:rsidRDefault="00DC085E" w:rsidP="009D4934">
            <w:pPr>
              <w:pStyle w:val="TAC"/>
              <w:rPr>
                <w:rFonts w:cs="Arial"/>
                <w:sz w:val="16"/>
                <w:szCs w:val="16"/>
              </w:rPr>
            </w:pPr>
            <w:r w:rsidRPr="00320140">
              <w:rPr>
                <w:rFonts w:cs="Arial"/>
                <w:sz w:val="16"/>
                <w:szCs w:val="16"/>
              </w:rPr>
              <w:t>1</w:t>
            </w:r>
          </w:p>
        </w:tc>
        <w:tc>
          <w:tcPr>
            <w:tcW w:w="871"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rsidR="00DC085E" w:rsidRPr="00320140" w:rsidRDefault="00DC085E" w:rsidP="009D4934">
            <w:pPr>
              <w:pStyle w:val="TAC"/>
              <w:rPr>
                <w:rFonts w:cs="Arial"/>
                <w:sz w:val="16"/>
                <w:szCs w:val="16"/>
                <w:lang w:eastAsia="ja-JP"/>
              </w:rPr>
            </w:pPr>
            <w:r w:rsidRPr="00320140">
              <w:rPr>
                <w:rFonts w:cs="Arial" w:hint="eastAsia"/>
                <w:sz w:val="16"/>
                <w:szCs w:val="16"/>
                <w:lang w:eastAsia="ja-JP"/>
              </w:rPr>
              <w:t>3</w:t>
            </w:r>
          </w:p>
        </w:tc>
      </w:tr>
      <w:tr w:rsidR="00DC085E" w:rsidRPr="0032110F" w:rsidTr="009D4934">
        <w:trPr>
          <w:trHeight w:val="225"/>
          <w:jc w:val="center"/>
        </w:trPr>
        <w:tc>
          <w:tcPr>
            <w:tcW w:w="1486" w:type="dxa"/>
            <w:vMerge/>
            <w:tcBorders>
              <w:top w:val="single" w:sz="6" w:space="0" w:color="auto"/>
              <w:left w:val="single" w:sz="4" w:space="0" w:color="auto"/>
              <w:bottom w:val="single" w:sz="6" w:space="0" w:color="auto"/>
              <w:right w:val="single" w:sz="6" w:space="0" w:color="auto"/>
            </w:tcBorders>
            <w:shd w:val="clear" w:color="auto" w:fill="auto"/>
          </w:tcPr>
          <w:p w:rsidR="00DC085E" w:rsidRPr="00320140" w:rsidRDefault="00DC085E" w:rsidP="009D4934">
            <w:pPr>
              <w:pStyle w:val="TAC"/>
              <w:rPr>
                <w:rFonts w:cs="Arial"/>
              </w:rPr>
            </w:pPr>
          </w:p>
        </w:tc>
        <w:tc>
          <w:tcPr>
            <w:tcW w:w="2608" w:type="dxa"/>
            <w:gridSpan w:val="3"/>
            <w:tcBorders>
              <w:top w:val="single" w:sz="6" w:space="0" w:color="auto"/>
              <w:left w:val="single" w:sz="6" w:space="0" w:color="auto"/>
              <w:bottom w:val="single" w:sz="6" w:space="0" w:color="auto"/>
              <w:right w:val="single" w:sz="6" w:space="0" w:color="auto"/>
            </w:tcBorders>
            <w:shd w:val="clear" w:color="auto" w:fill="auto"/>
            <w:vAlign w:val="center"/>
          </w:tcPr>
          <w:p w:rsidR="00DC085E" w:rsidRPr="00320140" w:rsidRDefault="00DC085E" w:rsidP="009D4934">
            <w:pPr>
              <w:pStyle w:val="TAL"/>
              <w:rPr>
                <w:rFonts w:cs="Arial"/>
                <w:sz w:val="16"/>
                <w:szCs w:val="16"/>
              </w:rPr>
            </w:pPr>
            <w:r w:rsidRPr="00320140">
              <w:rPr>
                <w:rFonts w:cs="Arial"/>
                <w:sz w:val="16"/>
                <w:szCs w:val="16"/>
                <w:lang w:eastAsia="zh-CN"/>
              </w:rPr>
              <w:t>E-UTRA Band 26</w:t>
            </w:r>
          </w:p>
        </w:tc>
        <w:tc>
          <w:tcPr>
            <w:tcW w:w="85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DC085E" w:rsidRPr="00320140" w:rsidRDefault="00DC085E" w:rsidP="009D4934">
            <w:pPr>
              <w:pStyle w:val="TAR"/>
              <w:rPr>
                <w:rFonts w:cs="Arial"/>
                <w:sz w:val="16"/>
                <w:szCs w:val="16"/>
              </w:rPr>
            </w:pPr>
            <w:r w:rsidRPr="00320140">
              <w:rPr>
                <w:rFonts w:cs="Arial"/>
                <w:sz w:val="16"/>
                <w:szCs w:val="16"/>
              </w:rPr>
              <w:t>859</w:t>
            </w:r>
          </w:p>
        </w:tc>
        <w:tc>
          <w:tcPr>
            <w:tcW w:w="283"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DC085E" w:rsidRPr="00320140" w:rsidRDefault="00DC085E" w:rsidP="009D4934">
            <w:pPr>
              <w:pStyle w:val="TAC"/>
              <w:rPr>
                <w:rFonts w:cs="Arial"/>
                <w:sz w:val="16"/>
                <w:szCs w:val="16"/>
              </w:rPr>
            </w:pPr>
            <w:r w:rsidRPr="00320140">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DC085E" w:rsidRPr="00320140" w:rsidRDefault="00DC085E" w:rsidP="009D4934">
            <w:pPr>
              <w:pStyle w:val="TAL"/>
              <w:rPr>
                <w:rFonts w:cs="Arial"/>
                <w:sz w:val="16"/>
                <w:szCs w:val="16"/>
              </w:rPr>
            </w:pPr>
            <w:r w:rsidRPr="00320140">
              <w:rPr>
                <w:rFonts w:cs="Arial"/>
                <w:sz w:val="16"/>
                <w:szCs w:val="16"/>
              </w:rPr>
              <w:t>869</w:t>
            </w:r>
          </w:p>
        </w:tc>
        <w:tc>
          <w:tcPr>
            <w:tcW w:w="1067" w:type="dxa"/>
            <w:tcBorders>
              <w:top w:val="single" w:sz="6" w:space="0" w:color="auto"/>
              <w:left w:val="single" w:sz="6" w:space="0" w:color="auto"/>
              <w:bottom w:val="single" w:sz="6" w:space="0" w:color="auto"/>
              <w:right w:val="single" w:sz="6" w:space="0" w:color="auto"/>
            </w:tcBorders>
            <w:shd w:val="clear" w:color="auto" w:fill="auto"/>
            <w:vAlign w:val="center"/>
          </w:tcPr>
          <w:p w:rsidR="00DC085E" w:rsidRPr="00320140" w:rsidRDefault="00DC085E" w:rsidP="009D4934">
            <w:pPr>
              <w:pStyle w:val="TAC"/>
              <w:rPr>
                <w:rFonts w:cs="Arial"/>
                <w:sz w:val="16"/>
                <w:szCs w:val="16"/>
              </w:rPr>
            </w:pPr>
            <w:r w:rsidRPr="00320140">
              <w:rPr>
                <w:rFonts w:cs="Arial"/>
                <w:sz w:val="16"/>
                <w:szCs w:val="16"/>
              </w:rPr>
              <w:t>-27</w:t>
            </w:r>
          </w:p>
        </w:tc>
        <w:tc>
          <w:tcPr>
            <w:tcW w:w="928" w:type="dxa"/>
            <w:tcBorders>
              <w:top w:val="single" w:sz="6" w:space="0" w:color="auto"/>
              <w:left w:val="single" w:sz="6" w:space="0" w:color="auto"/>
              <w:bottom w:val="single" w:sz="6" w:space="0" w:color="auto"/>
              <w:right w:val="single" w:sz="6" w:space="0" w:color="auto"/>
            </w:tcBorders>
            <w:shd w:val="clear" w:color="auto" w:fill="auto"/>
            <w:noWrap/>
            <w:vAlign w:val="center"/>
          </w:tcPr>
          <w:p w:rsidR="00DC085E" w:rsidRPr="00320140" w:rsidRDefault="00DC085E" w:rsidP="009D4934">
            <w:pPr>
              <w:pStyle w:val="TAC"/>
              <w:rPr>
                <w:rFonts w:cs="Arial"/>
                <w:sz w:val="16"/>
                <w:szCs w:val="16"/>
              </w:rPr>
            </w:pPr>
            <w:r w:rsidRPr="00320140">
              <w:rPr>
                <w:rFonts w:cs="Arial"/>
                <w:sz w:val="16"/>
                <w:szCs w:val="16"/>
              </w:rPr>
              <w:t>1</w:t>
            </w:r>
          </w:p>
        </w:tc>
        <w:tc>
          <w:tcPr>
            <w:tcW w:w="871"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rsidR="00DC085E" w:rsidRPr="00320140" w:rsidRDefault="00DC085E" w:rsidP="009D4934">
            <w:pPr>
              <w:pStyle w:val="TAC"/>
              <w:rPr>
                <w:rFonts w:cs="Arial"/>
                <w:sz w:val="16"/>
                <w:szCs w:val="16"/>
              </w:rPr>
            </w:pPr>
          </w:p>
        </w:tc>
      </w:tr>
      <w:tr w:rsidR="00DC085E" w:rsidRPr="0032110F" w:rsidTr="009D4934">
        <w:trPr>
          <w:trHeight w:val="225"/>
          <w:jc w:val="center"/>
        </w:trPr>
        <w:tc>
          <w:tcPr>
            <w:tcW w:w="1486" w:type="dxa"/>
            <w:vMerge/>
            <w:tcBorders>
              <w:top w:val="single" w:sz="6" w:space="0" w:color="auto"/>
              <w:left w:val="single" w:sz="4" w:space="0" w:color="auto"/>
              <w:bottom w:val="single" w:sz="6" w:space="0" w:color="auto"/>
              <w:right w:val="single" w:sz="6" w:space="0" w:color="auto"/>
            </w:tcBorders>
            <w:shd w:val="clear" w:color="auto" w:fill="auto"/>
          </w:tcPr>
          <w:p w:rsidR="00DC085E" w:rsidRPr="00320140" w:rsidRDefault="00DC085E" w:rsidP="009D4934">
            <w:pPr>
              <w:pStyle w:val="TAC"/>
              <w:rPr>
                <w:rFonts w:cs="Arial"/>
              </w:rPr>
            </w:pPr>
          </w:p>
        </w:tc>
        <w:tc>
          <w:tcPr>
            <w:tcW w:w="2608" w:type="dxa"/>
            <w:gridSpan w:val="3"/>
            <w:tcBorders>
              <w:top w:val="single" w:sz="6" w:space="0" w:color="auto"/>
              <w:left w:val="single" w:sz="6" w:space="0" w:color="auto"/>
              <w:bottom w:val="single" w:sz="6" w:space="0" w:color="auto"/>
              <w:right w:val="single" w:sz="6" w:space="0" w:color="auto"/>
            </w:tcBorders>
            <w:shd w:val="clear" w:color="auto" w:fill="auto"/>
            <w:vAlign w:val="center"/>
          </w:tcPr>
          <w:p w:rsidR="00DC085E" w:rsidRPr="00320140" w:rsidRDefault="00DC085E" w:rsidP="009D4934">
            <w:pPr>
              <w:pStyle w:val="TAL"/>
              <w:rPr>
                <w:rFonts w:cs="Arial"/>
                <w:sz w:val="16"/>
                <w:szCs w:val="16"/>
              </w:rPr>
            </w:pPr>
            <w:r w:rsidRPr="00320140">
              <w:rPr>
                <w:rFonts w:cs="Arial"/>
                <w:sz w:val="16"/>
                <w:szCs w:val="16"/>
                <w:lang w:eastAsia="zh-CN"/>
              </w:rPr>
              <w:t>E-UTRA Band 41</w:t>
            </w:r>
            <w:r w:rsidRPr="00320140">
              <w:rPr>
                <w:rFonts w:cs="Arial" w:hint="eastAsia"/>
                <w:sz w:val="16"/>
                <w:szCs w:val="16"/>
                <w:lang w:eastAsia="ja-JP"/>
              </w:rPr>
              <w:t>, 43</w:t>
            </w:r>
          </w:p>
        </w:tc>
        <w:tc>
          <w:tcPr>
            <w:tcW w:w="85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DC085E" w:rsidRPr="00320140" w:rsidRDefault="00DC085E" w:rsidP="009D4934">
            <w:pPr>
              <w:pStyle w:val="TAR"/>
              <w:rPr>
                <w:rFonts w:cs="Arial"/>
                <w:sz w:val="16"/>
                <w:szCs w:val="16"/>
              </w:rPr>
            </w:pPr>
            <w:proofErr w:type="spellStart"/>
            <w:r w:rsidRPr="00320140">
              <w:rPr>
                <w:rFonts w:cs="Arial"/>
                <w:sz w:val="16"/>
                <w:szCs w:val="16"/>
              </w:rPr>
              <w:t>F</w:t>
            </w:r>
            <w:r w:rsidRPr="00320140">
              <w:rPr>
                <w:rFonts w:cs="Arial"/>
                <w:sz w:val="16"/>
                <w:szCs w:val="16"/>
                <w:vertAlign w:val="subscript"/>
              </w:rPr>
              <w:t>DL_low</w:t>
            </w:r>
            <w:proofErr w:type="spellEnd"/>
            <w:r w:rsidRPr="00320140">
              <w:rPr>
                <w:rFonts w:cs="Arial"/>
                <w:sz w:val="16"/>
                <w:szCs w:val="16"/>
              </w:rPr>
              <w:t xml:space="preserve"> </w:t>
            </w:r>
          </w:p>
        </w:tc>
        <w:tc>
          <w:tcPr>
            <w:tcW w:w="283"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DC085E" w:rsidRPr="00320140" w:rsidRDefault="00DC085E" w:rsidP="009D4934">
            <w:pPr>
              <w:pStyle w:val="TAC"/>
              <w:rPr>
                <w:rFonts w:cs="Arial"/>
                <w:sz w:val="16"/>
                <w:szCs w:val="16"/>
              </w:rPr>
            </w:pPr>
            <w:r w:rsidRPr="00320140">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DC085E" w:rsidRPr="00320140" w:rsidRDefault="00DC085E" w:rsidP="009D4934">
            <w:pPr>
              <w:pStyle w:val="TAL"/>
              <w:rPr>
                <w:rFonts w:cs="Arial"/>
                <w:sz w:val="16"/>
                <w:szCs w:val="16"/>
              </w:rPr>
            </w:pPr>
            <w:proofErr w:type="spellStart"/>
            <w:r w:rsidRPr="00320140">
              <w:rPr>
                <w:rFonts w:cs="Arial"/>
                <w:sz w:val="16"/>
                <w:szCs w:val="16"/>
              </w:rPr>
              <w:t>F</w:t>
            </w:r>
            <w:r w:rsidRPr="00320140">
              <w:rPr>
                <w:rFonts w:cs="Arial"/>
                <w:sz w:val="16"/>
                <w:szCs w:val="16"/>
                <w:vertAlign w:val="subscript"/>
              </w:rPr>
              <w:t>DL_high</w:t>
            </w:r>
            <w:proofErr w:type="spellEnd"/>
          </w:p>
        </w:tc>
        <w:tc>
          <w:tcPr>
            <w:tcW w:w="1067" w:type="dxa"/>
            <w:tcBorders>
              <w:top w:val="single" w:sz="6" w:space="0" w:color="auto"/>
              <w:left w:val="single" w:sz="6" w:space="0" w:color="auto"/>
              <w:bottom w:val="single" w:sz="6" w:space="0" w:color="auto"/>
              <w:right w:val="single" w:sz="6" w:space="0" w:color="auto"/>
            </w:tcBorders>
            <w:shd w:val="clear" w:color="auto" w:fill="auto"/>
            <w:vAlign w:val="center"/>
          </w:tcPr>
          <w:p w:rsidR="00DC085E" w:rsidRPr="00320140" w:rsidRDefault="00DC085E" w:rsidP="009D4934">
            <w:pPr>
              <w:pStyle w:val="TAC"/>
              <w:rPr>
                <w:rFonts w:cs="Arial"/>
                <w:sz w:val="16"/>
                <w:szCs w:val="16"/>
              </w:rPr>
            </w:pPr>
            <w:r w:rsidRPr="00320140">
              <w:rPr>
                <w:rFonts w:cs="Arial"/>
                <w:sz w:val="16"/>
                <w:szCs w:val="16"/>
              </w:rPr>
              <w:t>-50</w:t>
            </w:r>
          </w:p>
        </w:tc>
        <w:tc>
          <w:tcPr>
            <w:tcW w:w="928" w:type="dxa"/>
            <w:tcBorders>
              <w:top w:val="single" w:sz="6" w:space="0" w:color="auto"/>
              <w:left w:val="single" w:sz="6" w:space="0" w:color="auto"/>
              <w:bottom w:val="single" w:sz="6" w:space="0" w:color="auto"/>
              <w:right w:val="single" w:sz="6" w:space="0" w:color="auto"/>
            </w:tcBorders>
            <w:shd w:val="clear" w:color="auto" w:fill="auto"/>
            <w:noWrap/>
            <w:vAlign w:val="center"/>
          </w:tcPr>
          <w:p w:rsidR="00DC085E" w:rsidRPr="00320140" w:rsidRDefault="00DC085E" w:rsidP="009D4934">
            <w:pPr>
              <w:pStyle w:val="TAC"/>
              <w:rPr>
                <w:rFonts w:cs="Arial"/>
                <w:sz w:val="16"/>
                <w:szCs w:val="16"/>
              </w:rPr>
            </w:pPr>
            <w:r w:rsidRPr="00320140">
              <w:rPr>
                <w:rFonts w:cs="Arial"/>
                <w:sz w:val="16"/>
                <w:szCs w:val="16"/>
              </w:rPr>
              <w:t>1</w:t>
            </w:r>
          </w:p>
        </w:tc>
        <w:tc>
          <w:tcPr>
            <w:tcW w:w="871"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rsidR="00DC085E" w:rsidRPr="00320140" w:rsidRDefault="00DC085E" w:rsidP="009D4934">
            <w:pPr>
              <w:pStyle w:val="TAC"/>
              <w:rPr>
                <w:rFonts w:cs="Arial"/>
                <w:sz w:val="16"/>
                <w:szCs w:val="16"/>
              </w:rPr>
            </w:pPr>
            <w:r w:rsidRPr="00320140">
              <w:rPr>
                <w:rFonts w:cs="Arial"/>
                <w:sz w:val="16"/>
                <w:szCs w:val="16"/>
              </w:rPr>
              <w:t>2</w:t>
            </w:r>
          </w:p>
        </w:tc>
      </w:tr>
      <w:tr w:rsidR="00DC085E" w:rsidRPr="00315BC9" w:rsidTr="009D4934">
        <w:trPr>
          <w:trHeight w:val="225"/>
          <w:jc w:val="center"/>
        </w:trPr>
        <w:tc>
          <w:tcPr>
            <w:tcW w:w="1486" w:type="dxa"/>
            <w:vMerge w:val="restart"/>
            <w:tcBorders>
              <w:top w:val="single" w:sz="6" w:space="0" w:color="auto"/>
              <w:left w:val="single" w:sz="4" w:space="0" w:color="auto"/>
              <w:right w:val="single" w:sz="6" w:space="0" w:color="auto"/>
            </w:tcBorders>
            <w:shd w:val="clear" w:color="auto" w:fill="auto"/>
          </w:tcPr>
          <w:p w:rsidR="00DC085E" w:rsidRPr="00320140" w:rsidRDefault="00DC085E" w:rsidP="009D4934">
            <w:pPr>
              <w:pStyle w:val="TAC"/>
              <w:rPr>
                <w:rFonts w:cs="Arial"/>
              </w:rPr>
            </w:pPr>
            <w:r w:rsidRPr="00320140">
              <w:rPr>
                <w:rFonts w:cs="Arial"/>
              </w:rPr>
              <w:t>CA_2A-7A</w:t>
            </w:r>
          </w:p>
        </w:tc>
        <w:tc>
          <w:tcPr>
            <w:tcW w:w="2608" w:type="dxa"/>
            <w:gridSpan w:val="3"/>
            <w:tcBorders>
              <w:top w:val="single" w:sz="6" w:space="0" w:color="auto"/>
              <w:left w:val="single" w:sz="6" w:space="0" w:color="auto"/>
              <w:bottom w:val="single" w:sz="6" w:space="0" w:color="auto"/>
              <w:right w:val="single" w:sz="6" w:space="0" w:color="auto"/>
            </w:tcBorders>
            <w:shd w:val="clear" w:color="auto" w:fill="auto"/>
            <w:vAlign w:val="bottom"/>
          </w:tcPr>
          <w:p w:rsidR="00DC085E" w:rsidRPr="00320140" w:rsidRDefault="00DC085E" w:rsidP="009D4934">
            <w:pPr>
              <w:pStyle w:val="TAL"/>
              <w:rPr>
                <w:rFonts w:cs="Arial"/>
                <w:sz w:val="16"/>
                <w:szCs w:val="16"/>
                <w:lang w:eastAsia="zh-CN"/>
              </w:rPr>
            </w:pPr>
            <w:r w:rsidRPr="00320140">
              <w:rPr>
                <w:rFonts w:cs="Arial"/>
                <w:sz w:val="16"/>
                <w:szCs w:val="16"/>
              </w:rPr>
              <w:t xml:space="preserve">E-UTRA Band </w:t>
            </w:r>
            <w:r w:rsidRPr="00320140">
              <w:rPr>
                <w:rFonts w:cs="Arial" w:hint="eastAsia"/>
                <w:sz w:val="16"/>
                <w:szCs w:val="16"/>
                <w:lang w:eastAsia="ko-KR"/>
              </w:rPr>
              <w:t xml:space="preserve">2, 4, 5, </w:t>
            </w:r>
            <w:r w:rsidRPr="00320140">
              <w:rPr>
                <w:rFonts w:cs="Arial"/>
                <w:sz w:val="16"/>
                <w:szCs w:val="16"/>
              </w:rPr>
              <w:t xml:space="preserve">7, </w:t>
            </w:r>
            <w:r w:rsidRPr="00320140">
              <w:rPr>
                <w:rFonts w:cs="Arial" w:hint="eastAsia"/>
                <w:sz w:val="16"/>
                <w:szCs w:val="16"/>
                <w:lang w:eastAsia="ko-KR"/>
              </w:rPr>
              <w:t xml:space="preserve">10, 12, 13, 14, 17, </w:t>
            </w:r>
            <w:r w:rsidRPr="00320140">
              <w:rPr>
                <w:rFonts w:cs="Arial" w:hint="eastAsia"/>
                <w:sz w:val="16"/>
                <w:szCs w:val="16"/>
                <w:lang w:eastAsia="ja-JP"/>
              </w:rPr>
              <w:t xml:space="preserve">26, </w:t>
            </w:r>
            <w:r w:rsidRPr="00320140">
              <w:rPr>
                <w:rFonts w:cs="Arial" w:hint="eastAsia"/>
                <w:sz w:val="16"/>
                <w:szCs w:val="16"/>
                <w:lang w:eastAsia="ko-KR"/>
              </w:rPr>
              <w:t>27</w:t>
            </w:r>
            <w:r w:rsidRPr="00320140">
              <w:rPr>
                <w:rFonts w:cs="Arial"/>
                <w:sz w:val="16"/>
                <w:szCs w:val="16"/>
              </w:rPr>
              <w:t>,</w:t>
            </w:r>
            <w:r w:rsidRPr="00320140">
              <w:rPr>
                <w:rFonts w:cs="Arial" w:hint="eastAsia"/>
                <w:sz w:val="16"/>
                <w:szCs w:val="16"/>
                <w:lang w:eastAsia="ko-KR"/>
              </w:rPr>
              <w:t xml:space="preserve"> 29</w:t>
            </w:r>
            <w:r w:rsidRPr="00320140">
              <w:rPr>
                <w:rFonts w:cs="Arial" w:hint="eastAsia"/>
                <w:sz w:val="16"/>
                <w:szCs w:val="16"/>
                <w:lang w:eastAsia="ja-JP"/>
              </w:rPr>
              <w:t xml:space="preserve">, 30, </w:t>
            </w:r>
            <w:r w:rsidRPr="00320140">
              <w:rPr>
                <w:rFonts w:cs="Arial"/>
                <w:sz w:val="16"/>
                <w:szCs w:val="16"/>
                <w:lang w:eastAsia="ja-JP"/>
              </w:rPr>
              <w:t>42, 65, 66, 70</w:t>
            </w:r>
          </w:p>
        </w:tc>
        <w:tc>
          <w:tcPr>
            <w:tcW w:w="85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DC085E" w:rsidRPr="00320140" w:rsidRDefault="00DC085E" w:rsidP="009D4934">
            <w:pPr>
              <w:pStyle w:val="TAR"/>
              <w:rPr>
                <w:rFonts w:cs="Arial"/>
                <w:sz w:val="16"/>
                <w:szCs w:val="16"/>
              </w:rPr>
            </w:pPr>
            <w:proofErr w:type="spellStart"/>
            <w:r w:rsidRPr="00320140">
              <w:rPr>
                <w:rFonts w:cs="Arial"/>
                <w:sz w:val="16"/>
                <w:szCs w:val="16"/>
              </w:rPr>
              <w:t>F</w:t>
            </w:r>
            <w:r w:rsidRPr="00320140">
              <w:rPr>
                <w:rFonts w:cs="Arial"/>
                <w:sz w:val="16"/>
                <w:szCs w:val="16"/>
                <w:vertAlign w:val="subscript"/>
              </w:rPr>
              <w:t>DL_low</w:t>
            </w:r>
            <w:proofErr w:type="spellEnd"/>
          </w:p>
        </w:tc>
        <w:tc>
          <w:tcPr>
            <w:tcW w:w="283"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DC085E" w:rsidRPr="00320140" w:rsidRDefault="00DC085E" w:rsidP="009D4934">
            <w:pPr>
              <w:pStyle w:val="TAC"/>
              <w:rPr>
                <w:rFonts w:cs="Arial"/>
                <w:sz w:val="16"/>
                <w:szCs w:val="16"/>
              </w:rPr>
            </w:pPr>
            <w:r w:rsidRPr="00320140">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DC085E" w:rsidRPr="00320140" w:rsidRDefault="00DC085E" w:rsidP="009D4934">
            <w:pPr>
              <w:pStyle w:val="TAL"/>
              <w:rPr>
                <w:rFonts w:cs="Arial"/>
                <w:sz w:val="16"/>
                <w:szCs w:val="16"/>
              </w:rPr>
            </w:pPr>
            <w:proofErr w:type="spellStart"/>
            <w:r w:rsidRPr="00320140">
              <w:rPr>
                <w:rFonts w:cs="Arial"/>
                <w:sz w:val="16"/>
                <w:szCs w:val="16"/>
              </w:rPr>
              <w:t>F</w:t>
            </w:r>
            <w:r w:rsidRPr="00320140">
              <w:rPr>
                <w:rFonts w:cs="Arial"/>
                <w:sz w:val="16"/>
                <w:szCs w:val="16"/>
                <w:vertAlign w:val="subscript"/>
              </w:rPr>
              <w:t>DL_high</w:t>
            </w:r>
            <w:proofErr w:type="spellEnd"/>
          </w:p>
        </w:tc>
        <w:tc>
          <w:tcPr>
            <w:tcW w:w="1067" w:type="dxa"/>
            <w:tcBorders>
              <w:top w:val="single" w:sz="6" w:space="0" w:color="auto"/>
              <w:left w:val="single" w:sz="6" w:space="0" w:color="auto"/>
              <w:bottom w:val="single" w:sz="6" w:space="0" w:color="auto"/>
              <w:right w:val="single" w:sz="6" w:space="0" w:color="auto"/>
            </w:tcBorders>
            <w:shd w:val="clear" w:color="auto" w:fill="auto"/>
            <w:vAlign w:val="center"/>
          </w:tcPr>
          <w:p w:rsidR="00DC085E" w:rsidRPr="00320140" w:rsidRDefault="00DC085E" w:rsidP="009D4934">
            <w:pPr>
              <w:pStyle w:val="TAC"/>
              <w:rPr>
                <w:rFonts w:cs="Arial"/>
                <w:sz w:val="16"/>
                <w:szCs w:val="16"/>
              </w:rPr>
            </w:pPr>
            <w:r w:rsidRPr="00320140">
              <w:rPr>
                <w:rFonts w:cs="Arial"/>
                <w:sz w:val="16"/>
                <w:szCs w:val="16"/>
              </w:rPr>
              <w:t>-50</w:t>
            </w:r>
          </w:p>
        </w:tc>
        <w:tc>
          <w:tcPr>
            <w:tcW w:w="928" w:type="dxa"/>
            <w:tcBorders>
              <w:top w:val="single" w:sz="6" w:space="0" w:color="auto"/>
              <w:left w:val="single" w:sz="6" w:space="0" w:color="auto"/>
              <w:bottom w:val="single" w:sz="6" w:space="0" w:color="auto"/>
              <w:right w:val="single" w:sz="6" w:space="0" w:color="auto"/>
            </w:tcBorders>
            <w:shd w:val="clear" w:color="auto" w:fill="auto"/>
            <w:noWrap/>
            <w:vAlign w:val="center"/>
          </w:tcPr>
          <w:p w:rsidR="00DC085E" w:rsidRPr="00320140" w:rsidRDefault="00DC085E" w:rsidP="009D4934">
            <w:pPr>
              <w:pStyle w:val="TAC"/>
              <w:rPr>
                <w:rFonts w:cs="Arial"/>
                <w:sz w:val="16"/>
                <w:szCs w:val="16"/>
              </w:rPr>
            </w:pPr>
            <w:r w:rsidRPr="00320140">
              <w:rPr>
                <w:rFonts w:cs="Arial"/>
                <w:sz w:val="16"/>
                <w:szCs w:val="16"/>
              </w:rPr>
              <w:t>1</w:t>
            </w:r>
          </w:p>
        </w:tc>
        <w:tc>
          <w:tcPr>
            <w:tcW w:w="871"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rsidR="00DC085E" w:rsidRPr="00320140" w:rsidRDefault="00DC085E" w:rsidP="009D4934">
            <w:pPr>
              <w:pStyle w:val="TAC"/>
              <w:rPr>
                <w:rFonts w:cs="Arial"/>
                <w:sz w:val="16"/>
                <w:szCs w:val="16"/>
              </w:rPr>
            </w:pPr>
          </w:p>
        </w:tc>
      </w:tr>
      <w:tr w:rsidR="00DC085E" w:rsidRPr="00315BC9" w:rsidTr="009D4934">
        <w:trPr>
          <w:trHeight w:val="225"/>
          <w:jc w:val="center"/>
        </w:trPr>
        <w:tc>
          <w:tcPr>
            <w:tcW w:w="1486" w:type="dxa"/>
            <w:vMerge/>
            <w:tcBorders>
              <w:left w:val="single" w:sz="4" w:space="0" w:color="auto"/>
              <w:right w:val="single" w:sz="6" w:space="0" w:color="auto"/>
            </w:tcBorders>
            <w:shd w:val="clear" w:color="auto" w:fill="auto"/>
          </w:tcPr>
          <w:p w:rsidR="00DC085E" w:rsidRPr="00320140" w:rsidRDefault="00DC085E" w:rsidP="009D4934">
            <w:pPr>
              <w:pStyle w:val="TAC"/>
              <w:rPr>
                <w:rFonts w:cs="Arial"/>
              </w:rPr>
            </w:pPr>
          </w:p>
        </w:tc>
        <w:tc>
          <w:tcPr>
            <w:tcW w:w="2608" w:type="dxa"/>
            <w:gridSpan w:val="3"/>
            <w:tcBorders>
              <w:top w:val="single" w:sz="6" w:space="0" w:color="auto"/>
              <w:left w:val="single" w:sz="6" w:space="0" w:color="auto"/>
              <w:bottom w:val="single" w:sz="6" w:space="0" w:color="auto"/>
              <w:right w:val="single" w:sz="6" w:space="0" w:color="auto"/>
            </w:tcBorders>
            <w:shd w:val="clear" w:color="auto" w:fill="auto"/>
            <w:vAlign w:val="center"/>
          </w:tcPr>
          <w:p w:rsidR="00DC085E" w:rsidRPr="00320140" w:rsidRDefault="00DC085E" w:rsidP="009D4934">
            <w:pPr>
              <w:pStyle w:val="TAL"/>
              <w:rPr>
                <w:rFonts w:cs="Arial"/>
                <w:sz w:val="16"/>
                <w:szCs w:val="16"/>
                <w:lang w:eastAsia="zh-CN"/>
              </w:rPr>
            </w:pPr>
            <w:r w:rsidRPr="00320140">
              <w:rPr>
                <w:rFonts w:cs="Arial"/>
                <w:sz w:val="16"/>
                <w:szCs w:val="16"/>
              </w:rPr>
              <w:t>E-UTRA Band</w:t>
            </w:r>
            <w:r w:rsidRPr="00320140">
              <w:rPr>
                <w:rFonts w:cs="Arial" w:hint="eastAsia"/>
                <w:sz w:val="16"/>
                <w:szCs w:val="16"/>
                <w:lang w:eastAsia="ko-KR"/>
              </w:rPr>
              <w:t xml:space="preserve"> 43</w:t>
            </w:r>
          </w:p>
        </w:tc>
        <w:tc>
          <w:tcPr>
            <w:tcW w:w="85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DC085E" w:rsidRPr="00320140" w:rsidRDefault="00DC085E" w:rsidP="009D4934">
            <w:pPr>
              <w:pStyle w:val="TAR"/>
              <w:rPr>
                <w:rFonts w:cs="Arial"/>
                <w:sz w:val="16"/>
                <w:szCs w:val="16"/>
              </w:rPr>
            </w:pPr>
            <w:proofErr w:type="spellStart"/>
            <w:r w:rsidRPr="00320140">
              <w:rPr>
                <w:rFonts w:cs="Arial"/>
                <w:sz w:val="16"/>
                <w:szCs w:val="16"/>
              </w:rPr>
              <w:t>F</w:t>
            </w:r>
            <w:r w:rsidRPr="00320140">
              <w:rPr>
                <w:rFonts w:cs="Arial"/>
                <w:sz w:val="16"/>
                <w:szCs w:val="16"/>
                <w:vertAlign w:val="subscript"/>
              </w:rPr>
              <w:t>DL_low</w:t>
            </w:r>
            <w:proofErr w:type="spellEnd"/>
          </w:p>
        </w:tc>
        <w:tc>
          <w:tcPr>
            <w:tcW w:w="283"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DC085E" w:rsidRPr="00320140" w:rsidRDefault="00DC085E" w:rsidP="009D4934">
            <w:pPr>
              <w:pStyle w:val="TAC"/>
              <w:rPr>
                <w:rFonts w:cs="Arial"/>
                <w:sz w:val="16"/>
                <w:szCs w:val="16"/>
              </w:rPr>
            </w:pPr>
            <w:r w:rsidRPr="00320140">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DC085E" w:rsidRPr="00320140" w:rsidRDefault="00DC085E" w:rsidP="009D4934">
            <w:pPr>
              <w:pStyle w:val="TAL"/>
              <w:rPr>
                <w:rFonts w:cs="Arial"/>
                <w:sz w:val="16"/>
                <w:szCs w:val="16"/>
              </w:rPr>
            </w:pPr>
            <w:proofErr w:type="spellStart"/>
            <w:r w:rsidRPr="00320140">
              <w:rPr>
                <w:rFonts w:cs="Arial"/>
                <w:sz w:val="16"/>
                <w:szCs w:val="16"/>
              </w:rPr>
              <w:t>F</w:t>
            </w:r>
            <w:r w:rsidRPr="00320140">
              <w:rPr>
                <w:rFonts w:cs="Arial"/>
                <w:sz w:val="16"/>
                <w:szCs w:val="16"/>
                <w:vertAlign w:val="subscript"/>
              </w:rPr>
              <w:t>DL_high</w:t>
            </w:r>
            <w:proofErr w:type="spellEnd"/>
          </w:p>
        </w:tc>
        <w:tc>
          <w:tcPr>
            <w:tcW w:w="1067" w:type="dxa"/>
            <w:tcBorders>
              <w:top w:val="single" w:sz="6" w:space="0" w:color="auto"/>
              <w:left w:val="single" w:sz="6" w:space="0" w:color="auto"/>
              <w:bottom w:val="single" w:sz="6" w:space="0" w:color="auto"/>
              <w:right w:val="single" w:sz="6" w:space="0" w:color="auto"/>
            </w:tcBorders>
            <w:shd w:val="clear" w:color="auto" w:fill="auto"/>
            <w:vAlign w:val="center"/>
          </w:tcPr>
          <w:p w:rsidR="00DC085E" w:rsidRPr="00320140" w:rsidRDefault="00DC085E" w:rsidP="009D4934">
            <w:pPr>
              <w:pStyle w:val="TAC"/>
              <w:rPr>
                <w:rFonts w:cs="Arial"/>
                <w:sz w:val="16"/>
                <w:szCs w:val="16"/>
              </w:rPr>
            </w:pPr>
            <w:r w:rsidRPr="00320140">
              <w:rPr>
                <w:rFonts w:cs="Arial" w:hint="eastAsia"/>
                <w:sz w:val="16"/>
                <w:szCs w:val="16"/>
                <w:lang w:eastAsia="ko-KR"/>
              </w:rPr>
              <w:t>-50</w:t>
            </w:r>
          </w:p>
        </w:tc>
        <w:tc>
          <w:tcPr>
            <w:tcW w:w="928" w:type="dxa"/>
            <w:tcBorders>
              <w:top w:val="single" w:sz="6" w:space="0" w:color="auto"/>
              <w:left w:val="single" w:sz="6" w:space="0" w:color="auto"/>
              <w:bottom w:val="single" w:sz="6" w:space="0" w:color="auto"/>
              <w:right w:val="single" w:sz="6" w:space="0" w:color="auto"/>
            </w:tcBorders>
            <w:shd w:val="clear" w:color="auto" w:fill="auto"/>
            <w:noWrap/>
            <w:vAlign w:val="center"/>
          </w:tcPr>
          <w:p w:rsidR="00DC085E" w:rsidRPr="00320140" w:rsidRDefault="00DC085E" w:rsidP="009D4934">
            <w:pPr>
              <w:pStyle w:val="TAC"/>
              <w:rPr>
                <w:rFonts w:cs="Arial"/>
                <w:sz w:val="16"/>
                <w:szCs w:val="16"/>
              </w:rPr>
            </w:pPr>
            <w:r w:rsidRPr="00320140">
              <w:rPr>
                <w:rFonts w:cs="Arial" w:hint="eastAsia"/>
                <w:sz w:val="16"/>
                <w:szCs w:val="16"/>
                <w:lang w:eastAsia="ko-KR"/>
              </w:rPr>
              <w:t>1</w:t>
            </w:r>
          </w:p>
        </w:tc>
        <w:tc>
          <w:tcPr>
            <w:tcW w:w="871"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rsidR="00DC085E" w:rsidRPr="00320140" w:rsidRDefault="00DC085E" w:rsidP="009D4934">
            <w:pPr>
              <w:pStyle w:val="TAC"/>
              <w:rPr>
                <w:rFonts w:cs="Arial"/>
                <w:sz w:val="16"/>
                <w:szCs w:val="16"/>
              </w:rPr>
            </w:pPr>
            <w:r w:rsidRPr="00320140">
              <w:rPr>
                <w:rFonts w:cs="Arial" w:hint="eastAsia"/>
                <w:sz w:val="16"/>
                <w:szCs w:val="16"/>
                <w:lang w:eastAsia="ko-KR"/>
              </w:rPr>
              <w:t>2</w:t>
            </w:r>
          </w:p>
        </w:tc>
      </w:tr>
      <w:tr w:rsidR="00DC085E" w:rsidRPr="0032110F" w:rsidTr="009D4934">
        <w:trPr>
          <w:trHeight w:val="225"/>
          <w:jc w:val="center"/>
        </w:trPr>
        <w:tc>
          <w:tcPr>
            <w:tcW w:w="1486" w:type="dxa"/>
            <w:vMerge w:val="restart"/>
            <w:tcBorders>
              <w:top w:val="single" w:sz="6" w:space="0" w:color="auto"/>
              <w:left w:val="single" w:sz="4" w:space="0" w:color="auto"/>
              <w:bottom w:val="single" w:sz="6" w:space="0" w:color="auto"/>
              <w:right w:val="single" w:sz="6" w:space="0" w:color="auto"/>
            </w:tcBorders>
            <w:shd w:val="clear" w:color="auto" w:fill="auto"/>
          </w:tcPr>
          <w:p w:rsidR="00DC085E" w:rsidRPr="00320140" w:rsidRDefault="00DC085E" w:rsidP="009D4934">
            <w:pPr>
              <w:pStyle w:val="TAC"/>
              <w:rPr>
                <w:rFonts w:cs="Arial"/>
                <w:lang w:eastAsia="ja-JP"/>
              </w:rPr>
            </w:pPr>
            <w:r w:rsidRPr="00320140">
              <w:rPr>
                <w:rFonts w:cs="Arial" w:hint="eastAsia"/>
                <w:lang w:eastAsia="ja-JP"/>
              </w:rPr>
              <w:t>CA_2A-12A</w:t>
            </w:r>
          </w:p>
        </w:tc>
        <w:tc>
          <w:tcPr>
            <w:tcW w:w="2608" w:type="dxa"/>
            <w:gridSpan w:val="3"/>
            <w:tcBorders>
              <w:top w:val="single" w:sz="6" w:space="0" w:color="auto"/>
              <w:left w:val="single" w:sz="6" w:space="0" w:color="auto"/>
              <w:bottom w:val="single" w:sz="6" w:space="0" w:color="auto"/>
              <w:right w:val="single" w:sz="6" w:space="0" w:color="auto"/>
            </w:tcBorders>
            <w:shd w:val="clear" w:color="auto" w:fill="auto"/>
            <w:vAlign w:val="center"/>
          </w:tcPr>
          <w:p w:rsidR="00DC085E" w:rsidRPr="00320140" w:rsidRDefault="00DC085E" w:rsidP="009D4934">
            <w:pPr>
              <w:pStyle w:val="TAL"/>
              <w:rPr>
                <w:rFonts w:cs="Arial"/>
                <w:sz w:val="16"/>
                <w:szCs w:val="16"/>
              </w:rPr>
            </w:pPr>
            <w:r w:rsidRPr="00320140">
              <w:rPr>
                <w:rFonts w:cs="Arial"/>
                <w:sz w:val="16"/>
                <w:szCs w:val="16"/>
              </w:rPr>
              <w:t>E-UTRA Band</w:t>
            </w:r>
            <w:r w:rsidRPr="00320140">
              <w:rPr>
                <w:rFonts w:cs="Arial" w:hint="eastAsia"/>
                <w:sz w:val="16"/>
                <w:szCs w:val="16"/>
                <w:lang w:eastAsia="ja-JP"/>
              </w:rPr>
              <w:t xml:space="preserve"> 5, 13, 14, 17, 24, 26, 27, 30, 41</w:t>
            </w:r>
          </w:p>
        </w:tc>
        <w:tc>
          <w:tcPr>
            <w:tcW w:w="85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DC085E" w:rsidRPr="00320140" w:rsidRDefault="00DC085E" w:rsidP="009D4934">
            <w:pPr>
              <w:pStyle w:val="TAR"/>
              <w:rPr>
                <w:rFonts w:cs="Arial"/>
                <w:sz w:val="16"/>
                <w:szCs w:val="16"/>
              </w:rPr>
            </w:pPr>
            <w:proofErr w:type="spellStart"/>
            <w:r w:rsidRPr="00320140">
              <w:rPr>
                <w:rFonts w:cs="Arial"/>
                <w:sz w:val="16"/>
                <w:szCs w:val="16"/>
              </w:rPr>
              <w:t>F</w:t>
            </w:r>
            <w:r w:rsidRPr="00320140">
              <w:rPr>
                <w:rFonts w:cs="Arial"/>
                <w:sz w:val="16"/>
                <w:szCs w:val="16"/>
                <w:vertAlign w:val="subscript"/>
              </w:rPr>
              <w:t>DL_low</w:t>
            </w:r>
            <w:proofErr w:type="spellEnd"/>
            <w:r w:rsidRPr="00320140">
              <w:rPr>
                <w:rFonts w:cs="Arial"/>
                <w:sz w:val="16"/>
                <w:szCs w:val="16"/>
              </w:rPr>
              <w:t xml:space="preserve"> </w:t>
            </w:r>
          </w:p>
        </w:tc>
        <w:tc>
          <w:tcPr>
            <w:tcW w:w="283"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DC085E" w:rsidRPr="00320140" w:rsidRDefault="00DC085E" w:rsidP="009D4934">
            <w:pPr>
              <w:pStyle w:val="TAC"/>
              <w:rPr>
                <w:rFonts w:cs="Arial"/>
                <w:sz w:val="16"/>
                <w:szCs w:val="16"/>
              </w:rPr>
            </w:pPr>
            <w:r w:rsidRPr="00320140">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DC085E" w:rsidRPr="00320140" w:rsidRDefault="00DC085E" w:rsidP="009D4934">
            <w:pPr>
              <w:pStyle w:val="TAL"/>
              <w:rPr>
                <w:rFonts w:cs="Arial"/>
                <w:sz w:val="16"/>
                <w:szCs w:val="16"/>
              </w:rPr>
            </w:pPr>
            <w:proofErr w:type="spellStart"/>
            <w:r w:rsidRPr="00320140">
              <w:rPr>
                <w:rFonts w:cs="Arial"/>
                <w:sz w:val="16"/>
                <w:szCs w:val="16"/>
              </w:rPr>
              <w:t>F</w:t>
            </w:r>
            <w:r w:rsidRPr="00320140">
              <w:rPr>
                <w:rFonts w:cs="Arial"/>
                <w:sz w:val="16"/>
                <w:szCs w:val="16"/>
                <w:vertAlign w:val="subscript"/>
              </w:rPr>
              <w:t>DL_high</w:t>
            </w:r>
            <w:proofErr w:type="spellEnd"/>
          </w:p>
        </w:tc>
        <w:tc>
          <w:tcPr>
            <w:tcW w:w="1067" w:type="dxa"/>
            <w:tcBorders>
              <w:top w:val="single" w:sz="6" w:space="0" w:color="auto"/>
              <w:left w:val="single" w:sz="6" w:space="0" w:color="auto"/>
              <w:bottom w:val="single" w:sz="6" w:space="0" w:color="auto"/>
              <w:right w:val="single" w:sz="6" w:space="0" w:color="auto"/>
            </w:tcBorders>
            <w:shd w:val="clear" w:color="auto" w:fill="auto"/>
            <w:vAlign w:val="center"/>
          </w:tcPr>
          <w:p w:rsidR="00DC085E" w:rsidRPr="00320140" w:rsidRDefault="00DC085E" w:rsidP="009D4934">
            <w:pPr>
              <w:pStyle w:val="TAC"/>
              <w:rPr>
                <w:rFonts w:cs="Arial"/>
                <w:sz w:val="16"/>
                <w:szCs w:val="16"/>
              </w:rPr>
            </w:pPr>
            <w:r w:rsidRPr="00320140">
              <w:rPr>
                <w:rFonts w:cs="Arial"/>
                <w:sz w:val="16"/>
                <w:szCs w:val="16"/>
              </w:rPr>
              <w:t>-50</w:t>
            </w:r>
          </w:p>
        </w:tc>
        <w:tc>
          <w:tcPr>
            <w:tcW w:w="928" w:type="dxa"/>
            <w:tcBorders>
              <w:top w:val="single" w:sz="6" w:space="0" w:color="auto"/>
              <w:left w:val="single" w:sz="6" w:space="0" w:color="auto"/>
              <w:bottom w:val="single" w:sz="6" w:space="0" w:color="auto"/>
              <w:right w:val="single" w:sz="6" w:space="0" w:color="auto"/>
            </w:tcBorders>
            <w:shd w:val="clear" w:color="auto" w:fill="auto"/>
            <w:noWrap/>
            <w:vAlign w:val="center"/>
          </w:tcPr>
          <w:p w:rsidR="00DC085E" w:rsidRPr="00320140" w:rsidRDefault="00DC085E" w:rsidP="009D4934">
            <w:pPr>
              <w:pStyle w:val="TAC"/>
              <w:rPr>
                <w:rFonts w:cs="Arial"/>
                <w:sz w:val="16"/>
                <w:szCs w:val="16"/>
              </w:rPr>
            </w:pPr>
            <w:r w:rsidRPr="00320140">
              <w:rPr>
                <w:rFonts w:cs="Arial"/>
                <w:sz w:val="16"/>
                <w:szCs w:val="16"/>
              </w:rPr>
              <w:t>1</w:t>
            </w:r>
          </w:p>
        </w:tc>
        <w:tc>
          <w:tcPr>
            <w:tcW w:w="871"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rsidR="00DC085E" w:rsidRPr="00320140" w:rsidRDefault="00DC085E" w:rsidP="009D4934">
            <w:pPr>
              <w:pStyle w:val="TAC"/>
              <w:rPr>
                <w:rFonts w:cs="Arial"/>
                <w:sz w:val="16"/>
                <w:szCs w:val="16"/>
              </w:rPr>
            </w:pPr>
          </w:p>
        </w:tc>
      </w:tr>
      <w:tr w:rsidR="00DC085E" w:rsidRPr="0032110F" w:rsidTr="009D4934">
        <w:trPr>
          <w:trHeight w:val="225"/>
          <w:jc w:val="center"/>
        </w:trPr>
        <w:tc>
          <w:tcPr>
            <w:tcW w:w="1486" w:type="dxa"/>
            <w:vMerge/>
            <w:tcBorders>
              <w:top w:val="single" w:sz="6" w:space="0" w:color="auto"/>
              <w:left w:val="single" w:sz="4" w:space="0" w:color="auto"/>
              <w:bottom w:val="single" w:sz="6" w:space="0" w:color="auto"/>
              <w:right w:val="single" w:sz="6" w:space="0" w:color="auto"/>
            </w:tcBorders>
            <w:shd w:val="clear" w:color="auto" w:fill="auto"/>
          </w:tcPr>
          <w:p w:rsidR="00DC085E" w:rsidRPr="00320140" w:rsidRDefault="00DC085E" w:rsidP="009D4934">
            <w:pPr>
              <w:pStyle w:val="TAC"/>
              <w:rPr>
                <w:rFonts w:cs="Arial"/>
              </w:rPr>
            </w:pPr>
          </w:p>
        </w:tc>
        <w:tc>
          <w:tcPr>
            <w:tcW w:w="2608" w:type="dxa"/>
            <w:gridSpan w:val="3"/>
            <w:tcBorders>
              <w:top w:val="single" w:sz="6" w:space="0" w:color="auto"/>
              <w:left w:val="single" w:sz="6" w:space="0" w:color="auto"/>
              <w:bottom w:val="single" w:sz="6" w:space="0" w:color="auto"/>
              <w:right w:val="single" w:sz="6" w:space="0" w:color="auto"/>
            </w:tcBorders>
            <w:shd w:val="clear" w:color="auto" w:fill="auto"/>
            <w:vAlign w:val="center"/>
          </w:tcPr>
          <w:p w:rsidR="00DC085E" w:rsidRPr="00320140" w:rsidRDefault="00DC085E" w:rsidP="009D4934">
            <w:pPr>
              <w:pStyle w:val="TAL"/>
              <w:rPr>
                <w:rFonts w:cs="Arial"/>
                <w:sz w:val="16"/>
                <w:szCs w:val="16"/>
              </w:rPr>
            </w:pPr>
            <w:r w:rsidRPr="00320140">
              <w:rPr>
                <w:rFonts w:cs="Arial"/>
                <w:sz w:val="16"/>
                <w:szCs w:val="16"/>
              </w:rPr>
              <w:t xml:space="preserve">E-UTRA Band 2, </w:t>
            </w:r>
            <w:r w:rsidRPr="00320140">
              <w:rPr>
                <w:rFonts w:cs="Arial" w:hint="eastAsia"/>
                <w:sz w:val="16"/>
                <w:szCs w:val="16"/>
                <w:lang w:eastAsia="ja-JP"/>
              </w:rPr>
              <w:t xml:space="preserve">12, </w:t>
            </w:r>
            <w:r w:rsidRPr="00320140">
              <w:rPr>
                <w:rFonts w:cs="Arial"/>
                <w:sz w:val="16"/>
                <w:szCs w:val="16"/>
              </w:rPr>
              <w:t>25</w:t>
            </w:r>
          </w:p>
        </w:tc>
        <w:tc>
          <w:tcPr>
            <w:tcW w:w="85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DC085E" w:rsidRPr="00320140" w:rsidRDefault="00DC085E" w:rsidP="009D4934">
            <w:pPr>
              <w:pStyle w:val="TAR"/>
              <w:rPr>
                <w:rFonts w:cs="Arial"/>
                <w:sz w:val="16"/>
                <w:szCs w:val="16"/>
              </w:rPr>
            </w:pPr>
            <w:proofErr w:type="spellStart"/>
            <w:r w:rsidRPr="00320140">
              <w:rPr>
                <w:rFonts w:cs="Arial"/>
                <w:sz w:val="16"/>
                <w:szCs w:val="16"/>
              </w:rPr>
              <w:t>F</w:t>
            </w:r>
            <w:r w:rsidRPr="00320140">
              <w:rPr>
                <w:rFonts w:cs="Arial"/>
                <w:sz w:val="16"/>
                <w:szCs w:val="16"/>
                <w:vertAlign w:val="subscript"/>
              </w:rPr>
              <w:t>DL_low</w:t>
            </w:r>
            <w:proofErr w:type="spellEnd"/>
            <w:r w:rsidRPr="00320140">
              <w:rPr>
                <w:rFonts w:cs="Arial"/>
                <w:sz w:val="16"/>
                <w:szCs w:val="16"/>
              </w:rPr>
              <w:t xml:space="preserve"> </w:t>
            </w:r>
          </w:p>
        </w:tc>
        <w:tc>
          <w:tcPr>
            <w:tcW w:w="283"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DC085E" w:rsidRPr="00320140" w:rsidRDefault="00DC085E" w:rsidP="009D4934">
            <w:pPr>
              <w:pStyle w:val="TAC"/>
              <w:rPr>
                <w:rFonts w:cs="Arial"/>
                <w:sz w:val="16"/>
                <w:szCs w:val="16"/>
              </w:rPr>
            </w:pPr>
            <w:r w:rsidRPr="00320140">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DC085E" w:rsidRPr="00320140" w:rsidRDefault="00DC085E" w:rsidP="009D4934">
            <w:pPr>
              <w:pStyle w:val="TAL"/>
              <w:rPr>
                <w:rFonts w:cs="Arial"/>
                <w:sz w:val="16"/>
                <w:szCs w:val="16"/>
              </w:rPr>
            </w:pPr>
            <w:proofErr w:type="spellStart"/>
            <w:r w:rsidRPr="00320140">
              <w:rPr>
                <w:rFonts w:cs="Arial"/>
                <w:sz w:val="16"/>
                <w:szCs w:val="16"/>
              </w:rPr>
              <w:t>F</w:t>
            </w:r>
            <w:r w:rsidRPr="00320140">
              <w:rPr>
                <w:rFonts w:cs="Arial"/>
                <w:sz w:val="16"/>
                <w:szCs w:val="16"/>
                <w:vertAlign w:val="subscript"/>
              </w:rPr>
              <w:t>DL_high</w:t>
            </w:r>
            <w:proofErr w:type="spellEnd"/>
          </w:p>
        </w:tc>
        <w:tc>
          <w:tcPr>
            <w:tcW w:w="1067" w:type="dxa"/>
            <w:tcBorders>
              <w:top w:val="single" w:sz="6" w:space="0" w:color="auto"/>
              <w:left w:val="single" w:sz="6" w:space="0" w:color="auto"/>
              <w:bottom w:val="single" w:sz="6" w:space="0" w:color="auto"/>
              <w:right w:val="single" w:sz="6" w:space="0" w:color="auto"/>
            </w:tcBorders>
            <w:shd w:val="clear" w:color="auto" w:fill="auto"/>
            <w:vAlign w:val="center"/>
          </w:tcPr>
          <w:p w:rsidR="00DC085E" w:rsidRPr="00320140" w:rsidRDefault="00DC085E" w:rsidP="009D4934">
            <w:pPr>
              <w:pStyle w:val="TAC"/>
              <w:rPr>
                <w:rFonts w:cs="Arial"/>
                <w:sz w:val="16"/>
                <w:szCs w:val="16"/>
              </w:rPr>
            </w:pPr>
            <w:r w:rsidRPr="00320140">
              <w:rPr>
                <w:rFonts w:cs="Arial"/>
                <w:sz w:val="16"/>
                <w:szCs w:val="16"/>
              </w:rPr>
              <w:t>-50</w:t>
            </w:r>
          </w:p>
        </w:tc>
        <w:tc>
          <w:tcPr>
            <w:tcW w:w="928" w:type="dxa"/>
            <w:tcBorders>
              <w:top w:val="single" w:sz="6" w:space="0" w:color="auto"/>
              <w:left w:val="single" w:sz="6" w:space="0" w:color="auto"/>
              <w:bottom w:val="single" w:sz="6" w:space="0" w:color="auto"/>
              <w:right w:val="single" w:sz="6" w:space="0" w:color="auto"/>
            </w:tcBorders>
            <w:shd w:val="clear" w:color="auto" w:fill="auto"/>
            <w:noWrap/>
            <w:vAlign w:val="center"/>
          </w:tcPr>
          <w:p w:rsidR="00DC085E" w:rsidRPr="00320140" w:rsidRDefault="00DC085E" w:rsidP="009D4934">
            <w:pPr>
              <w:pStyle w:val="TAC"/>
              <w:rPr>
                <w:rFonts w:cs="Arial"/>
                <w:sz w:val="16"/>
                <w:szCs w:val="16"/>
              </w:rPr>
            </w:pPr>
            <w:r w:rsidRPr="00320140">
              <w:rPr>
                <w:rFonts w:cs="Arial"/>
                <w:sz w:val="16"/>
                <w:szCs w:val="16"/>
              </w:rPr>
              <w:t>1</w:t>
            </w:r>
          </w:p>
        </w:tc>
        <w:tc>
          <w:tcPr>
            <w:tcW w:w="871"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rsidR="00DC085E" w:rsidRPr="00320140" w:rsidRDefault="00DC085E" w:rsidP="009D4934">
            <w:pPr>
              <w:pStyle w:val="TAC"/>
              <w:rPr>
                <w:rFonts w:cs="Arial"/>
                <w:sz w:val="16"/>
                <w:szCs w:val="16"/>
              </w:rPr>
            </w:pPr>
            <w:r w:rsidRPr="00320140">
              <w:rPr>
                <w:rFonts w:cs="Arial" w:hint="eastAsia"/>
                <w:sz w:val="16"/>
                <w:szCs w:val="16"/>
                <w:lang w:eastAsia="ja-JP"/>
              </w:rPr>
              <w:t>3</w:t>
            </w:r>
          </w:p>
        </w:tc>
      </w:tr>
      <w:tr w:rsidR="00DC085E" w:rsidRPr="0032110F" w:rsidTr="009D4934">
        <w:trPr>
          <w:trHeight w:val="225"/>
          <w:jc w:val="center"/>
        </w:trPr>
        <w:tc>
          <w:tcPr>
            <w:tcW w:w="1486" w:type="dxa"/>
            <w:vMerge/>
            <w:tcBorders>
              <w:top w:val="single" w:sz="6" w:space="0" w:color="auto"/>
              <w:left w:val="single" w:sz="4" w:space="0" w:color="auto"/>
              <w:bottom w:val="single" w:sz="4" w:space="0" w:color="auto"/>
              <w:right w:val="single" w:sz="6" w:space="0" w:color="auto"/>
            </w:tcBorders>
            <w:shd w:val="clear" w:color="auto" w:fill="auto"/>
          </w:tcPr>
          <w:p w:rsidR="00DC085E" w:rsidRPr="00320140" w:rsidRDefault="00DC085E" w:rsidP="009D4934">
            <w:pPr>
              <w:pStyle w:val="TAC"/>
              <w:rPr>
                <w:rFonts w:cs="Arial"/>
              </w:rPr>
            </w:pPr>
          </w:p>
        </w:tc>
        <w:tc>
          <w:tcPr>
            <w:tcW w:w="2608" w:type="dxa"/>
            <w:gridSpan w:val="3"/>
            <w:tcBorders>
              <w:top w:val="single" w:sz="6" w:space="0" w:color="auto"/>
              <w:left w:val="single" w:sz="6" w:space="0" w:color="auto"/>
              <w:bottom w:val="single" w:sz="4" w:space="0" w:color="auto"/>
              <w:right w:val="single" w:sz="6" w:space="0" w:color="auto"/>
            </w:tcBorders>
            <w:shd w:val="clear" w:color="auto" w:fill="auto"/>
            <w:vAlign w:val="center"/>
          </w:tcPr>
          <w:p w:rsidR="00DC085E" w:rsidRPr="00320140" w:rsidRDefault="00DC085E" w:rsidP="009D4934">
            <w:pPr>
              <w:pStyle w:val="TAL"/>
              <w:rPr>
                <w:rFonts w:cs="Arial"/>
                <w:sz w:val="16"/>
                <w:szCs w:val="16"/>
              </w:rPr>
            </w:pPr>
            <w:r w:rsidRPr="00320140">
              <w:rPr>
                <w:rFonts w:cs="Arial"/>
                <w:sz w:val="16"/>
                <w:szCs w:val="16"/>
              </w:rPr>
              <w:t>E-UTRA Band 4, 10, 70</w:t>
            </w:r>
          </w:p>
        </w:tc>
        <w:tc>
          <w:tcPr>
            <w:tcW w:w="851" w:type="dxa"/>
            <w:gridSpan w:val="2"/>
            <w:tcBorders>
              <w:top w:val="single" w:sz="6" w:space="0" w:color="auto"/>
              <w:left w:val="single" w:sz="6" w:space="0" w:color="auto"/>
              <w:bottom w:val="single" w:sz="4" w:space="0" w:color="auto"/>
              <w:right w:val="single" w:sz="6" w:space="0" w:color="auto"/>
            </w:tcBorders>
            <w:shd w:val="clear" w:color="auto" w:fill="auto"/>
            <w:vAlign w:val="center"/>
          </w:tcPr>
          <w:p w:rsidR="00DC085E" w:rsidRPr="00320140" w:rsidRDefault="00DC085E" w:rsidP="009D4934">
            <w:pPr>
              <w:pStyle w:val="TAR"/>
              <w:rPr>
                <w:rFonts w:cs="Arial"/>
                <w:sz w:val="16"/>
                <w:szCs w:val="16"/>
              </w:rPr>
            </w:pPr>
            <w:proofErr w:type="spellStart"/>
            <w:r w:rsidRPr="00320140">
              <w:rPr>
                <w:rFonts w:cs="Arial"/>
                <w:sz w:val="16"/>
                <w:szCs w:val="16"/>
              </w:rPr>
              <w:t>F</w:t>
            </w:r>
            <w:r w:rsidRPr="00320140">
              <w:rPr>
                <w:rFonts w:cs="Arial"/>
                <w:sz w:val="16"/>
                <w:szCs w:val="16"/>
                <w:vertAlign w:val="subscript"/>
              </w:rPr>
              <w:t>DL_low</w:t>
            </w:r>
            <w:proofErr w:type="spellEnd"/>
            <w:r w:rsidRPr="00320140">
              <w:rPr>
                <w:rFonts w:cs="Arial"/>
                <w:sz w:val="16"/>
                <w:szCs w:val="16"/>
              </w:rPr>
              <w:t xml:space="preserve"> </w:t>
            </w:r>
          </w:p>
        </w:tc>
        <w:tc>
          <w:tcPr>
            <w:tcW w:w="283" w:type="dxa"/>
            <w:gridSpan w:val="2"/>
            <w:tcBorders>
              <w:top w:val="single" w:sz="6" w:space="0" w:color="auto"/>
              <w:left w:val="single" w:sz="6" w:space="0" w:color="auto"/>
              <w:bottom w:val="single" w:sz="4" w:space="0" w:color="auto"/>
              <w:right w:val="single" w:sz="6" w:space="0" w:color="auto"/>
            </w:tcBorders>
            <w:shd w:val="clear" w:color="auto" w:fill="auto"/>
            <w:vAlign w:val="center"/>
          </w:tcPr>
          <w:p w:rsidR="00DC085E" w:rsidRPr="00320140" w:rsidRDefault="00DC085E" w:rsidP="009D4934">
            <w:pPr>
              <w:pStyle w:val="TAC"/>
              <w:rPr>
                <w:rFonts w:cs="Arial"/>
                <w:sz w:val="16"/>
                <w:szCs w:val="16"/>
              </w:rPr>
            </w:pPr>
            <w:r w:rsidRPr="00320140">
              <w:rPr>
                <w:rFonts w:cs="Arial"/>
                <w:sz w:val="16"/>
                <w:szCs w:val="16"/>
              </w:rPr>
              <w:t>-</w:t>
            </w:r>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rsidR="00DC085E" w:rsidRPr="00320140" w:rsidRDefault="00DC085E" w:rsidP="009D4934">
            <w:pPr>
              <w:pStyle w:val="TAL"/>
              <w:rPr>
                <w:rFonts w:cs="Arial"/>
                <w:sz w:val="16"/>
                <w:szCs w:val="16"/>
              </w:rPr>
            </w:pPr>
            <w:proofErr w:type="spellStart"/>
            <w:r w:rsidRPr="00320140">
              <w:rPr>
                <w:rFonts w:cs="Arial"/>
                <w:sz w:val="16"/>
                <w:szCs w:val="16"/>
              </w:rPr>
              <w:t>F</w:t>
            </w:r>
            <w:r w:rsidRPr="00320140">
              <w:rPr>
                <w:rFonts w:cs="Arial"/>
                <w:sz w:val="16"/>
                <w:szCs w:val="16"/>
                <w:vertAlign w:val="subscript"/>
              </w:rPr>
              <w:t>DL_high</w:t>
            </w:r>
            <w:proofErr w:type="spellEnd"/>
          </w:p>
        </w:tc>
        <w:tc>
          <w:tcPr>
            <w:tcW w:w="1067" w:type="dxa"/>
            <w:tcBorders>
              <w:top w:val="single" w:sz="6" w:space="0" w:color="auto"/>
              <w:left w:val="single" w:sz="6" w:space="0" w:color="auto"/>
              <w:bottom w:val="single" w:sz="4" w:space="0" w:color="auto"/>
              <w:right w:val="single" w:sz="6" w:space="0" w:color="auto"/>
            </w:tcBorders>
            <w:shd w:val="clear" w:color="auto" w:fill="auto"/>
            <w:vAlign w:val="center"/>
          </w:tcPr>
          <w:p w:rsidR="00DC085E" w:rsidRPr="00320140" w:rsidRDefault="00DC085E" w:rsidP="009D4934">
            <w:pPr>
              <w:pStyle w:val="TAC"/>
              <w:rPr>
                <w:rFonts w:cs="Arial"/>
                <w:sz w:val="16"/>
                <w:szCs w:val="16"/>
              </w:rPr>
            </w:pPr>
            <w:r w:rsidRPr="00320140">
              <w:rPr>
                <w:rFonts w:cs="Arial"/>
                <w:sz w:val="16"/>
                <w:szCs w:val="16"/>
              </w:rPr>
              <w:t>-50</w:t>
            </w:r>
          </w:p>
        </w:tc>
        <w:tc>
          <w:tcPr>
            <w:tcW w:w="928" w:type="dxa"/>
            <w:tcBorders>
              <w:top w:val="single" w:sz="6" w:space="0" w:color="auto"/>
              <w:left w:val="single" w:sz="6" w:space="0" w:color="auto"/>
              <w:bottom w:val="single" w:sz="4" w:space="0" w:color="auto"/>
              <w:right w:val="single" w:sz="6" w:space="0" w:color="auto"/>
            </w:tcBorders>
            <w:shd w:val="clear" w:color="auto" w:fill="auto"/>
            <w:noWrap/>
            <w:vAlign w:val="center"/>
          </w:tcPr>
          <w:p w:rsidR="00DC085E" w:rsidRPr="00320140" w:rsidRDefault="00DC085E" w:rsidP="009D4934">
            <w:pPr>
              <w:pStyle w:val="TAC"/>
              <w:rPr>
                <w:rFonts w:cs="Arial"/>
                <w:sz w:val="16"/>
                <w:szCs w:val="16"/>
              </w:rPr>
            </w:pPr>
            <w:r w:rsidRPr="00320140">
              <w:rPr>
                <w:rFonts w:cs="Arial"/>
                <w:sz w:val="16"/>
                <w:szCs w:val="16"/>
              </w:rPr>
              <w:t>1</w:t>
            </w:r>
          </w:p>
        </w:tc>
        <w:tc>
          <w:tcPr>
            <w:tcW w:w="871" w:type="dxa"/>
            <w:gridSpan w:val="2"/>
            <w:tcBorders>
              <w:top w:val="single" w:sz="6" w:space="0" w:color="auto"/>
              <w:left w:val="single" w:sz="6" w:space="0" w:color="auto"/>
              <w:bottom w:val="single" w:sz="4" w:space="0" w:color="auto"/>
              <w:right w:val="single" w:sz="4" w:space="0" w:color="auto"/>
            </w:tcBorders>
            <w:shd w:val="clear" w:color="auto" w:fill="auto"/>
            <w:noWrap/>
            <w:vAlign w:val="center"/>
          </w:tcPr>
          <w:p w:rsidR="00DC085E" w:rsidRPr="00320140" w:rsidRDefault="00DC085E" w:rsidP="009D4934">
            <w:pPr>
              <w:pStyle w:val="TAC"/>
              <w:rPr>
                <w:rFonts w:cs="Arial"/>
                <w:sz w:val="16"/>
                <w:szCs w:val="16"/>
              </w:rPr>
            </w:pPr>
            <w:r w:rsidRPr="00320140">
              <w:rPr>
                <w:rFonts w:cs="Arial" w:hint="eastAsia"/>
                <w:sz w:val="16"/>
                <w:szCs w:val="16"/>
                <w:lang w:eastAsia="ja-JP"/>
              </w:rPr>
              <w:t>2</w:t>
            </w:r>
          </w:p>
        </w:tc>
      </w:tr>
      <w:tr w:rsidR="00DC085E" w:rsidRPr="0032110F" w:rsidTr="009D4934">
        <w:trPr>
          <w:trHeight w:val="225"/>
          <w:jc w:val="center"/>
        </w:trPr>
        <w:tc>
          <w:tcPr>
            <w:tcW w:w="1486" w:type="dxa"/>
            <w:vMerge w:val="restart"/>
            <w:tcBorders>
              <w:top w:val="single" w:sz="4" w:space="0" w:color="auto"/>
              <w:left w:val="single" w:sz="4" w:space="0" w:color="auto"/>
              <w:right w:val="single" w:sz="4" w:space="0" w:color="auto"/>
            </w:tcBorders>
            <w:shd w:val="clear" w:color="auto" w:fill="auto"/>
          </w:tcPr>
          <w:p w:rsidR="00DC085E" w:rsidRPr="00320140" w:rsidRDefault="00DC085E" w:rsidP="009D4934">
            <w:pPr>
              <w:pStyle w:val="TAC"/>
              <w:rPr>
                <w:rFonts w:cs="Arial"/>
                <w:lang w:eastAsia="ko-KR"/>
              </w:rPr>
            </w:pPr>
            <w:r w:rsidRPr="00320140">
              <w:rPr>
                <w:rFonts w:cs="Arial" w:hint="eastAsia"/>
                <w:lang w:eastAsia="ko-KR"/>
              </w:rPr>
              <w:t>CA_2A-13A</w:t>
            </w:r>
          </w:p>
        </w:tc>
        <w:tc>
          <w:tcPr>
            <w:tcW w:w="2608" w:type="dxa"/>
            <w:gridSpan w:val="3"/>
            <w:tcBorders>
              <w:top w:val="single" w:sz="4" w:space="0" w:color="auto"/>
              <w:left w:val="nil"/>
              <w:bottom w:val="single" w:sz="4" w:space="0" w:color="auto"/>
              <w:right w:val="single" w:sz="4" w:space="0" w:color="auto"/>
            </w:tcBorders>
            <w:shd w:val="clear" w:color="auto" w:fill="auto"/>
            <w:vAlign w:val="center"/>
          </w:tcPr>
          <w:p w:rsidR="00DC085E" w:rsidRPr="00320140" w:rsidRDefault="00DC085E" w:rsidP="009D4934">
            <w:pPr>
              <w:pStyle w:val="TAL"/>
              <w:rPr>
                <w:rFonts w:cs="Arial"/>
                <w:sz w:val="16"/>
                <w:szCs w:val="16"/>
                <w:lang w:eastAsia="ko-KR"/>
              </w:rPr>
            </w:pPr>
            <w:r w:rsidRPr="00320140">
              <w:rPr>
                <w:rFonts w:cs="Arial" w:hint="eastAsia"/>
                <w:sz w:val="16"/>
                <w:szCs w:val="16"/>
                <w:lang w:eastAsia="ko-KR"/>
              </w:rPr>
              <w:t>E-UTRA Band 4, 5,10,12,13,17, 22, 26, 27, 29, 41, 42</w:t>
            </w:r>
            <w:r w:rsidRPr="00320140">
              <w:rPr>
                <w:rFonts w:cs="Arial"/>
                <w:sz w:val="16"/>
                <w:szCs w:val="16"/>
                <w:lang w:eastAsia="ko-KR"/>
              </w:rPr>
              <w:t>, 66, 70</w:t>
            </w:r>
          </w:p>
        </w:tc>
        <w:tc>
          <w:tcPr>
            <w:tcW w:w="851" w:type="dxa"/>
            <w:gridSpan w:val="2"/>
            <w:tcBorders>
              <w:top w:val="single" w:sz="4" w:space="0" w:color="auto"/>
              <w:left w:val="nil"/>
              <w:bottom w:val="single" w:sz="4" w:space="0" w:color="auto"/>
              <w:right w:val="single" w:sz="4" w:space="0" w:color="auto"/>
            </w:tcBorders>
            <w:shd w:val="clear" w:color="auto" w:fill="auto"/>
            <w:vAlign w:val="center"/>
          </w:tcPr>
          <w:p w:rsidR="00DC085E" w:rsidRPr="00320140" w:rsidRDefault="00DC085E" w:rsidP="009D4934">
            <w:pPr>
              <w:pStyle w:val="TAR"/>
              <w:rPr>
                <w:rFonts w:cs="Arial"/>
                <w:sz w:val="16"/>
                <w:szCs w:val="16"/>
              </w:rPr>
            </w:pPr>
            <w:proofErr w:type="spellStart"/>
            <w:r w:rsidRPr="00320140">
              <w:rPr>
                <w:rFonts w:cs="Arial"/>
                <w:sz w:val="16"/>
                <w:szCs w:val="16"/>
              </w:rPr>
              <w:t>F</w:t>
            </w:r>
            <w:r w:rsidRPr="00320140">
              <w:rPr>
                <w:rFonts w:cs="Arial"/>
                <w:sz w:val="16"/>
                <w:szCs w:val="16"/>
                <w:vertAlign w:val="subscript"/>
              </w:rPr>
              <w:t>DL_low</w:t>
            </w:r>
            <w:proofErr w:type="spellEnd"/>
          </w:p>
        </w:tc>
        <w:tc>
          <w:tcPr>
            <w:tcW w:w="283" w:type="dxa"/>
            <w:gridSpan w:val="2"/>
            <w:tcBorders>
              <w:top w:val="single" w:sz="4" w:space="0" w:color="auto"/>
              <w:left w:val="nil"/>
              <w:bottom w:val="single" w:sz="4" w:space="0" w:color="auto"/>
              <w:right w:val="single" w:sz="4" w:space="0" w:color="auto"/>
            </w:tcBorders>
            <w:shd w:val="clear" w:color="auto" w:fill="auto"/>
            <w:vAlign w:val="center"/>
          </w:tcPr>
          <w:p w:rsidR="00DC085E" w:rsidRPr="00320140" w:rsidRDefault="00DC085E" w:rsidP="009D4934">
            <w:pPr>
              <w:pStyle w:val="TAC"/>
              <w:rPr>
                <w:rFonts w:cs="Arial"/>
                <w:sz w:val="16"/>
                <w:szCs w:val="16"/>
              </w:rPr>
            </w:pPr>
            <w:r w:rsidRPr="00320140">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DC085E" w:rsidRPr="00320140" w:rsidRDefault="00DC085E" w:rsidP="009D4934">
            <w:pPr>
              <w:pStyle w:val="TAL"/>
              <w:rPr>
                <w:rFonts w:cs="Arial"/>
                <w:sz w:val="16"/>
                <w:szCs w:val="16"/>
              </w:rPr>
            </w:pPr>
            <w:proofErr w:type="spellStart"/>
            <w:r w:rsidRPr="00320140">
              <w:rPr>
                <w:rFonts w:cs="Arial"/>
                <w:sz w:val="16"/>
                <w:szCs w:val="16"/>
              </w:rPr>
              <w:t>F</w:t>
            </w:r>
            <w:r w:rsidRPr="00320140">
              <w:rPr>
                <w:rFonts w:cs="Arial"/>
                <w:sz w:val="16"/>
                <w:szCs w:val="16"/>
                <w:vertAlign w:val="subscript"/>
              </w:rPr>
              <w:t>DL_high</w:t>
            </w:r>
            <w:proofErr w:type="spellEnd"/>
          </w:p>
        </w:tc>
        <w:tc>
          <w:tcPr>
            <w:tcW w:w="1067" w:type="dxa"/>
            <w:tcBorders>
              <w:top w:val="single" w:sz="4" w:space="0" w:color="auto"/>
              <w:left w:val="nil"/>
              <w:bottom w:val="single" w:sz="4" w:space="0" w:color="auto"/>
              <w:right w:val="single" w:sz="4" w:space="0" w:color="auto"/>
            </w:tcBorders>
            <w:shd w:val="clear" w:color="auto" w:fill="auto"/>
            <w:vAlign w:val="center"/>
          </w:tcPr>
          <w:p w:rsidR="00DC085E" w:rsidRPr="00320140" w:rsidRDefault="00DC085E" w:rsidP="009D4934">
            <w:pPr>
              <w:pStyle w:val="TAC"/>
              <w:rPr>
                <w:rFonts w:cs="Arial"/>
                <w:sz w:val="16"/>
                <w:szCs w:val="16"/>
              </w:rPr>
            </w:pPr>
            <w:r w:rsidRPr="00320140">
              <w:rPr>
                <w:rFonts w:cs="Arial" w:hint="eastAsia"/>
                <w:sz w:val="16"/>
                <w:szCs w:val="16"/>
                <w:lang w:eastAsia="ko-KR"/>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DC085E" w:rsidRPr="00320140" w:rsidRDefault="00DC085E" w:rsidP="009D4934">
            <w:pPr>
              <w:pStyle w:val="TAC"/>
              <w:rPr>
                <w:rFonts w:cs="Arial"/>
                <w:sz w:val="16"/>
                <w:szCs w:val="16"/>
              </w:rPr>
            </w:pPr>
            <w:r w:rsidRPr="00320140">
              <w:rPr>
                <w:rFonts w:cs="Arial" w:hint="eastAsia"/>
                <w:sz w:val="16"/>
                <w:szCs w:val="16"/>
                <w:lang w:eastAsia="ko-KR"/>
              </w:rPr>
              <w:t>1</w:t>
            </w:r>
          </w:p>
        </w:tc>
        <w:tc>
          <w:tcPr>
            <w:tcW w:w="871" w:type="dxa"/>
            <w:gridSpan w:val="2"/>
            <w:tcBorders>
              <w:top w:val="single" w:sz="4" w:space="0" w:color="auto"/>
              <w:left w:val="nil"/>
              <w:bottom w:val="single" w:sz="4" w:space="0" w:color="auto"/>
              <w:right w:val="single" w:sz="4" w:space="0" w:color="auto"/>
            </w:tcBorders>
            <w:shd w:val="clear" w:color="auto" w:fill="auto"/>
            <w:noWrap/>
            <w:vAlign w:val="center"/>
          </w:tcPr>
          <w:p w:rsidR="00DC085E" w:rsidRPr="00320140" w:rsidRDefault="00DC085E" w:rsidP="009D4934">
            <w:pPr>
              <w:pStyle w:val="TAC"/>
              <w:rPr>
                <w:rFonts w:cs="Arial"/>
                <w:sz w:val="16"/>
                <w:szCs w:val="16"/>
              </w:rPr>
            </w:pPr>
          </w:p>
        </w:tc>
      </w:tr>
      <w:tr w:rsidR="00DC085E" w:rsidRPr="0032110F" w:rsidTr="009D4934">
        <w:trPr>
          <w:trHeight w:val="225"/>
          <w:jc w:val="center"/>
        </w:trPr>
        <w:tc>
          <w:tcPr>
            <w:tcW w:w="1486" w:type="dxa"/>
            <w:vMerge/>
            <w:tcBorders>
              <w:left w:val="single" w:sz="4" w:space="0" w:color="auto"/>
              <w:right w:val="single" w:sz="4" w:space="0" w:color="auto"/>
            </w:tcBorders>
            <w:shd w:val="clear" w:color="auto" w:fill="auto"/>
          </w:tcPr>
          <w:p w:rsidR="00DC085E" w:rsidRPr="00320140" w:rsidRDefault="00DC085E" w:rsidP="009D4934">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center"/>
          </w:tcPr>
          <w:p w:rsidR="00DC085E" w:rsidRPr="00320140" w:rsidRDefault="00DC085E" w:rsidP="009D4934">
            <w:pPr>
              <w:pStyle w:val="TAL"/>
              <w:rPr>
                <w:rFonts w:cs="Arial"/>
                <w:sz w:val="16"/>
                <w:szCs w:val="16"/>
                <w:lang w:eastAsia="ko-KR"/>
              </w:rPr>
            </w:pPr>
            <w:r w:rsidRPr="00320140">
              <w:rPr>
                <w:rFonts w:cs="Arial"/>
                <w:sz w:val="16"/>
                <w:szCs w:val="16"/>
              </w:rPr>
              <w:t>E-UTRA Band</w:t>
            </w:r>
            <w:r w:rsidRPr="00320140">
              <w:rPr>
                <w:rFonts w:cs="Arial" w:hint="eastAsia"/>
                <w:sz w:val="16"/>
                <w:szCs w:val="16"/>
                <w:lang w:eastAsia="ko-KR"/>
              </w:rPr>
              <w:t xml:space="preserve"> 2,14, 25 </w:t>
            </w:r>
          </w:p>
        </w:tc>
        <w:tc>
          <w:tcPr>
            <w:tcW w:w="851" w:type="dxa"/>
            <w:gridSpan w:val="2"/>
            <w:tcBorders>
              <w:top w:val="nil"/>
              <w:left w:val="nil"/>
              <w:bottom w:val="single" w:sz="4" w:space="0" w:color="auto"/>
              <w:right w:val="single" w:sz="4" w:space="0" w:color="auto"/>
            </w:tcBorders>
            <w:shd w:val="clear" w:color="auto" w:fill="auto"/>
            <w:vAlign w:val="center"/>
          </w:tcPr>
          <w:p w:rsidR="00DC085E" w:rsidRPr="00320140" w:rsidRDefault="00DC085E" w:rsidP="009D4934">
            <w:pPr>
              <w:pStyle w:val="TAR"/>
              <w:rPr>
                <w:rFonts w:cs="Arial"/>
                <w:sz w:val="16"/>
                <w:szCs w:val="16"/>
              </w:rPr>
            </w:pPr>
            <w:proofErr w:type="spellStart"/>
            <w:r w:rsidRPr="00320140">
              <w:rPr>
                <w:rFonts w:cs="Arial"/>
                <w:sz w:val="16"/>
                <w:szCs w:val="16"/>
              </w:rPr>
              <w:t>F</w:t>
            </w:r>
            <w:r w:rsidRPr="00320140">
              <w:rPr>
                <w:rFonts w:cs="Arial"/>
                <w:sz w:val="16"/>
                <w:szCs w:val="16"/>
                <w:vertAlign w:val="subscript"/>
              </w:rPr>
              <w:t>DL_low</w:t>
            </w:r>
            <w:proofErr w:type="spellEnd"/>
          </w:p>
        </w:tc>
        <w:tc>
          <w:tcPr>
            <w:tcW w:w="283" w:type="dxa"/>
            <w:gridSpan w:val="2"/>
            <w:tcBorders>
              <w:top w:val="nil"/>
              <w:left w:val="nil"/>
              <w:bottom w:val="single" w:sz="4" w:space="0" w:color="auto"/>
              <w:right w:val="single" w:sz="4" w:space="0" w:color="auto"/>
            </w:tcBorders>
            <w:shd w:val="clear" w:color="auto" w:fill="auto"/>
            <w:vAlign w:val="center"/>
          </w:tcPr>
          <w:p w:rsidR="00DC085E" w:rsidRPr="00320140" w:rsidRDefault="00DC085E" w:rsidP="009D4934">
            <w:pPr>
              <w:pStyle w:val="TAC"/>
              <w:rPr>
                <w:rFonts w:cs="Arial"/>
                <w:sz w:val="16"/>
                <w:szCs w:val="16"/>
              </w:rPr>
            </w:pPr>
            <w:r w:rsidRPr="00320140">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DC085E" w:rsidRPr="00320140" w:rsidRDefault="00DC085E" w:rsidP="009D4934">
            <w:pPr>
              <w:pStyle w:val="TAL"/>
              <w:rPr>
                <w:rFonts w:cs="Arial"/>
                <w:sz w:val="16"/>
                <w:szCs w:val="16"/>
              </w:rPr>
            </w:pPr>
            <w:proofErr w:type="spellStart"/>
            <w:r w:rsidRPr="00320140">
              <w:rPr>
                <w:rFonts w:cs="Arial"/>
                <w:sz w:val="16"/>
                <w:szCs w:val="16"/>
              </w:rPr>
              <w:t>F</w:t>
            </w:r>
            <w:r w:rsidRPr="00320140">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DC085E" w:rsidRPr="00320140" w:rsidRDefault="00DC085E" w:rsidP="009D4934">
            <w:pPr>
              <w:pStyle w:val="TAC"/>
              <w:rPr>
                <w:rFonts w:cs="Arial"/>
                <w:sz w:val="16"/>
                <w:szCs w:val="16"/>
              </w:rPr>
            </w:pPr>
            <w:r w:rsidRPr="00320140">
              <w:rPr>
                <w:rFonts w:cs="Arial" w:hint="eastAsia"/>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rsidR="00DC085E" w:rsidRPr="00320140" w:rsidRDefault="00DC085E" w:rsidP="009D4934">
            <w:pPr>
              <w:pStyle w:val="TAC"/>
              <w:rPr>
                <w:rFonts w:cs="Arial"/>
                <w:sz w:val="16"/>
                <w:szCs w:val="16"/>
              </w:rPr>
            </w:pPr>
            <w:r w:rsidRPr="00320140">
              <w:rPr>
                <w:rFonts w:cs="Arial" w:hint="eastAsia"/>
                <w:sz w:val="16"/>
                <w:szCs w:val="16"/>
                <w:lang w:eastAsia="ko-KR"/>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DC085E" w:rsidRPr="00320140" w:rsidRDefault="00DC085E" w:rsidP="009D4934">
            <w:pPr>
              <w:pStyle w:val="TAC"/>
              <w:rPr>
                <w:rFonts w:cs="Arial"/>
                <w:sz w:val="16"/>
                <w:szCs w:val="16"/>
                <w:lang w:eastAsia="ko-KR"/>
              </w:rPr>
            </w:pPr>
            <w:r w:rsidRPr="00320140">
              <w:rPr>
                <w:rFonts w:cs="Arial" w:hint="eastAsia"/>
                <w:sz w:val="16"/>
                <w:szCs w:val="16"/>
                <w:lang w:eastAsia="ko-KR"/>
              </w:rPr>
              <w:t>3</w:t>
            </w:r>
          </w:p>
        </w:tc>
      </w:tr>
      <w:tr w:rsidR="00DC085E" w:rsidRPr="0032110F" w:rsidTr="009D4934">
        <w:trPr>
          <w:trHeight w:val="225"/>
          <w:jc w:val="center"/>
        </w:trPr>
        <w:tc>
          <w:tcPr>
            <w:tcW w:w="1486" w:type="dxa"/>
            <w:vMerge/>
            <w:tcBorders>
              <w:left w:val="single" w:sz="4" w:space="0" w:color="auto"/>
              <w:right w:val="single" w:sz="4" w:space="0" w:color="auto"/>
            </w:tcBorders>
            <w:shd w:val="clear" w:color="auto" w:fill="auto"/>
          </w:tcPr>
          <w:p w:rsidR="00DC085E" w:rsidRPr="00320140" w:rsidRDefault="00DC085E" w:rsidP="009D4934">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center"/>
          </w:tcPr>
          <w:p w:rsidR="00DC085E" w:rsidRPr="00320140" w:rsidRDefault="00DC085E" w:rsidP="009D4934">
            <w:pPr>
              <w:pStyle w:val="TAL"/>
              <w:rPr>
                <w:rFonts w:cs="Arial"/>
                <w:sz w:val="16"/>
                <w:szCs w:val="16"/>
                <w:lang w:eastAsia="ko-KR"/>
              </w:rPr>
            </w:pPr>
            <w:r w:rsidRPr="00320140">
              <w:rPr>
                <w:rFonts w:cs="Arial"/>
                <w:sz w:val="16"/>
                <w:szCs w:val="16"/>
              </w:rPr>
              <w:t>E-UTRA Band</w:t>
            </w:r>
            <w:r w:rsidRPr="00320140">
              <w:rPr>
                <w:rFonts w:cs="Arial" w:hint="eastAsia"/>
                <w:sz w:val="16"/>
                <w:szCs w:val="16"/>
                <w:lang w:eastAsia="ko-KR"/>
              </w:rPr>
              <w:t xml:space="preserve"> 24, 30, 43</w:t>
            </w:r>
          </w:p>
        </w:tc>
        <w:tc>
          <w:tcPr>
            <w:tcW w:w="851" w:type="dxa"/>
            <w:gridSpan w:val="2"/>
            <w:tcBorders>
              <w:top w:val="nil"/>
              <w:left w:val="nil"/>
              <w:bottom w:val="single" w:sz="4" w:space="0" w:color="auto"/>
              <w:right w:val="single" w:sz="4" w:space="0" w:color="auto"/>
            </w:tcBorders>
            <w:shd w:val="clear" w:color="auto" w:fill="auto"/>
            <w:vAlign w:val="center"/>
          </w:tcPr>
          <w:p w:rsidR="00DC085E" w:rsidRPr="00320140" w:rsidRDefault="00DC085E" w:rsidP="009D4934">
            <w:pPr>
              <w:pStyle w:val="TAR"/>
              <w:rPr>
                <w:rFonts w:cs="Arial"/>
                <w:sz w:val="16"/>
                <w:szCs w:val="16"/>
              </w:rPr>
            </w:pPr>
            <w:proofErr w:type="spellStart"/>
            <w:r w:rsidRPr="00320140">
              <w:rPr>
                <w:rFonts w:cs="Arial"/>
                <w:sz w:val="16"/>
                <w:szCs w:val="16"/>
              </w:rPr>
              <w:t>F</w:t>
            </w:r>
            <w:r w:rsidRPr="00320140">
              <w:rPr>
                <w:rFonts w:cs="Arial"/>
                <w:sz w:val="16"/>
                <w:szCs w:val="16"/>
                <w:vertAlign w:val="subscript"/>
              </w:rPr>
              <w:t>DL_low</w:t>
            </w:r>
            <w:proofErr w:type="spellEnd"/>
          </w:p>
        </w:tc>
        <w:tc>
          <w:tcPr>
            <w:tcW w:w="283" w:type="dxa"/>
            <w:gridSpan w:val="2"/>
            <w:tcBorders>
              <w:top w:val="nil"/>
              <w:left w:val="nil"/>
              <w:bottom w:val="single" w:sz="4" w:space="0" w:color="auto"/>
              <w:right w:val="single" w:sz="4" w:space="0" w:color="auto"/>
            </w:tcBorders>
            <w:shd w:val="clear" w:color="auto" w:fill="auto"/>
            <w:vAlign w:val="center"/>
          </w:tcPr>
          <w:p w:rsidR="00DC085E" w:rsidRPr="00320140" w:rsidRDefault="00DC085E" w:rsidP="009D4934">
            <w:pPr>
              <w:pStyle w:val="TAC"/>
              <w:rPr>
                <w:rFonts w:cs="Arial"/>
                <w:sz w:val="16"/>
                <w:szCs w:val="16"/>
              </w:rPr>
            </w:pPr>
            <w:r w:rsidRPr="00320140">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DC085E" w:rsidRPr="00320140" w:rsidRDefault="00DC085E" w:rsidP="009D4934">
            <w:pPr>
              <w:pStyle w:val="TAL"/>
              <w:rPr>
                <w:rFonts w:cs="Arial"/>
                <w:sz w:val="16"/>
                <w:szCs w:val="16"/>
              </w:rPr>
            </w:pPr>
            <w:proofErr w:type="spellStart"/>
            <w:r w:rsidRPr="00320140">
              <w:rPr>
                <w:rFonts w:cs="Arial"/>
                <w:sz w:val="16"/>
                <w:szCs w:val="16"/>
              </w:rPr>
              <w:t>F</w:t>
            </w:r>
            <w:r w:rsidRPr="00320140">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DC085E" w:rsidRPr="00320140" w:rsidRDefault="00DC085E" w:rsidP="009D4934">
            <w:pPr>
              <w:pStyle w:val="TAC"/>
              <w:rPr>
                <w:rFonts w:cs="Arial"/>
                <w:sz w:val="16"/>
                <w:szCs w:val="16"/>
              </w:rPr>
            </w:pPr>
            <w:r w:rsidRPr="00320140">
              <w:rPr>
                <w:rFonts w:cs="Arial" w:hint="eastAsia"/>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rsidR="00DC085E" w:rsidRPr="00320140" w:rsidRDefault="00DC085E" w:rsidP="009D4934">
            <w:pPr>
              <w:pStyle w:val="TAC"/>
              <w:rPr>
                <w:rFonts w:cs="Arial"/>
                <w:sz w:val="16"/>
                <w:szCs w:val="16"/>
              </w:rPr>
            </w:pPr>
            <w:r w:rsidRPr="00320140">
              <w:rPr>
                <w:rFonts w:cs="Arial" w:hint="eastAsia"/>
                <w:sz w:val="16"/>
                <w:szCs w:val="16"/>
                <w:lang w:eastAsia="ko-KR"/>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DC085E" w:rsidRPr="00320140" w:rsidRDefault="00DC085E" w:rsidP="009D4934">
            <w:pPr>
              <w:pStyle w:val="TAC"/>
              <w:rPr>
                <w:rFonts w:cs="Arial"/>
                <w:sz w:val="16"/>
                <w:szCs w:val="16"/>
                <w:lang w:eastAsia="ko-KR"/>
              </w:rPr>
            </w:pPr>
            <w:r w:rsidRPr="00320140">
              <w:rPr>
                <w:rFonts w:cs="Arial" w:hint="eastAsia"/>
                <w:sz w:val="16"/>
                <w:szCs w:val="16"/>
                <w:lang w:eastAsia="ko-KR"/>
              </w:rPr>
              <w:t>2</w:t>
            </w:r>
          </w:p>
        </w:tc>
      </w:tr>
      <w:tr w:rsidR="00DC085E" w:rsidRPr="0032110F" w:rsidTr="009D4934">
        <w:trPr>
          <w:trHeight w:val="225"/>
          <w:jc w:val="center"/>
        </w:trPr>
        <w:tc>
          <w:tcPr>
            <w:tcW w:w="1486" w:type="dxa"/>
            <w:vMerge/>
            <w:tcBorders>
              <w:left w:val="single" w:sz="4" w:space="0" w:color="auto"/>
              <w:right w:val="single" w:sz="4" w:space="0" w:color="auto"/>
            </w:tcBorders>
            <w:shd w:val="clear" w:color="auto" w:fill="auto"/>
          </w:tcPr>
          <w:p w:rsidR="00DC085E" w:rsidRPr="00320140" w:rsidRDefault="00DC085E" w:rsidP="009D4934">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center"/>
          </w:tcPr>
          <w:p w:rsidR="00DC085E" w:rsidRPr="00320140" w:rsidRDefault="00DC085E" w:rsidP="009D4934">
            <w:pPr>
              <w:pStyle w:val="TAL"/>
              <w:rPr>
                <w:rFonts w:cs="Arial"/>
                <w:sz w:val="16"/>
                <w:szCs w:val="16"/>
              </w:rPr>
            </w:pPr>
            <w:r w:rsidRPr="00320140">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DC085E" w:rsidRPr="00320140" w:rsidRDefault="00DC085E" w:rsidP="009D4934">
            <w:pPr>
              <w:pStyle w:val="TAR"/>
              <w:rPr>
                <w:rFonts w:cs="Arial"/>
                <w:sz w:val="16"/>
                <w:szCs w:val="16"/>
              </w:rPr>
            </w:pPr>
            <w:r w:rsidRPr="00320140">
              <w:rPr>
                <w:rFonts w:cs="Arial"/>
                <w:sz w:val="16"/>
                <w:szCs w:val="16"/>
              </w:rPr>
              <w:t>7</w:t>
            </w:r>
            <w:r w:rsidRPr="00320140">
              <w:rPr>
                <w:rFonts w:cs="Arial" w:hint="eastAsia"/>
                <w:sz w:val="16"/>
                <w:szCs w:val="16"/>
                <w:lang w:eastAsia="ko-KR"/>
              </w:rPr>
              <w:t>69</w:t>
            </w:r>
          </w:p>
        </w:tc>
        <w:tc>
          <w:tcPr>
            <w:tcW w:w="283" w:type="dxa"/>
            <w:gridSpan w:val="2"/>
            <w:tcBorders>
              <w:top w:val="nil"/>
              <w:left w:val="nil"/>
              <w:bottom w:val="single" w:sz="4" w:space="0" w:color="auto"/>
              <w:right w:val="single" w:sz="4" w:space="0" w:color="auto"/>
            </w:tcBorders>
            <w:shd w:val="clear" w:color="auto" w:fill="auto"/>
            <w:vAlign w:val="center"/>
          </w:tcPr>
          <w:p w:rsidR="00DC085E" w:rsidRPr="00320140" w:rsidRDefault="00DC085E" w:rsidP="009D4934">
            <w:pPr>
              <w:pStyle w:val="TAC"/>
              <w:rPr>
                <w:rFonts w:cs="Arial"/>
                <w:sz w:val="16"/>
                <w:szCs w:val="16"/>
              </w:rPr>
            </w:pPr>
            <w:r w:rsidRPr="00320140">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DC085E" w:rsidRPr="00320140" w:rsidRDefault="00DC085E" w:rsidP="009D4934">
            <w:pPr>
              <w:pStyle w:val="TAL"/>
              <w:rPr>
                <w:rFonts w:cs="Arial"/>
                <w:sz w:val="16"/>
                <w:szCs w:val="16"/>
                <w:lang w:eastAsia="ko-KR"/>
              </w:rPr>
            </w:pPr>
            <w:r w:rsidRPr="00320140">
              <w:rPr>
                <w:rFonts w:cs="Arial"/>
                <w:sz w:val="16"/>
                <w:szCs w:val="16"/>
              </w:rPr>
              <w:t>7</w:t>
            </w:r>
            <w:r w:rsidRPr="00320140">
              <w:rPr>
                <w:rFonts w:cs="Arial" w:hint="eastAsia"/>
                <w:sz w:val="16"/>
                <w:szCs w:val="16"/>
              </w:rPr>
              <w:t>7</w:t>
            </w:r>
            <w:r w:rsidRPr="00320140">
              <w:rPr>
                <w:rFonts w:cs="Arial" w:hint="eastAsia"/>
                <w:sz w:val="16"/>
                <w:szCs w:val="16"/>
                <w:lang w:eastAsia="ko-KR"/>
              </w:rPr>
              <w:t>5</w:t>
            </w:r>
          </w:p>
        </w:tc>
        <w:tc>
          <w:tcPr>
            <w:tcW w:w="1067" w:type="dxa"/>
            <w:tcBorders>
              <w:top w:val="nil"/>
              <w:left w:val="nil"/>
              <w:bottom w:val="single" w:sz="4" w:space="0" w:color="auto"/>
              <w:right w:val="single" w:sz="4" w:space="0" w:color="auto"/>
            </w:tcBorders>
            <w:shd w:val="clear" w:color="auto" w:fill="auto"/>
            <w:vAlign w:val="center"/>
          </w:tcPr>
          <w:p w:rsidR="00DC085E" w:rsidRPr="00320140" w:rsidRDefault="00DC085E" w:rsidP="009D4934">
            <w:pPr>
              <w:pStyle w:val="TAC"/>
              <w:rPr>
                <w:rFonts w:cs="Arial"/>
                <w:sz w:val="16"/>
                <w:szCs w:val="16"/>
                <w:lang w:eastAsia="ko-KR"/>
              </w:rPr>
            </w:pPr>
            <w:r w:rsidRPr="00320140">
              <w:rPr>
                <w:rFonts w:cs="Arial"/>
                <w:sz w:val="16"/>
                <w:szCs w:val="16"/>
              </w:rPr>
              <w:t>-3</w:t>
            </w:r>
            <w:r w:rsidRPr="00320140">
              <w:rPr>
                <w:rFonts w:cs="Arial" w:hint="eastAsia"/>
                <w:sz w:val="16"/>
                <w:szCs w:val="16"/>
                <w:lang w:eastAsia="ko-KR"/>
              </w:rPr>
              <w:t>5</w:t>
            </w:r>
          </w:p>
        </w:tc>
        <w:tc>
          <w:tcPr>
            <w:tcW w:w="928" w:type="dxa"/>
            <w:tcBorders>
              <w:top w:val="nil"/>
              <w:left w:val="nil"/>
              <w:bottom w:val="single" w:sz="4" w:space="0" w:color="auto"/>
              <w:right w:val="single" w:sz="4" w:space="0" w:color="auto"/>
            </w:tcBorders>
            <w:shd w:val="clear" w:color="auto" w:fill="auto"/>
            <w:noWrap/>
            <w:vAlign w:val="center"/>
          </w:tcPr>
          <w:p w:rsidR="00DC085E" w:rsidRPr="00320140" w:rsidRDefault="00DC085E" w:rsidP="009D4934">
            <w:pPr>
              <w:pStyle w:val="TAC"/>
              <w:rPr>
                <w:rFonts w:cs="Arial"/>
                <w:sz w:val="16"/>
                <w:szCs w:val="16"/>
                <w:lang w:eastAsia="ko-KR"/>
              </w:rPr>
            </w:pPr>
            <w:r w:rsidRPr="00320140">
              <w:rPr>
                <w:rFonts w:cs="Arial" w:hint="eastAsia"/>
                <w:sz w:val="16"/>
                <w:szCs w:val="16"/>
                <w:lang w:eastAsia="ko-KR"/>
              </w:rPr>
              <w:t>0.00625</w:t>
            </w:r>
          </w:p>
        </w:tc>
        <w:tc>
          <w:tcPr>
            <w:tcW w:w="871" w:type="dxa"/>
            <w:gridSpan w:val="2"/>
            <w:tcBorders>
              <w:top w:val="nil"/>
              <w:left w:val="nil"/>
              <w:bottom w:val="single" w:sz="4" w:space="0" w:color="auto"/>
              <w:right w:val="single" w:sz="4" w:space="0" w:color="auto"/>
            </w:tcBorders>
            <w:shd w:val="clear" w:color="auto" w:fill="auto"/>
            <w:noWrap/>
            <w:vAlign w:val="center"/>
          </w:tcPr>
          <w:p w:rsidR="00DC085E" w:rsidRPr="00320140" w:rsidRDefault="00DC085E" w:rsidP="009D4934">
            <w:pPr>
              <w:pStyle w:val="TAC"/>
              <w:rPr>
                <w:rFonts w:cs="Arial"/>
                <w:sz w:val="16"/>
                <w:szCs w:val="16"/>
                <w:lang w:eastAsia="ko-KR"/>
              </w:rPr>
            </w:pPr>
            <w:r w:rsidRPr="00320140">
              <w:rPr>
                <w:rFonts w:cs="Arial" w:hint="eastAsia"/>
                <w:sz w:val="16"/>
                <w:szCs w:val="16"/>
                <w:lang w:eastAsia="ko-KR"/>
              </w:rPr>
              <w:t>3</w:t>
            </w:r>
          </w:p>
        </w:tc>
      </w:tr>
      <w:tr w:rsidR="00DC085E" w:rsidRPr="0032110F" w:rsidTr="009D4934">
        <w:trPr>
          <w:trHeight w:val="225"/>
          <w:jc w:val="center"/>
        </w:trPr>
        <w:tc>
          <w:tcPr>
            <w:tcW w:w="1486" w:type="dxa"/>
            <w:vMerge/>
            <w:tcBorders>
              <w:left w:val="single" w:sz="4" w:space="0" w:color="auto"/>
              <w:bottom w:val="single" w:sz="4" w:space="0" w:color="auto"/>
              <w:right w:val="single" w:sz="4" w:space="0" w:color="auto"/>
            </w:tcBorders>
            <w:shd w:val="clear" w:color="auto" w:fill="auto"/>
          </w:tcPr>
          <w:p w:rsidR="00DC085E" w:rsidRPr="00320140" w:rsidRDefault="00DC085E" w:rsidP="009D4934">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center"/>
          </w:tcPr>
          <w:p w:rsidR="00DC085E" w:rsidRPr="00320140" w:rsidRDefault="00DC085E" w:rsidP="009D4934">
            <w:pPr>
              <w:pStyle w:val="TAL"/>
              <w:rPr>
                <w:rFonts w:cs="Arial"/>
                <w:sz w:val="16"/>
                <w:szCs w:val="16"/>
              </w:rPr>
            </w:pPr>
            <w:r w:rsidRPr="00320140">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DC085E" w:rsidRPr="00320140" w:rsidRDefault="00DC085E" w:rsidP="009D4934">
            <w:pPr>
              <w:pStyle w:val="TAR"/>
              <w:rPr>
                <w:rFonts w:cs="Arial"/>
                <w:sz w:val="16"/>
                <w:szCs w:val="16"/>
                <w:lang w:eastAsia="ko-KR"/>
              </w:rPr>
            </w:pPr>
            <w:r w:rsidRPr="00320140">
              <w:rPr>
                <w:rFonts w:cs="Arial"/>
                <w:sz w:val="16"/>
                <w:szCs w:val="16"/>
              </w:rPr>
              <w:t>7</w:t>
            </w:r>
            <w:r w:rsidRPr="00320140">
              <w:rPr>
                <w:rFonts w:cs="Arial" w:hint="eastAsia"/>
                <w:sz w:val="16"/>
                <w:szCs w:val="16"/>
                <w:lang w:eastAsia="ko-KR"/>
              </w:rPr>
              <w:t>99</w:t>
            </w:r>
          </w:p>
        </w:tc>
        <w:tc>
          <w:tcPr>
            <w:tcW w:w="283" w:type="dxa"/>
            <w:gridSpan w:val="2"/>
            <w:tcBorders>
              <w:top w:val="nil"/>
              <w:left w:val="nil"/>
              <w:bottom w:val="single" w:sz="4" w:space="0" w:color="auto"/>
              <w:right w:val="single" w:sz="4" w:space="0" w:color="auto"/>
            </w:tcBorders>
            <w:shd w:val="clear" w:color="auto" w:fill="auto"/>
            <w:vAlign w:val="center"/>
          </w:tcPr>
          <w:p w:rsidR="00DC085E" w:rsidRPr="00320140" w:rsidRDefault="00DC085E" w:rsidP="009D4934">
            <w:pPr>
              <w:pStyle w:val="TAC"/>
              <w:rPr>
                <w:rFonts w:cs="Arial"/>
                <w:sz w:val="16"/>
                <w:szCs w:val="16"/>
              </w:rPr>
            </w:pPr>
            <w:r w:rsidRPr="00320140">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DC085E" w:rsidRPr="00320140" w:rsidRDefault="00DC085E" w:rsidP="009D4934">
            <w:pPr>
              <w:pStyle w:val="TAL"/>
              <w:rPr>
                <w:rFonts w:cs="Arial"/>
                <w:sz w:val="16"/>
                <w:szCs w:val="16"/>
                <w:lang w:eastAsia="ko-KR"/>
              </w:rPr>
            </w:pPr>
            <w:r w:rsidRPr="00320140">
              <w:rPr>
                <w:rFonts w:cs="Arial" w:hint="eastAsia"/>
                <w:sz w:val="16"/>
                <w:szCs w:val="16"/>
              </w:rPr>
              <w:t>80</w:t>
            </w:r>
            <w:r w:rsidRPr="00320140">
              <w:rPr>
                <w:rFonts w:cs="Arial" w:hint="eastAsia"/>
                <w:sz w:val="16"/>
                <w:szCs w:val="16"/>
                <w:lang w:eastAsia="ko-KR"/>
              </w:rPr>
              <w:t>5</w:t>
            </w:r>
          </w:p>
        </w:tc>
        <w:tc>
          <w:tcPr>
            <w:tcW w:w="1067" w:type="dxa"/>
            <w:tcBorders>
              <w:top w:val="nil"/>
              <w:left w:val="nil"/>
              <w:bottom w:val="single" w:sz="4" w:space="0" w:color="auto"/>
              <w:right w:val="single" w:sz="4" w:space="0" w:color="auto"/>
            </w:tcBorders>
            <w:shd w:val="clear" w:color="auto" w:fill="auto"/>
            <w:vAlign w:val="center"/>
          </w:tcPr>
          <w:p w:rsidR="00DC085E" w:rsidRPr="00320140" w:rsidRDefault="00DC085E" w:rsidP="009D4934">
            <w:pPr>
              <w:pStyle w:val="TAC"/>
              <w:rPr>
                <w:rFonts w:cs="Arial"/>
                <w:sz w:val="16"/>
                <w:szCs w:val="16"/>
                <w:lang w:eastAsia="ko-KR"/>
              </w:rPr>
            </w:pPr>
            <w:r w:rsidRPr="00320140">
              <w:rPr>
                <w:rFonts w:cs="Arial" w:hint="eastAsia"/>
                <w:sz w:val="16"/>
                <w:szCs w:val="16"/>
              </w:rPr>
              <w:t>-</w:t>
            </w:r>
            <w:r w:rsidRPr="00320140">
              <w:rPr>
                <w:rFonts w:cs="Arial" w:hint="eastAsia"/>
                <w:sz w:val="16"/>
                <w:szCs w:val="16"/>
                <w:lang w:eastAsia="ko-KR"/>
              </w:rPr>
              <w:t>35</w:t>
            </w:r>
          </w:p>
        </w:tc>
        <w:tc>
          <w:tcPr>
            <w:tcW w:w="928" w:type="dxa"/>
            <w:tcBorders>
              <w:top w:val="nil"/>
              <w:left w:val="nil"/>
              <w:bottom w:val="single" w:sz="4" w:space="0" w:color="auto"/>
              <w:right w:val="single" w:sz="4" w:space="0" w:color="auto"/>
            </w:tcBorders>
            <w:shd w:val="clear" w:color="auto" w:fill="auto"/>
            <w:noWrap/>
            <w:vAlign w:val="center"/>
          </w:tcPr>
          <w:p w:rsidR="00DC085E" w:rsidRPr="00320140" w:rsidRDefault="00DC085E" w:rsidP="009D4934">
            <w:pPr>
              <w:pStyle w:val="TAC"/>
              <w:rPr>
                <w:rFonts w:cs="Arial"/>
                <w:sz w:val="16"/>
                <w:szCs w:val="16"/>
                <w:lang w:eastAsia="ko-KR"/>
              </w:rPr>
            </w:pPr>
            <w:r w:rsidRPr="00320140">
              <w:rPr>
                <w:rFonts w:cs="Arial" w:hint="eastAsia"/>
                <w:sz w:val="16"/>
                <w:szCs w:val="16"/>
                <w:lang w:eastAsia="ko-KR"/>
              </w:rPr>
              <w:t>0.00625</w:t>
            </w:r>
          </w:p>
        </w:tc>
        <w:tc>
          <w:tcPr>
            <w:tcW w:w="871" w:type="dxa"/>
            <w:gridSpan w:val="2"/>
            <w:tcBorders>
              <w:top w:val="nil"/>
              <w:left w:val="nil"/>
              <w:bottom w:val="single" w:sz="4" w:space="0" w:color="auto"/>
              <w:right w:val="single" w:sz="4" w:space="0" w:color="auto"/>
            </w:tcBorders>
            <w:shd w:val="clear" w:color="auto" w:fill="auto"/>
            <w:noWrap/>
            <w:vAlign w:val="center"/>
          </w:tcPr>
          <w:p w:rsidR="00DC085E" w:rsidRPr="00320140" w:rsidRDefault="00DC085E" w:rsidP="009D4934">
            <w:pPr>
              <w:pStyle w:val="TAC"/>
              <w:rPr>
                <w:rFonts w:cs="Arial"/>
                <w:sz w:val="16"/>
                <w:szCs w:val="16"/>
                <w:lang w:eastAsia="ko-KR"/>
              </w:rPr>
            </w:pPr>
            <w:r w:rsidRPr="00320140">
              <w:rPr>
                <w:rFonts w:cs="Arial" w:hint="eastAsia"/>
                <w:sz w:val="16"/>
                <w:szCs w:val="16"/>
                <w:lang w:eastAsia="ko-KR"/>
              </w:rPr>
              <w:t>3, 9</w:t>
            </w:r>
          </w:p>
        </w:tc>
      </w:tr>
      <w:tr w:rsidR="00E86837" w:rsidRPr="0032110F" w:rsidTr="00E86837">
        <w:trPr>
          <w:trHeight w:val="225"/>
          <w:jc w:val="center"/>
          <w:ins w:id="401" w:author="Ericsson" w:date="2017-03-20T10:31:00Z"/>
        </w:trPr>
        <w:tc>
          <w:tcPr>
            <w:tcW w:w="1486" w:type="dxa"/>
            <w:vMerge w:val="restart"/>
            <w:tcBorders>
              <w:left w:val="single" w:sz="4" w:space="0" w:color="auto"/>
              <w:right w:val="single" w:sz="4" w:space="0" w:color="auto"/>
            </w:tcBorders>
            <w:shd w:val="clear" w:color="auto" w:fill="auto"/>
          </w:tcPr>
          <w:p w:rsidR="00E86837" w:rsidRPr="00320140" w:rsidRDefault="00E86837" w:rsidP="00E86837">
            <w:pPr>
              <w:pStyle w:val="TAC"/>
              <w:rPr>
                <w:ins w:id="402" w:author="Ericsson" w:date="2017-03-20T10:31:00Z"/>
                <w:rFonts w:cs="Arial"/>
              </w:rPr>
            </w:pPr>
            <w:ins w:id="403" w:author="Ericsson" w:date="2017-03-20T10:31:00Z">
              <w:r w:rsidRPr="00994F76">
                <w:rPr>
                  <w:rFonts w:cs="Arial" w:hint="eastAsia"/>
                  <w:lang w:eastAsia="ko-KR"/>
                </w:rPr>
                <w:t>CA_2A-</w:t>
              </w:r>
              <w:r>
                <w:rPr>
                  <w:rFonts w:cs="Arial"/>
                  <w:lang w:eastAsia="ko-KR"/>
                </w:rPr>
                <w:t>30</w:t>
              </w:r>
              <w:r w:rsidRPr="00994F76">
                <w:rPr>
                  <w:rFonts w:cs="Arial" w:hint="eastAsia"/>
                  <w:lang w:eastAsia="ko-KR"/>
                </w:rPr>
                <w:t>A</w:t>
              </w:r>
            </w:ins>
          </w:p>
        </w:tc>
        <w:tc>
          <w:tcPr>
            <w:tcW w:w="2608" w:type="dxa"/>
            <w:gridSpan w:val="3"/>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L"/>
              <w:rPr>
                <w:ins w:id="404" w:author="Ericsson" w:date="2017-03-20T10:31:00Z"/>
                <w:rFonts w:cs="Arial"/>
                <w:sz w:val="16"/>
                <w:szCs w:val="16"/>
              </w:rPr>
            </w:pPr>
            <w:ins w:id="405" w:author="Ericsson" w:date="2017-03-20T10:33:00Z">
              <w:r w:rsidRPr="00320140">
                <w:rPr>
                  <w:rFonts w:cs="Arial"/>
                  <w:sz w:val="16"/>
                  <w:szCs w:val="16"/>
                </w:rPr>
                <w:t xml:space="preserve">E-UTRA Band </w:t>
              </w:r>
            </w:ins>
            <w:ins w:id="406" w:author="Ericsson" w:date="2017-03-20T10:34:00Z">
              <w:r>
                <w:rPr>
                  <w:rFonts w:cs="Arial"/>
                  <w:sz w:val="16"/>
                  <w:szCs w:val="16"/>
                </w:rPr>
                <w:t xml:space="preserve">2, </w:t>
              </w:r>
            </w:ins>
            <w:ins w:id="407" w:author="Ericsson" w:date="2017-03-20T10:33:00Z">
              <w:r w:rsidRPr="00320140">
                <w:rPr>
                  <w:rFonts w:cs="Arial"/>
                  <w:sz w:val="16"/>
                  <w:szCs w:val="16"/>
                </w:rPr>
                <w:t xml:space="preserve">4, 5, </w:t>
              </w:r>
            </w:ins>
            <w:ins w:id="408" w:author="Ericsson" w:date="2017-03-20T10:34:00Z">
              <w:r>
                <w:rPr>
                  <w:rFonts w:cs="Arial"/>
                  <w:sz w:val="16"/>
                  <w:szCs w:val="16"/>
                </w:rPr>
                <w:t xml:space="preserve">7, </w:t>
              </w:r>
            </w:ins>
            <w:ins w:id="409" w:author="Ericsson" w:date="2017-03-20T10:33:00Z">
              <w:r w:rsidRPr="00320140">
                <w:rPr>
                  <w:rFonts w:cs="Arial"/>
                  <w:sz w:val="16"/>
                  <w:szCs w:val="16"/>
                </w:rPr>
                <w:t>10, 12, 13, 14, 17</w:t>
              </w:r>
              <w:r w:rsidRPr="00320140">
                <w:rPr>
                  <w:rFonts w:cs="Arial"/>
                  <w:sz w:val="16"/>
                  <w:szCs w:val="16"/>
                  <w:lang w:eastAsia="zh-CN"/>
                </w:rPr>
                <w:t xml:space="preserve">, 24, </w:t>
              </w:r>
            </w:ins>
            <w:ins w:id="410" w:author="Ericsson" w:date="2017-03-20T10:34:00Z">
              <w:r>
                <w:rPr>
                  <w:rFonts w:cs="Arial"/>
                  <w:sz w:val="16"/>
                  <w:szCs w:val="16"/>
                  <w:lang w:eastAsia="zh-CN"/>
                </w:rPr>
                <w:t xml:space="preserve">25, </w:t>
              </w:r>
            </w:ins>
            <w:ins w:id="411" w:author="Ericsson" w:date="2017-03-20T10:33:00Z">
              <w:r w:rsidRPr="00320140">
                <w:rPr>
                  <w:rFonts w:cs="Arial"/>
                  <w:sz w:val="16"/>
                  <w:szCs w:val="16"/>
                  <w:lang w:eastAsia="zh-CN"/>
                </w:rPr>
                <w:t xml:space="preserve">26, 27, </w:t>
              </w:r>
              <w:r w:rsidRPr="00320140">
                <w:rPr>
                  <w:rFonts w:cs="Arial" w:hint="eastAsia"/>
                  <w:sz w:val="16"/>
                  <w:szCs w:val="16"/>
                </w:rPr>
                <w:t xml:space="preserve">28, </w:t>
              </w:r>
              <w:r w:rsidRPr="00320140">
                <w:rPr>
                  <w:rFonts w:cs="Arial"/>
                  <w:sz w:val="16"/>
                  <w:szCs w:val="16"/>
                </w:rPr>
                <w:t xml:space="preserve">29, 30, </w:t>
              </w:r>
              <w:r w:rsidRPr="00320140">
                <w:rPr>
                  <w:rFonts w:cs="Arial"/>
                  <w:sz w:val="16"/>
                  <w:szCs w:val="16"/>
                  <w:lang w:eastAsia="zh-CN"/>
                </w:rPr>
                <w:t>41, 42, 48, 66, 70</w:t>
              </w:r>
            </w:ins>
          </w:p>
        </w:tc>
        <w:tc>
          <w:tcPr>
            <w:tcW w:w="851" w:type="dxa"/>
            <w:gridSpan w:val="2"/>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R"/>
              <w:rPr>
                <w:ins w:id="412" w:author="Ericsson" w:date="2017-03-20T10:31:00Z"/>
                <w:rFonts w:cs="Arial"/>
                <w:sz w:val="16"/>
                <w:szCs w:val="16"/>
              </w:rPr>
            </w:pPr>
            <w:proofErr w:type="spellStart"/>
            <w:ins w:id="413" w:author="Ericsson" w:date="2017-03-20T10:33:00Z">
              <w:r w:rsidRPr="00320140">
                <w:rPr>
                  <w:rFonts w:cs="Arial"/>
                  <w:sz w:val="16"/>
                  <w:szCs w:val="16"/>
                </w:rPr>
                <w:t>F</w:t>
              </w:r>
              <w:r w:rsidRPr="00320140">
                <w:rPr>
                  <w:rFonts w:cs="Arial"/>
                  <w:sz w:val="16"/>
                  <w:szCs w:val="16"/>
                  <w:vertAlign w:val="subscript"/>
                </w:rPr>
                <w:t>DL_low</w:t>
              </w:r>
              <w:proofErr w:type="spellEnd"/>
              <w:r w:rsidRPr="00320140">
                <w:rPr>
                  <w:rFonts w:cs="Arial"/>
                  <w:sz w:val="16"/>
                  <w:szCs w:val="16"/>
                </w:rPr>
                <w:t xml:space="preserve"> </w:t>
              </w:r>
            </w:ins>
          </w:p>
        </w:tc>
        <w:tc>
          <w:tcPr>
            <w:tcW w:w="283" w:type="dxa"/>
            <w:gridSpan w:val="2"/>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C"/>
              <w:rPr>
                <w:ins w:id="414" w:author="Ericsson" w:date="2017-03-20T10:31:00Z"/>
                <w:rFonts w:cs="Arial"/>
                <w:sz w:val="16"/>
                <w:szCs w:val="16"/>
              </w:rPr>
            </w:pPr>
            <w:ins w:id="415" w:author="Ericsson" w:date="2017-03-20T10:33:00Z">
              <w:r w:rsidRPr="00320140">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L"/>
              <w:rPr>
                <w:ins w:id="416" w:author="Ericsson" w:date="2017-03-20T10:31:00Z"/>
                <w:rFonts w:cs="Arial"/>
                <w:sz w:val="16"/>
                <w:szCs w:val="16"/>
              </w:rPr>
            </w:pPr>
            <w:proofErr w:type="spellStart"/>
            <w:ins w:id="417" w:author="Ericsson" w:date="2017-03-20T10:33:00Z">
              <w:r w:rsidRPr="00320140">
                <w:rPr>
                  <w:rFonts w:cs="Arial"/>
                  <w:sz w:val="16"/>
                  <w:szCs w:val="16"/>
                </w:rPr>
                <w:t>F</w:t>
              </w:r>
              <w:r w:rsidRPr="00320140">
                <w:rPr>
                  <w:rFonts w:cs="Arial"/>
                  <w:sz w:val="16"/>
                  <w:szCs w:val="16"/>
                  <w:vertAlign w:val="subscript"/>
                </w:rPr>
                <w:t>DL_high</w:t>
              </w:r>
            </w:ins>
            <w:proofErr w:type="spellEnd"/>
          </w:p>
        </w:tc>
        <w:tc>
          <w:tcPr>
            <w:tcW w:w="1067" w:type="dxa"/>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C"/>
              <w:rPr>
                <w:ins w:id="418" w:author="Ericsson" w:date="2017-03-20T10:31:00Z"/>
                <w:rFonts w:cs="Arial"/>
                <w:sz w:val="16"/>
                <w:szCs w:val="16"/>
              </w:rPr>
            </w:pPr>
            <w:ins w:id="419" w:author="Ericsson" w:date="2017-03-20T10:33:00Z">
              <w:r w:rsidRPr="00320140">
                <w:rPr>
                  <w:rFonts w:cs="Arial"/>
                  <w:sz w:val="16"/>
                  <w:szCs w:val="16"/>
                </w:rPr>
                <w:t>-50</w:t>
              </w:r>
            </w:ins>
          </w:p>
        </w:tc>
        <w:tc>
          <w:tcPr>
            <w:tcW w:w="928" w:type="dxa"/>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ins w:id="420" w:author="Ericsson" w:date="2017-03-20T10:31:00Z"/>
                <w:rFonts w:cs="Arial"/>
                <w:sz w:val="16"/>
                <w:szCs w:val="16"/>
                <w:lang w:eastAsia="ko-KR"/>
              </w:rPr>
            </w:pPr>
            <w:ins w:id="421" w:author="Ericsson" w:date="2017-03-20T10:33:00Z">
              <w:r w:rsidRPr="00320140">
                <w:rPr>
                  <w:rFonts w:cs="Arial"/>
                  <w:sz w:val="16"/>
                  <w:szCs w:val="16"/>
                </w:rPr>
                <w:t>1</w:t>
              </w:r>
            </w:ins>
          </w:p>
        </w:tc>
        <w:tc>
          <w:tcPr>
            <w:tcW w:w="871" w:type="dxa"/>
            <w:gridSpan w:val="2"/>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ins w:id="422" w:author="Ericsson" w:date="2017-03-20T10:31:00Z"/>
                <w:rFonts w:cs="Arial"/>
                <w:sz w:val="16"/>
                <w:szCs w:val="16"/>
                <w:lang w:eastAsia="ko-KR"/>
              </w:rPr>
            </w:pPr>
          </w:p>
        </w:tc>
      </w:tr>
      <w:tr w:rsidR="00E86837" w:rsidRPr="0032110F" w:rsidTr="00E86837">
        <w:trPr>
          <w:trHeight w:val="225"/>
          <w:jc w:val="center"/>
          <w:ins w:id="423" w:author="Ericsson" w:date="2017-03-20T10:31:00Z"/>
        </w:trPr>
        <w:tc>
          <w:tcPr>
            <w:tcW w:w="1486" w:type="dxa"/>
            <w:vMerge/>
            <w:tcBorders>
              <w:left w:val="single" w:sz="4" w:space="0" w:color="auto"/>
              <w:right w:val="single" w:sz="4" w:space="0" w:color="auto"/>
            </w:tcBorders>
            <w:shd w:val="clear" w:color="auto" w:fill="auto"/>
          </w:tcPr>
          <w:p w:rsidR="00E86837" w:rsidRPr="00320140" w:rsidRDefault="00E86837" w:rsidP="00E86837">
            <w:pPr>
              <w:pStyle w:val="TAC"/>
              <w:rPr>
                <w:ins w:id="424" w:author="Ericsson" w:date="2017-03-20T10:31:00Z"/>
                <w:rFonts w:cs="Arial"/>
              </w:rPr>
            </w:pPr>
          </w:p>
        </w:tc>
        <w:tc>
          <w:tcPr>
            <w:tcW w:w="2608" w:type="dxa"/>
            <w:gridSpan w:val="3"/>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L"/>
              <w:rPr>
                <w:ins w:id="425" w:author="Ericsson" w:date="2017-03-20T10:31:00Z"/>
                <w:rFonts w:cs="Arial"/>
                <w:sz w:val="16"/>
                <w:szCs w:val="16"/>
              </w:rPr>
            </w:pPr>
            <w:ins w:id="426" w:author="Ericsson" w:date="2017-03-20T10:33:00Z">
              <w:r w:rsidRPr="00320140">
                <w:rPr>
                  <w:rFonts w:cs="Arial"/>
                  <w:sz w:val="16"/>
                  <w:szCs w:val="16"/>
                </w:rPr>
                <w:t>E-UTRA Band 2, 25</w:t>
              </w:r>
            </w:ins>
          </w:p>
        </w:tc>
        <w:tc>
          <w:tcPr>
            <w:tcW w:w="851" w:type="dxa"/>
            <w:gridSpan w:val="2"/>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R"/>
              <w:rPr>
                <w:ins w:id="427" w:author="Ericsson" w:date="2017-03-20T10:31:00Z"/>
                <w:rFonts w:cs="Arial"/>
                <w:sz w:val="16"/>
                <w:szCs w:val="16"/>
              </w:rPr>
            </w:pPr>
            <w:proofErr w:type="spellStart"/>
            <w:ins w:id="428" w:author="Ericsson" w:date="2017-03-20T10:33:00Z">
              <w:r w:rsidRPr="00320140">
                <w:rPr>
                  <w:rFonts w:cs="Arial"/>
                  <w:sz w:val="16"/>
                  <w:szCs w:val="16"/>
                </w:rPr>
                <w:t>F</w:t>
              </w:r>
              <w:r w:rsidRPr="00320140">
                <w:rPr>
                  <w:rFonts w:cs="Arial"/>
                  <w:sz w:val="16"/>
                  <w:szCs w:val="16"/>
                  <w:vertAlign w:val="subscript"/>
                </w:rPr>
                <w:t>DL_low</w:t>
              </w:r>
              <w:proofErr w:type="spellEnd"/>
              <w:r w:rsidRPr="00320140">
                <w:rPr>
                  <w:rFonts w:cs="Arial"/>
                  <w:sz w:val="16"/>
                  <w:szCs w:val="16"/>
                </w:rPr>
                <w:t xml:space="preserve"> </w:t>
              </w:r>
            </w:ins>
          </w:p>
        </w:tc>
        <w:tc>
          <w:tcPr>
            <w:tcW w:w="283" w:type="dxa"/>
            <w:gridSpan w:val="2"/>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C"/>
              <w:rPr>
                <w:ins w:id="429" w:author="Ericsson" w:date="2017-03-20T10:31:00Z"/>
                <w:rFonts w:cs="Arial"/>
                <w:sz w:val="16"/>
                <w:szCs w:val="16"/>
              </w:rPr>
            </w:pPr>
            <w:ins w:id="430" w:author="Ericsson" w:date="2017-03-20T10:33:00Z">
              <w:r w:rsidRPr="00320140">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L"/>
              <w:rPr>
                <w:ins w:id="431" w:author="Ericsson" w:date="2017-03-20T10:31:00Z"/>
                <w:rFonts w:cs="Arial"/>
                <w:sz w:val="16"/>
                <w:szCs w:val="16"/>
              </w:rPr>
            </w:pPr>
            <w:proofErr w:type="spellStart"/>
            <w:ins w:id="432" w:author="Ericsson" w:date="2017-03-20T10:33:00Z">
              <w:r w:rsidRPr="00320140">
                <w:rPr>
                  <w:rFonts w:cs="Arial"/>
                  <w:sz w:val="16"/>
                  <w:szCs w:val="16"/>
                </w:rPr>
                <w:t>F</w:t>
              </w:r>
              <w:r w:rsidRPr="00320140">
                <w:rPr>
                  <w:rFonts w:cs="Arial"/>
                  <w:sz w:val="16"/>
                  <w:szCs w:val="16"/>
                  <w:vertAlign w:val="subscript"/>
                </w:rPr>
                <w:t>DL_high</w:t>
              </w:r>
            </w:ins>
            <w:proofErr w:type="spellEnd"/>
          </w:p>
        </w:tc>
        <w:tc>
          <w:tcPr>
            <w:tcW w:w="1067" w:type="dxa"/>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C"/>
              <w:rPr>
                <w:ins w:id="433" w:author="Ericsson" w:date="2017-03-20T10:31:00Z"/>
                <w:rFonts w:cs="Arial"/>
                <w:sz w:val="16"/>
                <w:szCs w:val="16"/>
              </w:rPr>
            </w:pPr>
            <w:ins w:id="434" w:author="Ericsson" w:date="2017-03-20T10:33:00Z">
              <w:r w:rsidRPr="00320140">
                <w:rPr>
                  <w:rFonts w:cs="Arial"/>
                  <w:sz w:val="16"/>
                  <w:szCs w:val="16"/>
                </w:rPr>
                <w:t>-50</w:t>
              </w:r>
            </w:ins>
          </w:p>
        </w:tc>
        <w:tc>
          <w:tcPr>
            <w:tcW w:w="928" w:type="dxa"/>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ins w:id="435" w:author="Ericsson" w:date="2017-03-20T10:31:00Z"/>
                <w:rFonts w:cs="Arial"/>
                <w:sz w:val="16"/>
                <w:szCs w:val="16"/>
                <w:lang w:eastAsia="ko-KR"/>
              </w:rPr>
            </w:pPr>
            <w:ins w:id="436" w:author="Ericsson" w:date="2017-03-20T10:33:00Z">
              <w:r w:rsidRPr="00320140">
                <w:rPr>
                  <w:rFonts w:cs="Arial"/>
                  <w:sz w:val="16"/>
                  <w:szCs w:val="16"/>
                </w:rPr>
                <w:t>1</w:t>
              </w:r>
            </w:ins>
          </w:p>
        </w:tc>
        <w:tc>
          <w:tcPr>
            <w:tcW w:w="871" w:type="dxa"/>
            <w:gridSpan w:val="2"/>
            <w:tcBorders>
              <w:top w:val="nil"/>
              <w:left w:val="nil"/>
              <w:bottom w:val="single" w:sz="4" w:space="0" w:color="auto"/>
              <w:right w:val="single" w:sz="4" w:space="0" w:color="auto"/>
            </w:tcBorders>
            <w:shd w:val="clear" w:color="auto" w:fill="auto"/>
            <w:noWrap/>
            <w:vAlign w:val="center"/>
          </w:tcPr>
          <w:p w:rsidR="00E86837" w:rsidRPr="00320140" w:rsidRDefault="005C1C83" w:rsidP="00E86837">
            <w:pPr>
              <w:pStyle w:val="TAC"/>
              <w:rPr>
                <w:ins w:id="437" w:author="Ericsson" w:date="2017-03-20T10:31:00Z"/>
                <w:rFonts w:cs="Arial"/>
                <w:sz w:val="16"/>
                <w:szCs w:val="16"/>
                <w:lang w:eastAsia="ko-KR"/>
              </w:rPr>
            </w:pPr>
            <w:ins w:id="438" w:author="Ericsson" w:date="2017-03-20T10:33:00Z">
              <w:r>
                <w:rPr>
                  <w:rFonts w:cs="Arial"/>
                  <w:sz w:val="16"/>
                  <w:szCs w:val="16"/>
                </w:rPr>
                <w:t>3</w:t>
              </w:r>
            </w:ins>
          </w:p>
        </w:tc>
      </w:tr>
      <w:tr w:rsidR="00E86837" w:rsidRPr="0032110F" w:rsidTr="009D4934">
        <w:trPr>
          <w:trHeight w:val="225"/>
          <w:jc w:val="center"/>
          <w:ins w:id="439" w:author="Ericsson" w:date="2017-03-20T10:31:00Z"/>
        </w:trPr>
        <w:tc>
          <w:tcPr>
            <w:tcW w:w="1486" w:type="dxa"/>
            <w:vMerge/>
            <w:tcBorders>
              <w:left w:val="single" w:sz="4" w:space="0" w:color="auto"/>
              <w:bottom w:val="single" w:sz="4" w:space="0" w:color="auto"/>
              <w:right w:val="single" w:sz="4" w:space="0" w:color="auto"/>
            </w:tcBorders>
            <w:shd w:val="clear" w:color="auto" w:fill="auto"/>
          </w:tcPr>
          <w:p w:rsidR="00E86837" w:rsidRPr="00320140" w:rsidRDefault="00E86837" w:rsidP="00E86837">
            <w:pPr>
              <w:pStyle w:val="TAC"/>
              <w:rPr>
                <w:ins w:id="440" w:author="Ericsson" w:date="2017-03-20T10:31:00Z"/>
                <w:rFonts w:cs="Arial"/>
              </w:rPr>
            </w:pPr>
          </w:p>
        </w:tc>
        <w:tc>
          <w:tcPr>
            <w:tcW w:w="2608" w:type="dxa"/>
            <w:gridSpan w:val="3"/>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L"/>
              <w:rPr>
                <w:ins w:id="441" w:author="Ericsson" w:date="2017-03-20T10:31:00Z"/>
                <w:rFonts w:cs="Arial"/>
                <w:sz w:val="16"/>
                <w:szCs w:val="16"/>
              </w:rPr>
            </w:pPr>
            <w:ins w:id="442" w:author="Ericsson" w:date="2017-03-20T10:33:00Z">
              <w:r w:rsidRPr="00320140">
                <w:rPr>
                  <w:rFonts w:cs="Arial"/>
                  <w:sz w:val="16"/>
                  <w:szCs w:val="16"/>
                </w:rPr>
                <w:t>E-UTRA Band</w:t>
              </w:r>
              <w:r w:rsidRPr="00320140">
                <w:rPr>
                  <w:rFonts w:cs="Arial"/>
                  <w:sz w:val="16"/>
                  <w:szCs w:val="16"/>
                  <w:lang w:eastAsia="zh-CN"/>
                </w:rPr>
                <w:t xml:space="preserve"> 43</w:t>
              </w:r>
            </w:ins>
          </w:p>
        </w:tc>
        <w:tc>
          <w:tcPr>
            <w:tcW w:w="851" w:type="dxa"/>
            <w:gridSpan w:val="2"/>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R"/>
              <w:rPr>
                <w:ins w:id="443" w:author="Ericsson" w:date="2017-03-20T10:31:00Z"/>
                <w:rFonts w:cs="Arial"/>
                <w:sz w:val="16"/>
                <w:szCs w:val="16"/>
              </w:rPr>
            </w:pPr>
            <w:proofErr w:type="spellStart"/>
            <w:ins w:id="444" w:author="Ericsson" w:date="2017-03-20T10:33:00Z">
              <w:r w:rsidRPr="00320140">
                <w:rPr>
                  <w:rFonts w:cs="Arial"/>
                  <w:sz w:val="16"/>
                  <w:szCs w:val="16"/>
                </w:rPr>
                <w:t>F</w:t>
              </w:r>
              <w:r w:rsidRPr="00320140">
                <w:rPr>
                  <w:rFonts w:cs="Arial"/>
                  <w:sz w:val="16"/>
                  <w:szCs w:val="16"/>
                  <w:vertAlign w:val="subscript"/>
                </w:rPr>
                <w:t>DL_low</w:t>
              </w:r>
              <w:proofErr w:type="spellEnd"/>
              <w:r w:rsidRPr="00320140">
                <w:rPr>
                  <w:rFonts w:cs="Arial"/>
                  <w:sz w:val="16"/>
                  <w:szCs w:val="16"/>
                </w:rPr>
                <w:t xml:space="preserve"> </w:t>
              </w:r>
            </w:ins>
          </w:p>
        </w:tc>
        <w:tc>
          <w:tcPr>
            <w:tcW w:w="283" w:type="dxa"/>
            <w:gridSpan w:val="2"/>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C"/>
              <w:rPr>
                <w:ins w:id="445" w:author="Ericsson" w:date="2017-03-20T10:31:00Z"/>
                <w:rFonts w:cs="Arial"/>
                <w:sz w:val="16"/>
                <w:szCs w:val="16"/>
              </w:rPr>
            </w:pPr>
            <w:ins w:id="446" w:author="Ericsson" w:date="2017-03-20T10:33:00Z">
              <w:r w:rsidRPr="00320140">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L"/>
              <w:rPr>
                <w:ins w:id="447" w:author="Ericsson" w:date="2017-03-20T10:31:00Z"/>
                <w:rFonts w:cs="Arial"/>
                <w:sz w:val="16"/>
                <w:szCs w:val="16"/>
              </w:rPr>
            </w:pPr>
            <w:proofErr w:type="spellStart"/>
            <w:ins w:id="448" w:author="Ericsson" w:date="2017-03-20T10:33:00Z">
              <w:r w:rsidRPr="00320140">
                <w:rPr>
                  <w:rFonts w:cs="Arial"/>
                  <w:sz w:val="16"/>
                  <w:szCs w:val="16"/>
                </w:rPr>
                <w:t>F</w:t>
              </w:r>
              <w:r w:rsidRPr="00320140">
                <w:rPr>
                  <w:rFonts w:cs="Arial"/>
                  <w:sz w:val="16"/>
                  <w:szCs w:val="16"/>
                  <w:vertAlign w:val="subscript"/>
                </w:rPr>
                <w:t>DL_high</w:t>
              </w:r>
            </w:ins>
            <w:proofErr w:type="spellEnd"/>
          </w:p>
        </w:tc>
        <w:tc>
          <w:tcPr>
            <w:tcW w:w="1067" w:type="dxa"/>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C"/>
              <w:rPr>
                <w:ins w:id="449" w:author="Ericsson" w:date="2017-03-20T10:31:00Z"/>
                <w:rFonts w:cs="Arial"/>
                <w:sz w:val="16"/>
                <w:szCs w:val="16"/>
              </w:rPr>
            </w:pPr>
            <w:ins w:id="450" w:author="Ericsson" w:date="2017-03-20T10:33:00Z">
              <w:r w:rsidRPr="00320140">
                <w:rPr>
                  <w:rFonts w:cs="Arial"/>
                  <w:sz w:val="16"/>
                  <w:szCs w:val="16"/>
                </w:rPr>
                <w:t>-50</w:t>
              </w:r>
            </w:ins>
          </w:p>
        </w:tc>
        <w:tc>
          <w:tcPr>
            <w:tcW w:w="928" w:type="dxa"/>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ins w:id="451" w:author="Ericsson" w:date="2017-03-20T10:31:00Z"/>
                <w:rFonts w:cs="Arial"/>
                <w:sz w:val="16"/>
                <w:szCs w:val="16"/>
                <w:lang w:eastAsia="ko-KR"/>
              </w:rPr>
            </w:pPr>
            <w:ins w:id="452" w:author="Ericsson" w:date="2017-03-20T10:33:00Z">
              <w:r w:rsidRPr="00320140">
                <w:rPr>
                  <w:rFonts w:cs="Arial"/>
                  <w:sz w:val="16"/>
                  <w:szCs w:val="16"/>
                </w:rPr>
                <w:t>1</w:t>
              </w:r>
            </w:ins>
          </w:p>
        </w:tc>
        <w:tc>
          <w:tcPr>
            <w:tcW w:w="871" w:type="dxa"/>
            <w:gridSpan w:val="2"/>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ins w:id="453" w:author="Ericsson" w:date="2017-03-20T10:31:00Z"/>
                <w:rFonts w:cs="Arial"/>
                <w:sz w:val="16"/>
                <w:szCs w:val="16"/>
                <w:lang w:eastAsia="ko-KR"/>
              </w:rPr>
            </w:pPr>
            <w:ins w:id="454" w:author="Ericsson" w:date="2017-03-20T10:33:00Z">
              <w:r w:rsidRPr="00320140">
                <w:rPr>
                  <w:rFonts w:cs="Arial"/>
                  <w:sz w:val="16"/>
                  <w:szCs w:val="16"/>
                </w:rPr>
                <w:t>2</w:t>
              </w:r>
            </w:ins>
          </w:p>
        </w:tc>
      </w:tr>
      <w:tr w:rsidR="00E86837" w:rsidRPr="00994F76" w:rsidTr="00994F76">
        <w:trPr>
          <w:trHeight w:val="225"/>
          <w:jc w:val="center"/>
          <w:ins w:id="455" w:author="Ericsson" w:date="2017-03-17T15:01:00Z"/>
        </w:trPr>
        <w:tc>
          <w:tcPr>
            <w:tcW w:w="1486" w:type="dxa"/>
            <w:vMerge w:val="restart"/>
            <w:tcBorders>
              <w:top w:val="single" w:sz="4" w:space="0" w:color="auto"/>
              <w:left w:val="single" w:sz="4" w:space="0" w:color="auto"/>
              <w:bottom w:val="single" w:sz="4" w:space="0" w:color="auto"/>
              <w:right w:val="single" w:sz="6" w:space="0" w:color="auto"/>
            </w:tcBorders>
            <w:shd w:val="clear" w:color="auto" w:fill="auto"/>
          </w:tcPr>
          <w:p w:rsidR="00E86837" w:rsidRPr="00994F76" w:rsidRDefault="00E86837" w:rsidP="00E86837">
            <w:pPr>
              <w:pStyle w:val="TAC"/>
              <w:rPr>
                <w:ins w:id="456" w:author="Ericsson" w:date="2017-03-17T15:01:00Z"/>
                <w:rFonts w:cs="Arial"/>
                <w:lang w:eastAsia="ko-KR"/>
              </w:rPr>
            </w:pPr>
            <w:ins w:id="457" w:author="Ericsson" w:date="2017-03-17T15:01:00Z">
              <w:r w:rsidRPr="00994F76">
                <w:rPr>
                  <w:rFonts w:cs="Arial" w:hint="eastAsia"/>
                  <w:lang w:eastAsia="ko-KR"/>
                </w:rPr>
                <w:t>CA_2A-</w:t>
              </w:r>
              <w:r>
                <w:rPr>
                  <w:rFonts w:cs="Arial"/>
                  <w:lang w:eastAsia="ko-KR"/>
                </w:rPr>
                <w:t>66</w:t>
              </w:r>
              <w:r w:rsidRPr="00994F76">
                <w:rPr>
                  <w:rFonts w:cs="Arial" w:hint="eastAsia"/>
                  <w:lang w:eastAsia="ko-KR"/>
                </w:rPr>
                <w:t>A</w:t>
              </w:r>
            </w:ins>
          </w:p>
        </w:tc>
        <w:tc>
          <w:tcPr>
            <w:tcW w:w="2608" w:type="dxa"/>
            <w:gridSpan w:val="3"/>
            <w:tcBorders>
              <w:top w:val="single" w:sz="4" w:space="0" w:color="auto"/>
              <w:left w:val="single" w:sz="6" w:space="0" w:color="auto"/>
              <w:bottom w:val="single" w:sz="4" w:space="0" w:color="auto"/>
              <w:right w:val="single" w:sz="4" w:space="0" w:color="auto"/>
            </w:tcBorders>
            <w:shd w:val="clear" w:color="auto" w:fill="auto"/>
            <w:vAlign w:val="bottom"/>
          </w:tcPr>
          <w:p w:rsidR="00E86837" w:rsidRPr="00994F76" w:rsidRDefault="00E86837" w:rsidP="00E86837">
            <w:pPr>
              <w:pStyle w:val="TAL"/>
              <w:rPr>
                <w:ins w:id="458" w:author="Ericsson" w:date="2017-03-17T15:01:00Z"/>
                <w:rFonts w:cs="Arial"/>
                <w:sz w:val="16"/>
                <w:szCs w:val="16"/>
                <w:lang w:eastAsia="ko-KR"/>
              </w:rPr>
            </w:pPr>
            <w:ins w:id="459" w:author="Ericsson" w:date="2017-03-17T15:01:00Z">
              <w:r w:rsidRPr="00994F76">
                <w:rPr>
                  <w:rFonts w:cs="Arial"/>
                  <w:sz w:val="16"/>
                  <w:szCs w:val="16"/>
                </w:rPr>
                <w:t>E-UTRA Band 4, 5, 10, 12, 13, 14, 17</w:t>
              </w:r>
              <w:r w:rsidRPr="00994F76">
                <w:rPr>
                  <w:rFonts w:cs="Arial"/>
                  <w:sz w:val="16"/>
                  <w:szCs w:val="16"/>
                  <w:lang w:eastAsia="zh-CN"/>
                </w:rPr>
                <w:t xml:space="preserve">, 22, 24, 26, 27, </w:t>
              </w:r>
              <w:r w:rsidRPr="00994F76">
                <w:rPr>
                  <w:rFonts w:cs="Arial" w:hint="eastAsia"/>
                  <w:sz w:val="16"/>
                  <w:szCs w:val="16"/>
                </w:rPr>
                <w:t xml:space="preserve">28, </w:t>
              </w:r>
              <w:r w:rsidRPr="00994F76">
                <w:rPr>
                  <w:rFonts w:cs="Arial"/>
                  <w:sz w:val="16"/>
                  <w:szCs w:val="16"/>
                </w:rPr>
                <w:t>29,</w:t>
              </w:r>
              <w:r w:rsidRPr="00994F76">
                <w:rPr>
                  <w:rFonts w:cs="Arial" w:hint="eastAsia"/>
                  <w:sz w:val="16"/>
                  <w:szCs w:val="16"/>
                  <w:lang w:eastAsia="ko-KR"/>
                </w:rPr>
                <w:t xml:space="preserve"> 30,</w:t>
              </w:r>
              <w:r w:rsidRPr="00994F76">
                <w:rPr>
                  <w:rFonts w:cs="Arial"/>
                  <w:sz w:val="16"/>
                  <w:szCs w:val="16"/>
                </w:rPr>
                <w:t xml:space="preserve"> </w:t>
              </w:r>
              <w:r w:rsidRPr="00994F76">
                <w:rPr>
                  <w:rFonts w:cs="Arial"/>
                  <w:sz w:val="16"/>
                  <w:szCs w:val="16"/>
                  <w:lang w:eastAsia="zh-CN"/>
                </w:rPr>
                <w:t>41, 66, 70</w:t>
              </w:r>
            </w:ins>
          </w:p>
        </w:tc>
        <w:tc>
          <w:tcPr>
            <w:tcW w:w="851" w:type="dxa"/>
            <w:gridSpan w:val="2"/>
            <w:tcBorders>
              <w:top w:val="nil"/>
              <w:left w:val="nil"/>
              <w:bottom w:val="single" w:sz="4" w:space="0" w:color="auto"/>
              <w:right w:val="single" w:sz="4" w:space="0" w:color="auto"/>
            </w:tcBorders>
            <w:shd w:val="clear" w:color="auto" w:fill="auto"/>
            <w:vAlign w:val="bottom"/>
          </w:tcPr>
          <w:p w:rsidR="00E86837" w:rsidRPr="00994F76" w:rsidRDefault="00E86837" w:rsidP="00E86837">
            <w:pPr>
              <w:pStyle w:val="TAR"/>
              <w:rPr>
                <w:ins w:id="460" w:author="Ericsson" w:date="2017-03-17T15:01:00Z"/>
                <w:rFonts w:cs="Arial"/>
                <w:sz w:val="16"/>
                <w:szCs w:val="16"/>
              </w:rPr>
            </w:pPr>
            <w:proofErr w:type="spellStart"/>
            <w:ins w:id="461" w:author="Ericsson" w:date="2017-03-17T15:01:00Z">
              <w:r w:rsidRPr="00994F76">
                <w:rPr>
                  <w:rFonts w:cs="Arial"/>
                  <w:sz w:val="16"/>
                  <w:szCs w:val="16"/>
                </w:rPr>
                <w:t>F</w:t>
              </w:r>
              <w:r w:rsidRPr="00994F76">
                <w:rPr>
                  <w:rFonts w:cs="Arial"/>
                  <w:sz w:val="16"/>
                  <w:szCs w:val="16"/>
                  <w:vertAlign w:val="subscript"/>
                </w:rPr>
                <w:t>DL_low</w:t>
              </w:r>
              <w:proofErr w:type="spellEnd"/>
              <w:r w:rsidRPr="00994F76">
                <w:rPr>
                  <w:rFonts w:cs="Arial"/>
                  <w:sz w:val="16"/>
                  <w:szCs w:val="16"/>
                </w:rPr>
                <w:t xml:space="preserve"> </w:t>
              </w:r>
            </w:ins>
          </w:p>
        </w:tc>
        <w:tc>
          <w:tcPr>
            <w:tcW w:w="283" w:type="dxa"/>
            <w:gridSpan w:val="2"/>
            <w:tcBorders>
              <w:top w:val="nil"/>
              <w:left w:val="nil"/>
              <w:bottom w:val="single" w:sz="4" w:space="0" w:color="auto"/>
              <w:right w:val="single" w:sz="4" w:space="0" w:color="auto"/>
            </w:tcBorders>
            <w:shd w:val="clear" w:color="auto" w:fill="auto"/>
            <w:vAlign w:val="bottom"/>
          </w:tcPr>
          <w:p w:rsidR="00E86837" w:rsidRPr="00994F76" w:rsidRDefault="00E86837" w:rsidP="00E86837">
            <w:pPr>
              <w:pStyle w:val="TAC"/>
              <w:rPr>
                <w:ins w:id="462" w:author="Ericsson" w:date="2017-03-17T15:01:00Z"/>
                <w:rFonts w:cs="Arial"/>
                <w:sz w:val="16"/>
                <w:szCs w:val="16"/>
              </w:rPr>
            </w:pPr>
            <w:ins w:id="463" w:author="Ericsson" w:date="2017-03-17T15:01:00Z">
              <w:r w:rsidRPr="00994F76">
                <w:rPr>
                  <w:rFonts w:cs="Arial"/>
                  <w:sz w:val="16"/>
                  <w:szCs w:val="16"/>
                </w:rPr>
                <w:t xml:space="preserve">- </w:t>
              </w:r>
            </w:ins>
          </w:p>
        </w:tc>
        <w:tc>
          <w:tcPr>
            <w:tcW w:w="852" w:type="dxa"/>
            <w:tcBorders>
              <w:top w:val="nil"/>
              <w:left w:val="nil"/>
              <w:bottom w:val="single" w:sz="4" w:space="0" w:color="auto"/>
              <w:right w:val="single" w:sz="4" w:space="0" w:color="auto"/>
            </w:tcBorders>
            <w:shd w:val="clear" w:color="auto" w:fill="auto"/>
            <w:vAlign w:val="bottom"/>
          </w:tcPr>
          <w:p w:rsidR="00E86837" w:rsidRPr="00994F76" w:rsidRDefault="00E86837" w:rsidP="00E86837">
            <w:pPr>
              <w:pStyle w:val="TAL"/>
              <w:rPr>
                <w:ins w:id="464" w:author="Ericsson" w:date="2017-03-17T15:01:00Z"/>
                <w:rFonts w:cs="Arial"/>
                <w:sz w:val="16"/>
                <w:szCs w:val="16"/>
              </w:rPr>
            </w:pPr>
            <w:proofErr w:type="spellStart"/>
            <w:ins w:id="465" w:author="Ericsson" w:date="2017-03-17T15:01:00Z">
              <w:r w:rsidRPr="00994F76">
                <w:rPr>
                  <w:rFonts w:cs="Arial"/>
                  <w:sz w:val="16"/>
                  <w:szCs w:val="16"/>
                </w:rPr>
                <w:t>F</w:t>
              </w:r>
              <w:r w:rsidRPr="00994F76">
                <w:rPr>
                  <w:rFonts w:cs="Arial"/>
                  <w:sz w:val="16"/>
                  <w:szCs w:val="16"/>
                  <w:vertAlign w:val="subscript"/>
                </w:rPr>
                <w:t>DL_high</w:t>
              </w:r>
              <w:proofErr w:type="spellEnd"/>
            </w:ins>
          </w:p>
        </w:tc>
        <w:tc>
          <w:tcPr>
            <w:tcW w:w="1067" w:type="dxa"/>
            <w:tcBorders>
              <w:top w:val="nil"/>
              <w:left w:val="nil"/>
              <w:bottom w:val="single" w:sz="4" w:space="0" w:color="auto"/>
              <w:right w:val="single" w:sz="4" w:space="0" w:color="auto"/>
            </w:tcBorders>
            <w:shd w:val="clear" w:color="auto" w:fill="auto"/>
            <w:vAlign w:val="center"/>
          </w:tcPr>
          <w:p w:rsidR="00E86837" w:rsidRPr="00994F76" w:rsidRDefault="00E86837" w:rsidP="00E86837">
            <w:pPr>
              <w:pStyle w:val="TAC"/>
              <w:rPr>
                <w:ins w:id="466" w:author="Ericsson" w:date="2017-03-17T15:01:00Z"/>
                <w:rFonts w:cs="Arial"/>
                <w:sz w:val="16"/>
                <w:szCs w:val="16"/>
              </w:rPr>
            </w:pPr>
            <w:ins w:id="467" w:author="Ericsson" w:date="2017-03-17T15:01:00Z">
              <w:r w:rsidRPr="00994F76">
                <w:rPr>
                  <w:rFonts w:cs="Arial"/>
                  <w:sz w:val="16"/>
                  <w:szCs w:val="16"/>
                </w:rPr>
                <w:t>-50</w:t>
              </w:r>
            </w:ins>
          </w:p>
        </w:tc>
        <w:tc>
          <w:tcPr>
            <w:tcW w:w="928" w:type="dxa"/>
            <w:tcBorders>
              <w:top w:val="nil"/>
              <w:left w:val="nil"/>
              <w:bottom w:val="single" w:sz="4" w:space="0" w:color="auto"/>
              <w:right w:val="single" w:sz="4" w:space="0" w:color="auto"/>
            </w:tcBorders>
            <w:shd w:val="clear" w:color="auto" w:fill="auto"/>
            <w:noWrap/>
            <w:vAlign w:val="center"/>
          </w:tcPr>
          <w:p w:rsidR="00E86837" w:rsidRPr="00994F76" w:rsidRDefault="00E86837" w:rsidP="00E86837">
            <w:pPr>
              <w:pStyle w:val="TAC"/>
              <w:rPr>
                <w:ins w:id="468" w:author="Ericsson" w:date="2017-03-17T15:01:00Z"/>
                <w:rFonts w:cs="Arial"/>
                <w:sz w:val="16"/>
                <w:szCs w:val="16"/>
              </w:rPr>
            </w:pPr>
            <w:ins w:id="469" w:author="Ericsson" w:date="2017-03-17T15:01:00Z">
              <w:r w:rsidRPr="00994F76">
                <w:rPr>
                  <w:rFonts w:cs="Arial"/>
                  <w:sz w:val="16"/>
                  <w:szCs w:val="16"/>
                </w:rPr>
                <w:t>1</w:t>
              </w:r>
            </w:ins>
          </w:p>
        </w:tc>
        <w:tc>
          <w:tcPr>
            <w:tcW w:w="871" w:type="dxa"/>
            <w:gridSpan w:val="2"/>
            <w:tcBorders>
              <w:top w:val="nil"/>
              <w:left w:val="nil"/>
              <w:bottom w:val="single" w:sz="4" w:space="0" w:color="auto"/>
              <w:right w:val="single" w:sz="4" w:space="0" w:color="auto"/>
            </w:tcBorders>
            <w:shd w:val="clear" w:color="auto" w:fill="auto"/>
            <w:noWrap/>
            <w:vAlign w:val="center"/>
          </w:tcPr>
          <w:p w:rsidR="00E86837" w:rsidRPr="00994F76" w:rsidRDefault="00E86837" w:rsidP="00E86837">
            <w:pPr>
              <w:pStyle w:val="TAC"/>
              <w:rPr>
                <w:ins w:id="470" w:author="Ericsson" w:date="2017-03-17T15:01:00Z"/>
                <w:rFonts w:cs="Arial"/>
                <w:sz w:val="16"/>
                <w:szCs w:val="16"/>
                <w:lang w:eastAsia="ko-KR"/>
              </w:rPr>
            </w:pPr>
          </w:p>
        </w:tc>
      </w:tr>
      <w:tr w:rsidR="00E86837" w:rsidRPr="00994F76" w:rsidTr="00994F76">
        <w:trPr>
          <w:trHeight w:val="225"/>
          <w:jc w:val="center"/>
          <w:ins w:id="471" w:author="Ericsson" w:date="2017-03-17T15:01:00Z"/>
        </w:trPr>
        <w:tc>
          <w:tcPr>
            <w:tcW w:w="1486" w:type="dxa"/>
            <w:vMerge/>
            <w:tcBorders>
              <w:top w:val="single" w:sz="4" w:space="0" w:color="auto"/>
              <w:left w:val="single" w:sz="4" w:space="0" w:color="auto"/>
              <w:right w:val="single" w:sz="4" w:space="0" w:color="auto"/>
            </w:tcBorders>
            <w:shd w:val="clear" w:color="auto" w:fill="auto"/>
          </w:tcPr>
          <w:p w:rsidR="00E86837" w:rsidRPr="00994F76" w:rsidRDefault="00E86837" w:rsidP="00E86837">
            <w:pPr>
              <w:pStyle w:val="TAC"/>
              <w:rPr>
                <w:ins w:id="472" w:author="Ericsson" w:date="2017-03-17T15:01:00Z"/>
                <w:rFonts w:cs="Arial"/>
              </w:rPr>
            </w:pPr>
          </w:p>
        </w:tc>
        <w:tc>
          <w:tcPr>
            <w:tcW w:w="2608" w:type="dxa"/>
            <w:gridSpan w:val="3"/>
            <w:tcBorders>
              <w:top w:val="single" w:sz="4" w:space="0" w:color="auto"/>
              <w:left w:val="nil"/>
              <w:bottom w:val="single" w:sz="4" w:space="0" w:color="auto"/>
              <w:right w:val="single" w:sz="4" w:space="0" w:color="auto"/>
            </w:tcBorders>
            <w:shd w:val="clear" w:color="auto" w:fill="auto"/>
            <w:vAlign w:val="bottom"/>
          </w:tcPr>
          <w:p w:rsidR="00E86837" w:rsidRPr="00994F76" w:rsidRDefault="00E86837" w:rsidP="00E86837">
            <w:pPr>
              <w:pStyle w:val="TAL"/>
              <w:rPr>
                <w:ins w:id="473" w:author="Ericsson" w:date="2017-03-17T15:01:00Z"/>
                <w:rFonts w:cs="Arial"/>
                <w:sz w:val="16"/>
                <w:szCs w:val="16"/>
              </w:rPr>
            </w:pPr>
            <w:ins w:id="474" w:author="Ericsson" w:date="2017-03-17T15:01:00Z">
              <w:r w:rsidRPr="00994F76">
                <w:rPr>
                  <w:rFonts w:cs="Arial"/>
                  <w:sz w:val="16"/>
                  <w:szCs w:val="16"/>
                </w:rPr>
                <w:t>E-UTRA Band 2, 25</w:t>
              </w:r>
            </w:ins>
          </w:p>
        </w:tc>
        <w:tc>
          <w:tcPr>
            <w:tcW w:w="851" w:type="dxa"/>
            <w:gridSpan w:val="2"/>
            <w:tcBorders>
              <w:top w:val="nil"/>
              <w:left w:val="nil"/>
              <w:bottom w:val="single" w:sz="4" w:space="0" w:color="auto"/>
              <w:right w:val="single" w:sz="4" w:space="0" w:color="auto"/>
            </w:tcBorders>
            <w:shd w:val="clear" w:color="auto" w:fill="auto"/>
            <w:vAlign w:val="bottom"/>
          </w:tcPr>
          <w:p w:rsidR="00E86837" w:rsidRPr="00994F76" w:rsidRDefault="00E86837" w:rsidP="00E86837">
            <w:pPr>
              <w:pStyle w:val="TAR"/>
              <w:rPr>
                <w:ins w:id="475" w:author="Ericsson" w:date="2017-03-17T15:01:00Z"/>
                <w:rFonts w:cs="Arial"/>
                <w:sz w:val="16"/>
                <w:szCs w:val="16"/>
              </w:rPr>
            </w:pPr>
            <w:proofErr w:type="spellStart"/>
            <w:ins w:id="476" w:author="Ericsson" w:date="2017-03-17T15:01:00Z">
              <w:r w:rsidRPr="00994F76">
                <w:rPr>
                  <w:rFonts w:cs="Arial"/>
                  <w:sz w:val="16"/>
                  <w:szCs w:val="16"/>
                </w:rPr>
                <w:t>F</w:t>
              </w:r>
              <w:r w:rsidRPr="00994F76">
                <w:rPr>
                  <w:rFonts w:cs="Arial"/>
                  <w:sz w:val="16"/>
                  <w:szCs w:val="16"/>
                  <w:vertAlign w:val="subscript"/>
                </w:rPr>
                <w:t>DL_low</w:t>
              </w:r>
              <w:proofErr w:type="spellEnd"/>
              <w:r w:rsidRPr="00994F76">
                <w:rPr>
                  <w:rFonts w:cs="Arial"/>
                  <w:sz w:val="16"/>
                  <w:szCs w:val="16"/>
                </w:rPr>
                <w:t xml:space="preserve"> </w:t>
              </w:r>
            </w:ins>
          </w:p>
        </w:tc>
        <w:tc>
          <w:tcPr>
            <w:tcW w:w="283" w:type="dxa"/>
            <w:gridSpan w:val="2"/>
            <w:tcBorders>
              <w:top w:val="nil"/>
              <w:left w:val="nil"/>
              <w:bottom w:val="single" w:sz="4" w:space="0" w:color="auto"/>
              <w:right w:val="single" w:sz="4" w:space="0" w:color="auto"/>
            </w:tcBorders>
            <w:shd w:val="clear" w:color="auto" w:fill="auto"/>
            <w:vAlign w:val="bottom"/>
          </w:tcPr>
          <w:p w:rsidR="00E86837" w:rsidRPr="00994F76" w:rsidRDefault="00E86837" w:rsidP="00E86837">
            <w:pPr>
              <w:pStyle w:val="TAC"/>
              <w:rPr>
                <w:ins w:id="477" w:author="Ericsson" w:date="2017-03-17T15:01:00Z"/>
                <w:rFonts w:cs="Arial"/>
                <w:sz w:val="16"/>
                <w:szCs w:val="16"/>
              </w:rPr>
            </w:pPr>
            <w:ins w:id="478" w:author="Ericsson" w:date="2017-03-17T15:01:00Z">
              <w:r w:rsidRPr="00994F76">
                <w:rPr>
                  <w:rFonts w:cs="Arial"/>
                  <w:sz w:val="16"/>
                  <w:szCs w:val="16"/>
                </w:rPr>
                <w:t xml:space="preserve">- </w:t>
              </w:r>
            </w:ins>
          </w:p>
        </w:tc>
        <w:tc>
          <w:tcPr>
            <w:tcW w:w="852" w:type="dxa"/>
            <w:tcBorders>
              <w:top w:val="nil"/>
              <w:left w:val="nil"/>
              <w:bottom w:val="single" w:sz="4" w:space="0" w:color="auto"/>
              <w:right w:val="single" w:sz="4" w:space="0" w:color="auto"/>
            </w:tcBorders>
            <w:shd w:val="clear" w:color="auto" w:fill="auto"/>
            <w:vAlign w:val="bottom"/>
          </w:tcPr>
          <w:p w:rsidR="00E86837" w:rsidRPr="00994F76" w:rsidRDefault="00E86837" w:rsidP="00E86837">
            <w:pPr>
              <w:pStyle w:val="TAL"/>
              <w:rPr>
                <w:ins w:id="479" w:author="Ericsson" w:date="2017-03-17T15:01:00Z"/>
                <w:rFonts w:cs="Arial"/>
                <w:sz w:val="16"/>
                <w:szCs w:val="16"/>
              </w:rPr>
            </w:pPr>
            <w:proofErr w:type="spellStart"/>
            <w:ins w:id="480" w:author="Ericsson" w:date="2017-03-17T15:01:00Z">
              <w:r w:rsidRPr="00994F76">
                <w:rPr>
                  <w:rFonts w:cs="Arial"/>
                  <w:sz w:val="16"/>
                  <w:szCs w:val="16"/>
                </w:rPr>
                <w:t>F</w:t>
              </w:r>
              <w:r w:rsidRPr="00994F76">
                <w:rPr>
                  <w:rFonts w:cs="Arial"/>
                  <w:sz w:val="16"/>
                  <w:szCs w:val="16"/>
                  <w:vertAlign w:val="subscript"/>
                </w:rPr>
                <w:t>DL_high</w:t>
              </w:r>
              <w:proofErr w:type="spellEnd"/>
            </w:ins>
          </w:p>
        </w:tc>
        <w:tc>
          <w:tcPr>
            <w:tcW w:w="1067" w:type="dxa"/>
            <w:tcBorders>
              <w:top w:val="nil"/>
              <w:left w:val="nil"/>
              <w:bottom w:val="single" w:sz="4" w:space="0" w:color="auto"/>
              <w:right w:val="single" w:sz="4" w:space="0" w:color="auto"/>
            </w:tcBorders>
            <w:shd w:val="clear" w:color="auto" w:fill="auto"/>
            <w:vAlign w:val="center"/>
          </w:tcPr>
          <w:p w:rsidR="00E86837" w:rsidRPr="00994F76" w:rsidRDefault="00E86837" w:rsidP="00E86837">
            <w:pPr>
              <w:pStyle w:val="TAC"/>
              <w:rPr>
                <w:ins w:id="481" w:author="Ericsson" w:date="2017-03-17T15:01:00Z"/>
                <w:rFonts w:cs="Arial"/>
                <w:sz w:val="16"/>
                <w:szCs w:val="16"/>
              </w:rPr>
            </w:pPr>
            <w:ins w:id="482" w:author="Ericsson" w:date="2017-03-17T15:01:00Z">
              <w:r w:rsidRPr="00994F76">
                <w:rPr>
                  <w:rFonts w:cs="Arial"/>
                  <w:sz w:val="16"/>
                  <w:szCs w:val="16"/>
                </w:rPr>
                <w:t>-50</w:t>
              </w:r>
            </w:ins>
          </w:p>
        </w:tc>
        <w:tc>
          <w:tcPr>
            <w:tcW w:w="928" w:type="dxa"/>
            <w:tcBorders>
              <w:top w:val="nil"/>
              <w:left w:val="nil"/>
              <w:bottom w:val="single" w:sz="4" w:space="0" w:color="auto"/>
              <w:right w:val="single" w:sz="4" w:space="0" w:color="auto"/>
            </w:tcBorders>
            <w:shd w:val="clear" w:color="auto" w:fill="auto"/>
            <w:noWrap/>
            <w:vAlign w:val="center"/>
          </w:tcPr>
          <w:p w:rsidR="00E86837" w:rsidRPr="00994F76" w:rsidRDefault="00E86837" w:rsidP="00E86837">
            <w:pPr>
              <w:pStyle w:val="TAC"/>
              <w:rPr>
                <w:ins w:id="483" w:author="Ericsson" w:date="2017-03-17T15:01:00Z"/>
                <w:rFonts w:cs="Arial"/>
                <w:sz w:val="16"/>
                <w:szCs w:val="16"/>
              </w:rPr>
            </w:pPr>
            <w:ins w:id="484" w:author="Ericsson" w:date="2017-03-17T15:01:00Z">
              <w:r w:rsidRPr="00994F76">
                <w:rPr>
                  <w:rFonts w:cs="Arial"/>
                  <w:sz w:val="16"/>
                  <w:szCs w:val="16"/>
                </w:rPr>
                <w:t>1</w:t>
              </w:r>
            </w:ins>
          </w:p>
        </w:tc>
        <w:tc>
          <w:tcPr>
            <w:tcW w:w="871" w:type="dxa"/>
            <w:gridSpan w:val="2"/>
            <w:tcBorders>
              <w:top w:val="nil"/>
              <w:left w:val="nil"/>
              <w:bottom w:val="single" w:sz="4" w:space="0" w:color="auto"/>
              <w:right w:val="single" w:sz="4" w:space="0" w:color="auto"/>
            </w:tcBorders>
            <w:shd w:val="clear" w:color="auto" w:fill="auto"/>
            <w:noWrap/>
            <w:vAlign w:val="center"/>
          </w:tcPr>
          <w:p w:rsidR="00E86837" w:rsidRPr="00994F76" w:rsidRDefault="00E86837" w:rsidP="00E86837">
            <w:pPr>
              <w:pStyle w:val="TAC"/>
              <w:rPr>
                <w:ins w:id="485" w:author="Ericsson" w:date="2017-03-17T15:01:00Z"/>
                <w:rFonts w:cs="Arial"/>
                <w:sz w:val="16"/>
                <w:szCs w:val="16"/>
                <w:lang w:eastAsia="ko-KR"/>
              </w:rPr>
            </w:pPr>
            <w:ins w:id="486" w:author="Ericsson" w:date="2017-03-17T15:01:00Z">
              <w:r w:rsidRPr="00994F76">
                <w:rPr>
                  <w:rFonts w:cs="Arial" w:hint="eastAsia"/>
                  <w:sz w:val="16"/>
                  <w:szCs w:val="16"/>
                  <w:lang w:eastAsia="ko-KR"/>
                </w:rPr>
                <w:t>3</w:t>
              </w:r>
            </w:ins>
          </w:p>
        </w:tc>
      </w:tr>
      <w:tr w:rsidR="00E86837" w:rsidRPr="00994F76" w:rsidTr="00994F76">
        <w:trPr>
          <w:trHeight w:val="225"/>
          <w:jc w:val="center"/>
          <w:ins w:id="487" w:author="Ericsson" w:date="2017-03-17T15:01:00Z"/>
        </w:trPr>
        <w:tc>
          <w:tcPr>
            <w:tcW w:w="1486" w:type="dxa"/>
            <w:vMerge/>
            <w:tcBorders>
              <w:left w:val="single" w:sz="4" w:space="0" w:color="auto"/>
              <w:bottom w:val="single" w:sz="4" w:space="0" w:color="auto"/>
              <w:right w:val="single" w:sz="4" w:space="0" w:color="auto"/>
            </w:tcBorders>
            <w:shd w:val="clear" w:color="auto" w:fill="auto"/>
          </w:tcPr>
          <w:p w:rsidR="00E86837" w:rsidRPr="00994F76" w:rsidRDefault="00E86837" w:rsidP="00E86837">
            <w:pPr>
              <w:pStyle w:val="TAC"/>
              <w:rPr>
                <w:ins w:id="488" w:author="Ericsson" w:date="2017-03-17T15:01:00Z"/>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E86837" w:rsidRPr="00994F76" w:rsidRDefault="00E86837" w:rsidP="00E86837">
            <w:pPr>
              <w:pStyle w:val="TAL"/>
              <w:rPr>
                <w:ins w:id="489" w:author="Ericsson" w:date="2017-03-17T15:01:00Z"/>
                <w:rFonts w:cs="Arial"/>
                <w:sz w:val="16"/>
                <w:szCs w:val="16"/>
              </w:rPr>
            </w:pPr>
            <w:ins w:id="490" w:author="Ericsson" w:date="2017-03-17T15:01:00Z">
              <w:r w:rsidRPr="00994F76">
                <w:rPr>
                  <w:rFonts w:cs="Arial"/>
                  <w:sz w:val="16"/>
                  <w:szCs w:val="16"/>
                </w:rPr>
                <w:t>E-UTRA Band</w:t>
              </w:r>
              <w:r w:rsidRPr="00994F76">
                <w:rPr>
                  <w:rFonts w:cs="Arial"/>
                  <w:sz w:val="16"/>
                  <w:szCs w:val="16"/>
                  <w:lang w:eastAsia="zh-CN"/>
                </w:rPr>
                <w:t xml:space="preserve"> </w:t>
              </w:r>
              <w:r w:rsidRPr="00994F76">
                <w:rPr>
                  <w:rFonts w:cs="Arial" w:hint="eastAsia"/>
                  <w:sz w:val="16"/>
                  <w:szCs w:val="16"/>
                  <w:lang w:eastAsia="ko-KR"/>
                </w:rPr>
                <w:t xml:space="preserve">42, </w:t>
              </w:r>
              <w:r w:rsidRPr="00994F76">
                <w:rPr>
                  <w:rFonts w:cs="Arial"/>
                  <w:sz w:val="16"/>
                  <w:szCs w:val="16"/>
                  <w:lang w:eastAsia="zh-CN"/>
                </w:rPr>
                <w:t>43</w:t>
              </w:r>
            </w:ins>
          </w:p>
        </w:tc>
        <w:tc>
          <w:tcPr>
            <w:tcW w:w="851" w:type="dxa"/>
            <w:gridSpan w:val="2"/>
            <w:tcBorders>
              <w:top w:val="nil"/>
              <w:left w:val="nil"/>
              <w:bottom w:val="single" w:sz="4" w:space="0" w:color="auto"/>
              <w:right w:val="single" w:sz="4" w:space="0" w:color="auto"/>
            </w:tcBorders>
            <w:shd w:val="clear" w:color="auto" w:fill="auto"/>
            <w:vAlign w:val="bottom"/>
          </w:tcPr>
          <w:p w:rsidR="00E86837" w:rsidRPr="00994F76" w:rsidRDefault="00E86837" w:rsidP="00E86837">
            <w:pPr>
              <w:pStyle w:val="TAR"/>
              <w:rPr>
                <w:ins w:id="491" w:author="Ericsson" w:date="2017-03-17T15:01:00Z"/>
                <w:rFonts w:cs="Arial"/>
                <w:sz w:val="16"/>
                <w:szCs w:val="16"/>
              </w:rPr>
            </w:pPr>
            <w:proofErr w:type="spellStart"/>
            <w:ins w:id="492" w:author="Ericsson" w:date="2017-03-17T15:01:00Z">
              <w:r w:rsidRPr="00994F76">
                <w:rPr>
                  <w:rFonts w:cs="Arial"/>
                  <w:sz w:val="16"/>
                  <w:szCs w:val="16"/>
                </w:rPr>
                <w:t>F</w:t>
              </w:r>
              <w:r w:rsidRPr="00994F76">
                <w:rPr>
                  <w:rFonts w:cs="Arial"/>
                  <w:sz w:val="16"/>
                  <w:szCs w:val="16"/>
                  <w:vertAlign w:val="subscript"/>
                </w:rPr>
                <w:t>DL_low</w:t>
              </w:r>
              <w:proofErr w:type="spellEnd"/>
              <w:r w:rsidRPr="00994F76">
                <w:rPr>
                  <w:rFonts w:cs="Arial"/>
                  <w:sz w:val="16"/>
                  <w:szCs w:val="16"/>
                </w:rPr>
                <w:t xml:space="preserve"> </w:t>
              </w:r>
            </w:ins>
          </w:p>
        </w:tc>
        <w:tc>
          <w:tcPr>
            <w:tcW w:w="283" w:type="dxa"/>
            <w:gridSpan w:val="2"/>
            <w:tcBorders>
              <w:top w:val="nil"/>
              <w:left w:val="nil"/>
              <w:bottom w:val="single" w:sz="4" w:space="0" w:color="auto"/>
              <w:right w:val="single" w:sz="4" w:space="0" w:color="auto"/>
            </w:tcBorders>
            <w:shd w:val="clear" w:color="auto" w:fill="auto"/>
            <w:vAlign w:val="bottom"/>
          </w:tcPr>
          <w:p w:rsidR="00E86837" w:rsidRPr="00994F76" w:rsidRDefault="00E86837" w:rsidP="00E86837">
            <w:pPr>
              <w:pStyle w:val="TAC"/>
              <w:rPr>
                <w:ins w:id="493" w:author="Ericsson" w:date="2017-03-17T15:01:00Z"/>
                <w:rFonts w:cs="Arial"/>
                <w:sz w:val="16"/>
                <w:szCs w:val="16"/>
              </w:rPr>
            </w:pPr>
            <w:ins w:id="494" w:author="Ericsson" w:date="2017-03-17T15:01:00Z">
              <w:r w:rsidRPr="00994F76">
                <w:rPr>
                  <w:rFonts w:cs="Arial"/>
                  <w:sz w:val="16"/>
                  <w:szCs w:val="16"/>
                </w:rPr>
                <w:t xml:space="preserve">- </w:t>
              </w:r>
            </w:ins>
          </w:p>
        </w:tc>
        <w:tc>
          <w:tcPr>
            <w:tcW w:w="852" w:type="dxa"/>
            <w:tcBorders>
              <w:top w:val="nil"/>
              <w:left w:val="nil"/>
              <w:bottom w:val="single" w:sz="4" w:space="0" w:color="auto"/>
              <w:right w:val="single" w:sz="4" w:space="0" w:color="auto"/>
            </w:tcBorders>
            <w:shd w:val="clear" w:color="auto" w:fill="auto"/>
            <w:vAlign w:val="bottom"/>
          </w:tcPr>
          <w:p w:rsidR="00E86837" w:rsidRPr="00994F76" w:rsidRDefault="00E86837" w:rsidP="00E86837">
            <w:pPr>
              <w:pStyle w:val="TAL"/>
              <w:rPr>
                <w:ins w:id="495" w:author="Ericsson" w:date="2017-03-17T15:01:00Z"/>
                <w:rFonts w:cs="Arial"/>
                <w:sz w:val="16"/>
                <w:szCs w:val="16"/>
              </w:rPr>
            </w:pPr>
            <w:proofErr w:type="spellStart"/>
            <w:ins w:id="496" w:author="Ericsson" w:date="2017-03-17T15:01:00Z">
              <w:r w:rsidRPr="00994F76">
                <w:rPr>
                  <w:rFonts w:cs="Arial"/>
                  <w:sz w:val="16"/>
                  <w:szCs w:val="16"/>
                </w:rPr>
                <w:t>F</w:t>
              </w:r>
              <w:r w:rsidRPr="00994F76">
                <w:rPr>
                  <w:rFonts w:cs="Arial"/>
                  <w:sz w:val="16"/>
                  <w:szCs w:val="16"/>
                  <w:vertAlign w:val="subscript"/>
                </w:rPr>
                <w:t>DL_high</w:t>
              </w:r>
              <w:proofErr w:type="spellEnd"/>
            </w:ins>
          </w:p>
        </w:tc>
        <w:tc>
          <w:tcPr>
            <w:tcW w:w="1067" w:type="dxa"/>
            <w:tcBorders>
              <w:top w:val="nil"/>
              <w:left w:val="nil"/>
              <w:bottom w:val="single" w:sz="4" w:space="0" w:color="auto"/>
              <w:right w:val="single" w:sz="4" w:space="0" w:color="auto"/>
            </w:tcBorders>
            <w:shd w:val="clear" w:color="auto" w:fill="auto"/>
            <w:vAlign w:val="center"/>
          </w:tcPr>
          <w:p w:rsidR="00E86837" w:rsidRPr="00994F76" w:rsidRDefault="00E86837" w:rsidP="00E86837">
            <w:pPr>
              <w:pStyle w:val="TAC"/>
              <w:rPr>
                <w:ins w:id="497" w:author="Ericsson" w:date="2017-03-17T15:01:00Z"/>
                <w:rFonts w:cs="Arial"/>
                <w:sz w:val="16"/>
                <w:szCs w:val="16"/>
              </w:rPr>
            </w:pPr>
            <w:ins w:id="498" w:author="Ericsson" w:date="2017-03-17T15:01:00Z">
              <w:r w:rsidRPr="00994F76">
                <w:rPr>
                  <w:rFonts w:cs="Arial"/>
                  <w:sz w:val="16"/>
                  <w:szCs w:val="16"/>
                </w:rPr>
                <w:t>-50</w:t>
              </w:r>
            </w:ins>
          </w:p>
        </w:tc>
        <w:tc>
          <w:tcPr>
            <w:tcW w:w="928" w:type="dxa"/>
            <w:tcBorders>
              <w:top w:val="nil"/>
              <w:left w:val="nil"/>
              <w:bottom w:val="single" w:sz="4" w:space="0" w:color="auto"/>
              <w:right w:val="single" w:sz="4" w:space="0" w:color="auto"/>
            </w:tcBorders>
            <w:shd w:val="clear" w:color="auto" w:fill="auto"/>
            <w:noWrap/>
            <w:vAlign w:val="center"/>
          </w:tcPr>
          <w:p w:rsidR="00E86837" w:rsidRPr="00994F76" w:rsidRDefault="00E86837" w:rsidP="00E86837">
            <w:pPr>
              <w:pStyle w:val="TAC"/>
              <w:rPr>
                <w:ins w:id="499" w:author="Ericsson" w:date="2017-03-17T15:01:00Z"/>
                <w:rFonts w:cs="Arial"/>
                <w:sz w:val="16"/>
                <w:szCs w:val="16"/>
              </w:rPr>
            </w:pPr>
            <w:ins w:id="500" w:author="Ericsson" w:date="2017-03-17T15:01:00Z">
              <w:r w:rsidRPr="00994F76">
                <w:rPr>
                  <w:rFonts w:cs="Arial"/>
                  <w:sz w:val="16"/>
                  <w:szCs w:val="16"/>
                </w:rPr>
                <w:t>1</w:t>
              </w:r>
            </w:ins>
          </w:p>
        </w:tc>
        <w:tc>
          <w:tcPr>
            <w:tcW w:w="871" w:type="dxa"/>
            <w:gridSpan w:val="2"/>
            <w:tcBorders>
              <w:top w:val="nil"/>
              <w:left w:val="nil"/>
              <w:bottom w:val="single" w:sz="4" w:space="0" w:color="auto"/>
              <w:right w:val="single" w:sz="4" w:space="0" w:color="auto"/>
            </w:tcBorders>
            <w:shd w:val="clear" w:color="auto" w:fill="auto"/>
            <w:noWrap/>
            <w:vAlign w:val="center"/>
          </w:tcPr>
          <w:p w:rsidR="00E86837" w:rsidRPr="00994F76" w:rsidRDefault="00E86837" w:rsidP="00E86837">
            <w:pPr>
              <w:pStyle w:val="TAC"/>
              <w:rPr>
                <w:ins w:id="501" w:author="Ericsson" w:date="2017-03-17T15:01:00Z"/>
                <w:rFonts w:cs="Arial"/>
                <w:sz w:val="16"/>
                <w:szCs w:val="16"/>
                <w:lang w:eastAsia="ko-KR"/>
              </w:rPr>
            </w:pPr>
            <w:ins w:id="502" w:author="Ericsson" w:date="2017-03-17T15:01:00Z">
              <w:r w:rsidRPr="00994F76">
                <w:rPr>
                  <w:rFonts w:cs="Arial"/>
                  <w:sz w:val="16"/>
                  <w:szCs w:val="16"/>
                </w:rPr>
                <w:t>2</w:t>
              </w:r>
            </w:ins>
          </w:p>
        </w:tc>
      </w:tr>
      <w:tr w:rsidR="00E86837" w:rsidRPr="0032110F" w:rsidTr="009D4934">
        <w:trPr>
          <w:trHeight w:val="225"/>
          <w:jc w:val="center"/>
        </w:trPr>
        <w:tc>
          <w:tcPr>
            <w:tcW w:w="1486" w:type="dxa"/>
            <w:vMerge w:val="restart"/>
            <w:tcBorders>
              <w:left w:val="single" w:sz="4" w:space="0" w:color="auto"/>
              <w:right w:val="single" w:sz="4" w:space="0" w:color="auto"/>
            </w:tcBorders>
            <w:shd w:val="clear" w:color="auto" w:fill="auto"/>
          </w:tcPr>
          <w:p w:rsidR="00E86837" w:rsidRPr="00320140" w:rsidRDefault="00E86837" w:rsidP="00E86837">
            <w:pPr>
              <w:pStyle w:val="TAC"/>
              <w:rPr>
                <w:rFonts w:cs="Arial"/>
                <w:lang w:eastAsia="ko-KR"/>
              </w:rPr>
            </w:pPr>
            <w:r w:rsidRPr="00320140">
              <w:rPr>
                <w:rFonts w:cs="Arial" w:hint="eastAsia"/>
                <w:lang w:eastAsia="ko-KR"/>
              </w:rPr>
              <w:t>CA_3A-5A</w:t>
            </w:r>
          </w:p>
        </w:tc>
        <w:tc>
          <w:tcPr>
            <w:tcW w:w="2608" w:type="dxa"/>
            <w:gridSpan w:val="3"/>
            <w:tcBorders>
              <w:top w:val="nil"/>
              <w:left w:val="nil"/>
              <w:bottom w:val="single" w:sz="4" w:space="0" w:color="auto"/>
              <w:right w:val="single" w:sz="4" w:space="0" w:color="auto"/>
            </w:tcBorders>
            <w:shd w:val="clear" w:color="auto" w:fill="auto"/>
            <w:vAlign w:val="bottom"/>
          </w:tcPr>
          <w:p w:rsidR="00E86837" w:rsidRPr="00320140" w:rsidRDefault="00E86837" w:rsidP="00E86837">
            <w:pPr>
              <w:pStyle w:val="TAL"/>
              <w:rPr>
                <w:rFonts w:cs="Arial"/>
                <w:sz w:val="16"/>
                <w:szCs w:val="16"/>
              </w:rPr>
            </w:pPr>
            <w:r w:rsidRPr="00320140">
              <w:rPr>
                <w:rFonts w:cs="Arial"/>
                <w:sz w:val="16"/>
                <w:szCs w:val="16"/>
              </w:rPr>
              <w:t xml:space="preserve">E-UTRA Band 1, </w:t>
            </w:r>
            <w:r w:rsidRPr="00320140">
              <w:rPr>
                <w:rFonts w:cs="Arial" w:hint="eastAsia"/>
                <w:sz w:val="16"/>
                <w:szCs w:val="16"/>
                <w:lang w:eastAsia="ko-KR"/>
              </w:rPr>
              <w:t xml:space="preserve">5, </w:t>
            </w:r>
            <w:r w:rsidRPr="00320140">
              <w:rPr>
                <w:rFonts w:cs="Arial"/>
                <w:sz w:val="16"/>
                <w:szCs w:val="16"/>
              </w:rPr>
              <w:t>7, 8</w:t>
            </w:r>
            <w:r w:rsidRPr="00320140">
              <w:rPr>
                <w:rFonts w:cs="Arial" w:hint="eastAsia"/>
                <w:sz w:val="16"/>
                <w:szCs w:val="16"/>
              </w:rPr>
              <w:t>,</w:t>
            </w:r>
            <w:r w:rsidRPr="00320140">
              <w:rPr>
                <w:rFonts w:cs="Arial"/>
                <w:sz w:val="16"/>
                <w:szCs w:val="16"/>
              </w:rPr>
              <w:t xml:space="preserve"> 22, 28, 31, 38, 40, 42, 43</w:t>
            </w:r>
            <w:r w:rsidRPr="00320140">
              <w:rPr>
                <w:rFonts w:cs="Arial" w:hint="eastAsia"/>
                <w:sz w:val="16"/>
                <w:szCs w:val="16"/>
                <w:lang w:eastAsia="ja-JP"/>
              </w:rPr>
              <w:t>, 65</w:t>
            </w:r>
          </w:p>
        </w:tc>
        <w:tc>
          <w:tcPr>
            <w:tcW w:w="851" w:type="dxa"/>
            <w:gridSpan w:val="2"/>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R"/>
              <w:rPr>
                <w:rFonts w:cs="Arial"/>
                <w:sz w:val="16"/>
                <w:szCs w:val="16"/>
              </w:rPr>
            </w:pPr>
            <w:proofErr w:type="spellStart"/>
            <w:r w:rsidRPr="00320140">
              <w:rPr>
                <w:rFonts w:cs="Arial"/>
                <w:sz w:val="16"/>
                <w:szCs w:val="16"/>
              </w:rPr>
              <w:t>F</w:t>
            </w:r>
            <w:r w:rsidRPr="00320140">
              <w:rPr>
                <w:rFonts w:cs="Arial"/>
                <w:sz w:val="16"/>
                <w:szCs w:val="16"/>
                <w:vertAlign w:val="subscript"/>
              </w:rPr>
              <w:t>DL_low</w:t>
            </w:r>
            <w:proofErr w:type="spellEnd"/>
          </w:p>
        </w:tc>
        <w:tc>
          <w:tcPr>
            <w:tcW w:w="283" w:type="dxa"/>
            <w:gridSpan w:val="2"/>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sz w:val="16"/>
                <w:szCs w:val="16"/>
              </w:rPr>
            </w:pPr>
            <w:r w:rsidRPr="00320140">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L"/>
              <w:rPr>
                <w:rFonts w:cs="Arial"/>
                <w:sz w:val="16"/>
                <w:szCs w:val="16"/>
              </w:rPr>
            </w:pPr>
            <w:proofErr w:type="spellStart"/>
            <w:r w:rsidRPr="00320140">
              <w:rPr>
                <w:rFonts w:cs="Arial"/>
                <w:sz w:val="16"/>
                <w:szCs w:val="16"/>
              </w:rPr>
              <w:t>F</w:t>
            </w:r>
            <w:r w:rsidRPr="00320140">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sz w:val="16"/>
                <w:szCs w:val="16"/>
              </w:rPr>
            </w:pPr>
            <w:r w:rsidRPr="00320140">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rPr>
            </w:pPr>
            <w:r w:rsidRPr="00320140">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lang w:eastAsia="ko-KR"/>
              </w:rPr>
            </w:pPr>
          </w:p>
        </w:tc>
      </w:tr>
      <w:tr w:rsidR="00E86837" w:rsidRPr="0032110F" w:rsidTr="009D4934">
        <w:trPr>
          <w:trHeight w:val="225"/>
          <w:jc w:val="center"/>
        </w:trPr>
        <w:tc>
          <w:tcPr>
            <w:tcW w:w="1486" w:type="dxa"/>
            <w:vMerge/>
            <w:tcBorders>
              <w:left w:val="single" w:sz="4" w:space="0" w:color="auto"/>
              <w:right w:val="single" w:sz="4" w:space="0" w:color="auto"/>
            </w:tcBorders>
            <w:shd w:val="clear" w:color="auto" w:fill="auto"/>
          </w:tcPr>
          <w:p w:rsidR="00E86837" w:rsidRPr="00320140" w:rsidRDefault="00E86837" w:rsidP="00E86837">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E86837" w:rsidRPr="00320140" w:rsidRDefault="00E86837" w:rsidP="00E86837">
            <w:pPr>
              <w:pStyle w:val="TAL"/>
              <w:rPr>
                <w:rFonts w:cs="Arial"/>
                <w:sz w:val="16"/>
                <w:szCs w:val="16"/>
              </w:rPr>
            </w:pPr>
            <w:r w:rsidRPr="00320140">
              <w:rPr>
                <w:rFonts w:cs="Arial"/>
                <w:sz w:val="16"/>
                <w:szCs w:val="16"/>
              </w:rPr>
              <w:t xml:space="preserve">E-UTRA band </w:t>
            </w:r>
            <w:r w:rsidRPr="00320140">
              <w:rPr>
                <w:rFonts w:cs="Arial" w:hint="eastAsia"/>
                <w:sz w:val="16"/>
                <w:szCs w:val="16"/>
                <w:lang w:eastAsia="ko-KR"/>
              </w:rPr>
              <w:t>3,</w:t>
            </w:r>
            <w:r w:rsidRPr="00320140">
              <w:rPr>
                <w:rFonts w:cs="Arial"/>
                <w:sz w:val="16"/>
                <w:szCs w:val="16"/>
              </w:rPr>
              <w:t>34</w:t>
            </w:r>
          </w:p>
        </w:tc>
        <w:tc>
          <w:tcPr>
            <w:tcW w:w="851" w:type="dxa"/>
            <w:gridSpan w:val="2"/>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R"/>
              <w:rPr>
                <w:rFonts w:cs="Arial"/>
                <w:sz w:val="16"/>
                <w:szCs w:val="16"/>
              </w:rPr>
            </w:pPr>
            <w:proofErr w:type="spellStart"/>
            <w:r w:rsidRPr="00320140">
              <w:rPr>
                <w:rFonts w:cs="Arial"/>
                <w:sz w:val="16"/>
                <w:szCs w:val="16"/>
              </w:rPr>
              <w:t>F</w:t>
            </w:r>
            <w:r w:rsidRPr="00320140">
              <w:rPr>
                <w:rFonts w:cs="Arial"/>
                <w:sz w:val="16"/>
                <w:szCs w:val="16"/>
                <w:vertAlign w:val="subscript"/>
              </w:rPr>
              <w:t>DL_low</w:t>
            </w:r>
            <w:proofErr w:type="spellEnd"/>
          </w:p>
        </w:tc>
        <w:tc>
          <w:tcPr>
            <w:tcW w:w="283" w:type="dxa"/>
            <w:gridSpan w:val="2"/>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sz w:val="16"/>
                <w:szCs w:val="16"/>
              </w:rPr>
            </w:pPr>
            <w:r w:rsidRPr="00320140">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L"/>
              <w:rPr>
                <w:rFonts w:cs="Arial"/>
                <w:sz w:val="16"/>
                <w:szCs w:val="16"/>
              </w:rPr>
            </w:pPr>
            <w:proofErr w:type="spellStart"/>
            <w:r w:rsidRPr="00320140">
              <w:rPr>
                <w:rFonts w:cs="Arial"/>
                <w:sz w:val="16"/>
                <w:szCs w:val="16"/>
              </w:rPr>
              <w:t>F</w:t>
            </w:r>
            <w:r w:rsidRPr="00320140">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sz w:val="16"/>
                <w:szCs w:val="16"/>
              </w:rPr>
            </w:pPr>
            <w:r w:rsidRPr="00320140">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rPr>
            </w:pPr>
            <w:r w:rsidRPr="00320140">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lang w:eastAsia="ko-KR"/>
              </w:rPr>
            </w:pPr>
            <w:r w:rsidRPr="00320140">
              <w:rPr>
                <w:rFonts w:cs="Arial"/>
                <w:sz w:val="16"/>
                <w:szCs w:val="16"/>
                <w:lang w:eastAsia="ko-KR"/>
              </w:rPr>
              <w:t>3</w:t>
            </w:r>
          </w:p>
        </w:tc>
      </w:tr>
      <w:tr w:rsidR="00E86837" w:rsidRPr="0032110F" w:rsidTr="009D4934">
        <w:trPr>
          <w:trHeight w:val="225"/>
          <w:jc w:val="center"/>
        </w:trPr>
        <w:tc>
          <w:tcPr>
            <w:tcW w:w="1486" w:type="dxa"/>
            <w:vMerge/>
            <w:tcBorders>
              <w:left w:val="single" w:sz="4" w:space="0" w:color="auto"/>
              <w:bottom w:val="single" w:sz="4" w:space="0" w:color="auto"/>
              <w:right w:val="single" w:sz="4" w:space="0" w:color="auto"/>
            </w:tcBorders>
            <w:shd w:val="clear" w:color="auto" w:fill="auto"/>
          </w:tcPr>
          <w:p w:rsidR="00E86837" w:rsidRPr="00320140" w:rsidRDefault="00E86837" w:rsidP="00E86837">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E86837" w:rsidRPr="00320140" w:rsidRDefault="00E86837" w:rsidP="00E86837">
            <w:pPr>
              <w:pStyle w:val="TAL"/>
              <w:rPr>
                <w:rFonts w:cs="Arial"/>
                <w:sz w:val="16"/>
                <w:szCs w:val="16"/>
              </w:rPr>
            </w:pPr>
            <w:r w:rsidRPr="00320140">
              <w:rPr>
                <w:rFonts w:cs="Arial"/>
                <w:sz w:val="16"/>
                <w:szCs w:val="16"/>
              </w:rPr>
              <w:t>E-UTRA band</w:t>
            </w:r>
            <w:r w:rsidRPr="00320140">
              <w:rPr>
                <w:rFonts w:cs="Arial" w:hint="eastAsia"/>
                <w:sz w:val="16"/>
                <w:szCs w:val="16"/>
                <w:lang w:eastAsia="ko-KR"/>
              </w:rPr>
              <w:t xml:space="preserve"> 26</w:t>
            </w:r>
          </w:p>
        </w:tc>
        <w:tc>
          <w:tcPr>
            <w:tcW w:w="851" w:type="dxa"/>
            <w:gridSpan w:val="2"/>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R"/>
              <w:rPr>
                <w:rFonts w:cs="Arial"/>
                <w:sz w:val="16"/>
                <w:szCs w:val="16"/>
              </w:rPr>
            </w:pPr>
            <w:r w:rsidRPr="00320140">
              <w:rPr>
                <w:rFonts w:cs="Arial"/>
                <w:sz w:val="16"/>
                <w:szCs w:val="16"/>
              </w:rPr>
              <w:t>859</w:t>
            </w:r>
          </w:p>
        </w:tc>
        <w:tc>
          <w:tcPr>
            <w:tcW w:w="283" w:type="dxa"/>
            <w:gridSpan w:val="2"/>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sz w:val="16"/>
                <w:szCs w:val="16"/>
              </w:rPr>
            </w:pPr>
            <w:r w:rsidRPr="00320140">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L"/>
              <w:rPr>
                <w:rFonts w:cs="Arial"/>
                <w:sz w:val="16"/>
                <w:szCs w:val="16"/>
              </w:rPr>
            </w:pPr>
            <w:r w:rsidRPr="00320140">
              <w:rPr>
                <w:rFonts w:cs="Arial"/>
                <w:sz w:val="16"/>
                <w:szCs w:val="16"/>
              </w:rPr>
              <w:t>869</w:t>
            </w:r>
          </w:p>
        </w:tc>
        <w:tc>
          <w:tcPr>
            <w:tcW w:w="1067" w:type="dxa"/>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sz w:val="16"/>
                <w:szCs w:val="16"/>
              </w:rPr>
            </w:pPr>
            <w:r w:rsidRPr="00320140">
              <w:rPr>
                <w:rFonts w:cs="Arial" w:hint="eastAsia"/>
                <w:sz w:val="16"/>
                <w:szCs w:val="16"/>
                <w:lang w:eastAsia="ko-KR"/>
              </w:rPr>
              <w:t>-27</w:t>
            </w:r>
          </w:p>
        </w:tc>
        <w:tc>
          <w:tcPr>
            <w:tcW w:w="928" w:type="dxa"/>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rPr>
            </w:pPr>
            <w:r w:rsidRPr="00320140">
              <w:rPr>
                <w:rFonts w:cs="Arial" w:hint="eastAsia"/>
                <w:sz w:val="16"/>
                <w:szCs w:val="16"/>
                <w:lang w:eastAsia="ko-KR"/>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lang w:eastAsia="ko-KR"/>
              </w:rPr>
            </w:pPr>
          </w:p>
        </w:tc>
      </w:tr>
      <w:tr w:rsidR="00E86837" w:rsidRPr="0032110F" w:rsidTr="009D4934">
        <w:trPr>
          <w:trHeight w:val="225"/>
          <w:jc w:val="center"/>
        </w:trPr>
        <w:tc>
          <w:tcPr>
            <w:tcW w:w="1486" w:type="dxa"/>
            <w:vMerge w:val="restart"/>
            <w:tcBorders>
              <w:left w:val="single" w:sz="4" w:space="0" w:color="auto"/>
              <w:right w:val="single" w:sz="4" w:space="0" w:color="auto"/>
            </w:tcBorders>
            <w:shd w:val="clear" w:color="auto" w:fill="auto"/>
          </w:tcPr>
          <w:p w:rsidR="00E86837" w:rsidRPr="00320140" w:rsidRDefault="00E86837" w:rsidP="00E86837">
            <w:pPr>
              <w:pStyle w:val="TAC"/>
              <w:rPr>
                <w:rFonts w:cs="Arial"/>
                <w:lang w:eastAsia="ko-KR"/>
              </w:rPr>
            </w:pPr>
            <w:r w:rsidRPr="00320140">
              <w:rPr>
                <w:rFonts w:cs="Arial" w:hint="eastAsia"/>
                <w:lang w:eastAsia="ko-KR"/>
              </w:rPr>
              <w:t>CA_3A-7A</w:t>
            </w:r>
          </w:p>
        </w:tc>
        <w:tc>
          <w:tcPr>
            <w:tcW w:w="2608" w:type="dxa"/>
            <w:gridSpan w:val="3"/>
            <w:tcBorders>
              <w:top w:val="nil"/>
              <w:left w:val="nil"/>
              <w:bottom w:val="single" w:sz="4" w:space="0" w:color="auto"/>
              <w:right w:val="single" w:sz="4" w:space="0" w:color="auto"/>
            </w:tcBorders>
            <w:shd w:val="clear" w:color="auto" w:fill="auto"/>
            <w:vAlign w:val="bottom"/>
          </w:tcPr>
          <w:p w:rsidR="00E86837" w:rsidRPr="00320140" w:rsidRDefault="00E86837" w:rsidP="00E86837">
            <w:pPr>
              <w:pStyle w:val="TAL"/>
              <w:rPr>
                <w:rFonts w:cs="Arial"/>
                <w:sz w:val="16"/>
                <w:szCs w:val="16"/>
              </w:rPr>
            </w:pPr>
            <w:r w:rsidRPr="00320140">
              <w:rPr>
                <w:rFonts w:cs="Arial"/>
                <w:sz w:val="16"/>
                <w:szCs w:val="16"/>
              </w:rPr>
              <w:t>E-UTRA Band 1</w:t>
            </w:r>
            <w:r w:rsidRPr="00320140">
              <w:rPr>
                <w:rFonts w:cs="Arial" w:hint="eastAsia"/>
                <w:sz w:val="16"/>
                <w:szCs w:val="16"/>
                <w:lang w:eastAsia="ko-KR"/>
              </w:rPr>
              <w:t xml:space="preserve">, </w:t>
            </w:r>
            <w:r w:rsidRPr="00320140">
              <w:rPr>
                <w:rFonts w:cs="Arial" w:hint="eastAsia"/>
                <w:sz w:val="16"/>
                <w:szCs w:val="16"/>
                <w:lang w:eastAsia="ja-JP"/>
              </w:rPr>
              <w:t xml:space="preserve">5, </w:t>
            </w:r>
            <w:r w:rsidRPr="00320140">
              <w:rPr>
                <w:rFonts w:cs="Arial"/>
                <w:sz w:val="16"/>
                <w:szCs w:val="16"/>
              </w:rPr>
              <w:t>7, 8</w:t>
            </w:r>
            <w:r w:rsidRPr="00320140">
              <w:rPr>
                <w:rFonts w:cs="Arial" w:hint="eastAsia"/>
                <w:sz w:val="16"/>
                <w:szCs w:val="16"/>
                <w:lang w:eastAsia="ko-KR"/>
              </w:rPr>
              <w:t>, 20, 26, 27,</w:t>
            </w:r>
            <w:r w:rsidRPr="00320140">
              <w:rPr>
                <w:rFonts w:cs="Arial"/>
                <w:sz w:val="16"/>
                <w:szCs w:val="16"/>
              </w:rPr>
              <w:t xml:space="preserve"> 28,</w:t>
            </w:r>
            <w:r w:rsidRPr="00320140">
              <w:rPr>
                <w:rFonts w:cs="Arial" w:hint="eastAsia"/>
                <w:sz w:val="16"/>
                <w:szCs w:val="16"/>
                <w:lang w:eastAsia="ko-KR"/>
              </w:rPr>
              <w:t xml:space="preserve"> </w:t>
            </w:r>
            <w:r w:rsidRPr="00320140">
              <w:rPr>
                <w:rFonts w:cs="Arial" w:hint="eastAsia"/>
                <w:sz w:val="16"/>
                <w:szCs w:val="16"/>
                <w:lang w:eastAsia="ja-JP"/>
              </w:rPr>
              <w:t xml:space="preserve">31, 32, 33, </w:t>
            </w:r>
            <w:r w:rsidRPr="00320140">
              <w:rPr>
                <w:rFonts w:cs="Arial" w:hint="eastAsia"/>
                <w:sz w:val="16"/>
                <w:szCs w:val="16"/>
                <w:lang w:eastAsia="ko-KR"/>
              </w:rPr>
              <w:t xml:space="preserve">34, </w:t>
            </w:r>
            <w:r w:rsidRPr="00320140">
              <w:rPr>
                <w:rFonts w:cs="Arial"/>
                <w:sz w:val="16"/>
                <w:szCs w:val="16"/>
              </w:rPr>
              <w:t>40, 43</w:t>
            </w:r>
            <w:r w:rsidRPr="00320140">
              <w:rPr>
                <w:rFonts w:cs="Arial" w:hint="eastAsia"/>
                <w:sz w:val="16"/>
                <w:szCs w:val="16"/>
                <w:lang w:eastAsia="ko-KR"/>
              </w:rPr>
              <w:t>, 44</w:t>
            </w:r>
            <w:r w:rsidRPr="00320140">
              <w:rPr>
                <w:rFonts w:cs="Arial" w:hint="eastAsia"/>
                <w:sz w:val="16"/>
                <w:szCs w:val="16"/>
                <w:lang w:eastAsia="ja-JP"/>
              </w:rPr>
              <w:t>, 65</w:t>
            </w:r>
            <w:r w:rsidRPr="00320140">
              <w:rPr>
                <w:rFonts w:cs="Arial"/>
                <w:sz w:val="16"/>
                <w:szCs w:val="16"/>
                <w:lang w:eastAsia="ko-KR"/>
              </w:rPr>
              <w:t>, 67</w:t>
            </w:r>
          </w:p>
        </w:tc>
        <w:tc>
          <w:tcPr>
            <w:tcW w:w="851" w:type="dxa"/>
            <w:gridSpan w:val="2"/>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R"/>
              <w:rPr>
                <w:rFonts w:cs="Arial"/>
                <w:sz w:val="16"/>
                <w:szCs w:val="16"/>
              </w:rPr>
            </w:pPr>
            <w:proofErr w:type="spellStart"/>
            <w:r w:rsidRPr="00320140">
              <w:rPr>
                <w:rFonts w:cs="Arial"/>
                <w:sz w:val="16"/>
                <w:szCs w:val="16"/>
              </w:rPr>
              <w:t>F</w:t>
            </w:r>
            <w:r w:rsidRPr="00320140">
              <w:rPr>
                <w:rFonts w:cs="Arial"/>
                <w:sz w:val="16"/>
                <w:szCs w:val="16"/>
                <w:vertAlign w:val="subscript"/>
              </w:rPr>
              <w:t>DL_low</w:t>
            </w:r>
            <w:proofErr w:type="spellEnd"/>
          </w:p>
        </w:tc>
        <w:tc>
          <w:tcPr>
            <w:tcW w:w="283" w:type="dxa"/>
            <w:gridSpan w:val="2"/>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sz w:val="16"/>
                <w:szCs w:val="16"/>
              </w:rPr>
            </w:pPr>
            <w:r w:rsidRPr="00320140">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L"/>
              <w:rPr>
                <w:rFonts w:cs="Arial"/>
                <w:sz w:val="16"/>
                <w:szCs w:val="16"/>
              </w:rPr>
            </w:pPr>
            <w:proofErr w:type="spellStart"/>
            <w:r w:rsidRPr="00320140">
              <w:rPr>
                <w:rFonts w:cs="Arial"/>
                <w:sz w:val="16"/>
                <w:szCs w:val="16"/>
              </w:rPr>
              <w:t>F</w:t>
            </w:r>
            <w:r w:rsidRPr="00320140">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sz w:val="16"/>
                <w:szCs w:val="16"/>
              </w:rPr>
            </w:pPr>
            <w:r w:rsidRPr="00320140">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rPr>
            </w:pPr>
            <w:r w:rsidRPr="00320140">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lang w:eastAsia="ko-KR"/>
              </w:rPr>
            </w:pPr>
          </w:p>
        </w:tc>
      </w:tr>
      <w:tr w:rsidR="00E86837" w:rsidRPr="0032110F" w:rsidTr="009D4934">
        <w:trPr>
          <w:trHeight w:val="225"/>
          <w:jc w:val="center"/>
        </w:trPr>
        <w:tc>
          <w:tcPr>
            <w:tcW w:w="1486" w:type="dxa"/>
            <w:vMerge/>
            <w:tcBorders>
              <w:left w:val="single" w:sz="4" w:space="0" w:color="auto"/>
              <w:right w:val="single" w:sz="4" w:space="0" w:color="auto"/>
            </w:tcBorders>
            <w:shd w:val="clear" w:color="auto" w:fill="auto"/>
          </w:tcPr>
          <w:p w:rsidR="00E86837" w:rsidRPr="00320140" w:rsidRDefault="00E86837" w:rsidP="00E86837">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E86837" w:rsidRPr="00320140" w:rsidRDefault="00E86837" w:rsidP="00E86837">
            <w:pPr>
              <w:pStyle w:val="TAL"/>
              <w:rPr>
                <w:rFonts w:cs="Arial"/>
                <w:sz w:val="16"/>
                <w:szCs w:val="16"/>
                <w:lang w:eastAsia="ko-KR"/>
              </w:rPr>
            </w:pPr>
            <w:r w:rsidRPr="00320140">
              <w:rPr>
                <w:rFonts w:cs="Arial"/>
                <w:sz w:val="16"/>
                <w:szCs w:val="16"/>
              </w:rPr>
              <w:t xml:space="preserve">E-UTRA band </w:t>
            </w:r>
            <w:r w:rsidRPr="00320140">
              <w:rPr>
                <w:rFonts w:cs="Arial" w:hint="eastAsia"/>
                <w:sz w:val="16"/>
                <w:szCs w:val="16"/>
                <w:lang w:eastAsia="ko-KR"/>
              </w:rPr>
              <w:t>3</w:t>
            </w:r>
          </w:p>
        </w:tc>
        <w:tc>
          <w:tcPr>
            <w:tcW w:w="851" w:type="dxa"/>
            <w:gridSpan w:val="2"/>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R"/>
              <w:rPr>
                <w:rFonts w:cs="Arial"/>
                <w:sz w:val="16"/>
                <w:szCs w:val="16"/>
              </w:rPr>
            </w:pPr>
            <w:proofErr w:type="spellStart"/>
            <w:r w:rsidRPr="00320140">
              <w:rPr>
                <w:rFonts w:cs="Arial"/>
                <w:sz w:val="16"/>
                <w:szCs w:val="16"/>
              </w:rPr>
              <w:t>F</w:t>
            </w:r>
            <w:r w:rsidRPr="00320140">
              <w:rPr>
                <w:rFonts w:cs="Arial"/>
                <w:sz w:val="16"/>
                <w:szCs w:val="16"/>
                <w:vertAlign w:val="subscript"/>
              </w:rPr>
              <w:t>DL_low</w:t>
            </w:r>
            <w:proofErr w:type="spellEnd"/>
          </w:p>
        </w:tc>
        <w:tc>
          <w:tcPr>
            <w:tcW w:w="283" w:type="dxa"/>
            <w:gridSpan w:val="2"/>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sz w:val="16"/>
                <w:szCs w:val="16"/>
              </w:rPr>
            </w:pPr>
            <w:r w:rsidRPr="00320140">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L"/>
              <w:rPr>
                <w:rFonts w:cs="Arial"/>
                <w:sz w:val="16"/>
                <w:szCs w:val="16"/>
              </w:rPr>
            </w:pPr>
            <w:proofErr w:type="spellStart"/>
            <w:r w:rsidRPr="00320140">
              <w:rPr>
                <w:rFonts w:cs="Arial"/>
                <w:sz w:val="16"/>
                <w:szCs w:val="16"/>
              </w:rPr>
              <w:t>F</w:t>
            </w:r>
            <w:r w:rsidRPr="00320140">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sz w:val="16"/>
                <w:szCs w:val="16"/>
              </w:rPr>
            </w:pPr>
            <w:r w:rsidRPr="00320140">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rPr>
            </w:pPr>
            <w:r w:rsidRPr="00320140">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lang w:eastAsia="ko-KR"/>
              </w:rPr>
            </w:pPr>
            <w:r w:rsidRPr="00320140">
              <w:rPr>
                <w:rFonts w:cs="Arial" w:hint="eastAsia"/>
                <w:sz w:val="16"/>
                <w:szCs w:val="16"/>
                <w:lang w:eastAsia="ko-KR"/>
              </w:rPr>
              <w:t>3</w:t>
            </w:r>
          </w:p>
        </w:tc>
      </w:tr>
      <w:tr w:rsidR="00E86837" w:rsidRPr="0032110F" w:rsidTr="009D4934">
        <w:trPr>
          <w:trHeight w:val="225"/>
          <w:jc w:val="center"/>
        </w:trPr>
        <w:tc>
          <w:tcPr>
            <w:tcW w:w="1486" w:type="dxa"/>
            <w:vMerge/>
            <w:tcBorders>
              <w:left w:val="single" w:sz="4" w:space="0" w:color="auto"/>
              <w:right w:val="single" w:sz="4" w:space="0" w:color="auto"/>
            </w:tcBorders>
            <w:shd w:val="clear" w:color="auto" w:fill="auto"/>
          </w:tcPr>
          <w:p w:rsidR="00E86837" w:rsidRPr="00320140" w:rsidRDefault="00E86837" w:rsidP="00E86837">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E86837" w:rsidRPr="00320140" w:rsidRDefault="00E86837" w:rsidP="00E86837">
            <w:pPr>
              <w:pStyle w:val="TAL"/>
              <w:rPr>
                <w:rFonts w:cs="Arial"/>
                <w:sz w:val="16"/>
                <w:szCs w:val="16"/>
              </w:rPr>
            </w:pPr>
            <w:r w:rsidRPr="00320140">
              <w:rPr>
                <w:rFonts w:cs="Arial"/>
                <w:sz w:val="16"/>
                <w:szCs w:val="16"/>
              </w:rPr>
              <w:t xml:space="preserve">E-UTRA band </w:t>
            </w:r>
            <w:r w:rsidRPr="00320140">
              <w:rPr>
                <w:rFonts w:cs="Arial" w:hint="eastAsia"/>
                <w:sz w:val="16"/>
                <w:szCs w:val="16"/>
                <w:lang w:eastAsia="ko-KR"/>
              </w:rPr>
              <w:t>22, 42</w:t>
            </w:r>
          </w:p>
        </w:tc>
        <w:tc>
          <w:tcPr>
            <w:tcW w:w="851" w:type="dxa"/>
            <w:gridSpan w:val="2"/>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R"/>
              <w:rPr>
                <w:rFonts w:cs="Arial"/>
                <w:sz w:val="16"/>
                <w:szCs w:val="16"/>
              </w:rPr>
            </w:pPr>
            <w:proofErr w:type="spellStart"/>
            <w:r w:rsidRPr="00320140">
              <w:rPr>
                <w:rFonts w:cs="Arial"/>
                <w:sz w:val="16"/>
                <w:szCs w:val="16"/>
              </w:rPr>
              <w:t>F</w:t>
            </w:r>
            <w:r w:rsidRPr="00320140">
              <w:rPr>
                <w:rFonts w:cs="Arial"/>
                <w:sz w:val="16"/>
                <w:szCs w:val="16"/>
                <w:vertAlign w:val="subscript"/>
              </w:rPr>
              <w:t>DL_low</w:t>
            </w:r>
            <w:proofErr w:type="spellEnd"/>
          </w:p>
        </w:tc>
        <w:tc>
          <w:tcPr>
            <w:tcW w:w="283" w:type="dxa"/>
            <w:gridSpan w:val="2"/>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sz w:val="16"/>
                <w:szCs w:val="16"/>
              </w:rPr>
            </w:pPr>
            <w:r w:rsidRPr="00320140">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L"/>
              <w:rPr>
                <w:rFonts w:cs="Arial"/>
                <w:sz w:val="16"/>
                <w:szCs w:val="16"/>
              </w:rPr>
            </w:pPr>
            <w:proofErr w:type="spellStart"/>
            <w:r w:rsidRPr="00320140">
              <w:rPr>
                <w:rFonts w:cs="Arial"/>
                <w:sz w:val="16"/>
                <w:szCs w:val="16"/>
              </w:rPr>
              <w:t>F</w:t>
            </w:r>
            <w:r w:rsidRPr="00320140">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sz w:val="16"/>
                <w:szCs w:val="16"/>
              </w:rPr>
            </w:pPr>
            <w:r w:rsidRPr="00320140">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rPr>
            </w:pPr>
            <w:r w:rsidRPr="00320140">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lang w:eastAsia="ko-KR"/>
              </w:rPr>
            </w:pPr>
            <w:r w:rsidRPr="00320140">
              <w:rPr>
                <w:rFonts w:cs="Arial" w:hint="eastAsia"/>
                <w:sz w:val="16"/>
                <w:szCs w:val="16"/>
                <w:lang w:eastAsia="ko-KR"/>
              </w:rPr>
              <w:t>2</w:t>
            </w:r>
          </w:p>
        </w:tc>
      </w:tr>
      <w:tr w:rsidR="00E86837" w:rsidRPr="0032110F" w:rsidTr="009D4934">
        <w:trPr>
          <w:trHeight w:val="225"/>
          <w:jc w:val="center"/>
        </w:trPr>
        <w:tc>
          <w:tcPr>
            <w:tcW w:w="1486" w:type="dxa"/>
            <w:vMerge/>
            <w:tcBorders>
              <w:left w:val="single" w:sz="4" w:space="0" w:color="auto"/>
              <w:right w:val="single" w:sz="4" w:space="0" w:color="auto"/>
            </w:tcBorders>
            <w:shd w:val="clear" w:color="auto" w:fill="auto"/>
          </w:tcPr>
          <w:p w:rsidR="00E86837" w:rsidRPr="00320140" w:rsidRDefault="00E86837" w:rsidP="00E86837">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E86837" w:rsidRPr="00320140" w:rsidRDefault="00E86837" w:rsidP="00E86837">
            <w:pPr>
              <w:pStyle w:val="TAL"/>
              <w:rPr>
                <w:rFonts w:cs="Arial"/>
                <w:sz w:val="16"/>
                <w:szCs w:val="16"/>
              </w:rPr>
            </w:pPr>
            <w:r w:rsidRPr="00320140">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E86837" w:rsidRPr="00320140" w:rsidRDefault="00E86837" w:rsidP="00E86837">
            <w:pPr>
              <w:pStyle w:val="TAR"/>
              <w:rPr>
                <w:rFonts w:cs="Arial"/>
                <w:sz w:val="16"/>
                <w:szCs w:val="16"/>
              </w:rPr>
            </w:pPr>
            <w:r w:rsidRPr="00320140">
              <w:rPr>
                <w:rFonts w:cs="Arial"/>
                <w:sz w:val="16"/>
                <w:szCs w:val="16"/>
              </w:rPr>
              <w:t xml:space="preserve">2570 </w:t>
            </w:r>
          </w:p>
        </w:tc>
        <w:tc>
          <w:tcPr>
            <w:tcW w:w="283" w:type="dxa"/>
            <w:gridSpan w:val="2"/>
            <w:tcBorders>
              <w:top w:val="nil"/>
              <w:left w:val="nil"/>
              <w:bottom w:val="single" w:sz="4" w:space="0" w:color="auto"/>
              <w:right w:val="single" w:sz="4" w:space="0" w:color="auto"/>
            </w:tcBorders>
            <w:shd w:val="clear" w:color="auto" w:fill="auto"/>
            <w:vAlign w:val="bottom"/>
          </w:tcPr>
          <w:p w:rsidR="00E86837" w:rsidRPr="00320140" w:rsidRDefault="00E86837" w:rsidP="00E86837">
            <w:pPr>
              <w:pStyle w:val="TAC"/>
              <w:rPr>
                <w:rFonts w:cs="Arial"/>
                <w:sz w:val="16"/>
                <w:szCs w:val="16"/>
              </w:rPr>
            </w:pPr>
            <w:r w:rsidRPr="00320140">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E86837" w:rsidRPr="00320140" w:rsidRDefault="00E86837" w:rsidP="00E86837">
            <w:pPr>
              <w:pStyle w:val="TAL"/>
              <w:rPr>
                <w:rFonts w:cs="Arial"/>
                <w:sz w:val="16"/>
                <w:szCs w:val="16"/>
              </w:rPr>
            </w:pPr>
            <w:r w:rsidRPr="00320140">
              <w:rPr>
                <w:rFonts w:cs="Arial"/>
                <w:sz w:val="16"/>
                <w:szCs w:val="16"/>
              </w:rPr>
              <w:t>2575</w:t>
            </w:r>
          </w:p>
        </w:tc>
        <w:tc>
          <w:tcPr>
            <w:tcW w:w="1067" w:type="dxa"/>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sz w:val="16"/>
                <w:szCs w:val="16"/>
              </w:rPr>
            </w:pPr>
            <w:r w:rsidRPr="00320140">
              <w:rPr>
                <w:rFonts w:cs="Arial"/>
                <w:sz w:val="16"/>
                <w:szCs w:val="16"/>
              </w:rPr>
              <w:t>+1.6</w:t>
            </w:r>
          </w:p>
        </w:tc>
        <w:tc>
          <w:tcPr>
            <w:tcW w:w="928" w:type="dxa"/>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rPr>
            </w:pPr>
            <w:r w:rsidRPr="00320140">
              <w:rPr>
                <w:rFonts w:cs="Arial"/>
                <w:sz w:val="16"/>
                <w:szCs w:val="16"/>
              </w:rPr>
              <w:t>5</w:t>
            </w:r>
          </w:p>
        </w:tc>
        <w:tc>
          <w:tcPr>
            <w:tcW w:w="871" w:type="dxa"/>
            <w:gridSpan w:val="2"/>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lang w:eastAsia="ko-KR"/>
              </w:rPr>
            </w:pPr>
            <w:r w:rsidRPr="00320140">
              <w:rPr>
                <w:rFonts w:cs="Arial" w:hint="eastAsia"/>
                <w:sz w:val="16"/>
                <w:szCs w:val="16"/>
                <w:lang w:eastAsia="ko-KR"/>
              </w:rPr>
              <w:t>3</w:t>
            </w:r>
            <w:r w:rsidRPr="00320140">
              <w:rPr>
                <w:rFonts w:cs="Arial"/>
                <w:sz w:val="16"/>
                <w:szCs w:val="16"/>
              </w:rPr>
              <w:t xml:space="preserve">, </w:t>
            </w:r>
            <w:r w:rsidRPr="00320140">
              <w:rPr>
                <w:rFonts w:cs="Arial" w:hint="eastAsia"/>
                <w:sz w:val="16"/>
                <w:szCs w:val="16"/>
                <w:lang w:eastAsia="ko-KR"/>
              </w:rPr>
              <w:t>13, 14</w:t>
            </w:r>
          </w:p>
        </w:tc>
      </w:tr>
      <w:tr w:rsidR="00E86837" w:rsidRPr="0032110F" w:rsidTr="009D4934">
        <w:trPr>
          <w:trHeight w:val="225"/>
          <w:jc w:val="center"/>
        </w:trPr>
        <w:tc>
          <w:tcPr>
            <w:tcW w:w="1486" w:type="dxa"/>
            <w:vMerge/>
            <w:tcBorders>
              <w:left w:val="single" w:sz="4" w:space="0" w:color="auto"/>
              <w:right w:val="single" w:sz="4" w:space="0" w:color="auto"/>
            </w:tcBorders>
            <w:shd w:val="clear" w:color="auto" w:fill="auto"/>
          </w:tcPr>
          <w:p w:rsidR="00E86837" w:rsidRPr="00320140" w:rsidRDefault="00E86837" w:rsidP="00E86837">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E86837" w:rsidRPr="00320140" w:rsidRDefault="00E86837" w:rsidP="00E86837">
            <w:pPr>
              <w:pStyle w:val="TAL"/>
              <w:rPr>
                <w:rFonts w:cs="Arial"/>
                <w:sz w:val="16"/>
                <w:szCs w:val="16"/>
              </w:rPr>
            </w:pPr>
            <w:r w:rsidRPr="00320140">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E86837" w:rsidRPr="00320140" w:rsidRDefault="00E86837" w:rsidP="00E86837">
            <w:pPr>
              <w:pStyle w:val="TAR"/>
              <w:rPr>
                <w:rFonts w:cs="Arial"/>
                <w:sz w:val="16"/>
                <w:szCs w:val="16"/>
              </w:rPr>
            </w:pPr>
            <w:r w:rsidRPr="00320140">
              <w:rPr>
                <w:rFonts w:cs="Arial"/>
                <w:sz w:val="16"/>
                <w:szCs w:val="16"/>
              </w:rPr>
              <w:t>2575</w:t>
            </w:r>
          </w:p>
        </w:tc>
        <w:tc>
          <w:tcPr>
            <w:tcW w:w="283" w:type="dxa"/>
            <w:gridSpan w:val="2"/>
            <w:tcBorders>
              <w:top w:val="nil"/>
              <w:left w:val="nil"/>
              <w:bottom w:val="single" w:sz="4" w:space="0" w:color="auto"/>
              <w:right w:val="single" w:sz="4" w:space="0" w:color="auto"/>
            </w:tcBorders>
            <w:shd w:val="clear" w:color="auto" w:fill="auto"/>
            <w:vAlign w:val="bottom"/>
          </w:tcPr>
          <w:p w:rsidR="00E86837" w:rsidRPr="00320140" w:rsidRDefault="00E86837" w:rsidP="00E86837">
            <w:pPr>
              <w:pStyle w:val="TAC"/>
              <w:rPr>
                <w:rFonts w:cs="Arial"/>
                <w:sz w:val="16"/>
                <w:szCs w:val="16"/>
              </w:rPr>
            </w:pPr>
            <w:r w:rsidRPr="00320140">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E86837" w:rsidRPr="00320140" w:rsidRDefault="00E86837" w:rsidP="00E86837">
            <w:pPr>
              <w:pStyle w:val="TAL"/>
              <w:rPr>
                <w:rFonts w:cs="Arial"/>
                <w:sz w:val="16"/>
                <w:szCs w:val="16"/>
              </w:rPr>
            </w:pPr>
            <w:r w:rsidRPr="00320140">
              <w:rPr>
                <w:rFonts w:cs="Arial"/>
                <w:sz w:val="16"/>
                <w:szCs w:val="16"/>
              </w:rPr>
              <w:t>2595</w:t>
            </w:r>
          </w:p>
        </w:tc>
        <w:tc>
          <w:tcPr>
            <w:tcW w:w="1067" w:type="dxa"/>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sz w:val="16"/>
                <w:szCs w:val="16"/>
              </w:rPr>
            </w:pPr>
            <w:r w:rsidRPr="00320140">
              <w:rPr>
                <w:rFonts w:cs="Arial"/>
                <w:sz w:val="16"/>
                <w:szCs w:val="16"/>
              </w:rPr>
              <w:t>-15.5</w:t>
            </w:r>
          </w:p>
        </w:tc>
        <w:tc>
          <w:tcPr>
            <w:tcW w:w="928" w:type="dxa"/>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rPr>
            </w:pPr>
            <w:r w:rsidRPr="00320140">
              <w:rPr>
                <w:rFonts w:cs="Arial"/>
                <w:sz w:val="16"/>
                <w:szCs w:val="16"/>
              </w:rPr>
              <w:t>5</w:t>
            </w:r>
          </w:p>
        </w:tc>
        <w:tc>
          <w:tcPr>
            <w:tcW w:w="871" w:type="dxa"/>
            <w:gridSpan w:val="2"/>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lang w:eastAsia="ko-KR"/>
              </w:rPr>
            </w:pPr>
            <w:r w:rsidRPr="00320140">
              <w:rPr>
                <w:rFonts w:cs="Arial" w:hint="eastAsia"/>
                <w:sz w:val="16"/>
                <w:szCs w:val="16"/>
                <w:lang w:eastAsia="ko-KR"/>
              </w:rPr>
              <w:t>3</w:t>
            </w:r>
            <w:r w:rsidRPr="00320140">
              <w:rPr>
                <w:rFonts w:cs="Arial"/>
                <w:sz w:val="16"/>
                <w:szCs w:val="16"/>
              </w:rPr>
              <w:t xml:space="preserve">, </w:t>
            </w:r>
            <w:r w:rsidRPr="00320140">
              <w:rPr>
                <w:rFonts w:cs="Arial" w:hint="eastAsia"/>
                <w:sz w:val="16"/>
                <w:szCs w:val="16"/>
                <w:lang w:eastAsia="ko-KR"/>
              </w:rPr>
              <w:t>13</w:t>
            </w:r>
            <w:r w:rsidRPr="00320140">
              <w:rPr>
                <w:rFonts w:cs="Arial"/>
                <w:sz w:val="16"/>
                <w:szCs w:val="16"/>
              </w:rPr>
              <w:t xml:space="preserve">, </w:t>
            </w:r>
            <w:r w:rsidRPr="00320140">
              <w:rPr>
                <w:rFonts w:cs="Arial" w:hint="eastAsia"/>
                <w:sz w:val="16"/>
                <w:szCs w:val="16"/>
                <w:lang w:eastAsia="ko-KR"/>
              </w:rPr>
              <w:t>14</w:t>
            </w:r>
          </w:p>
        </w:tc>
      </w:tr>
      <w:tr w:rsidR="00E86837" w:rsidRPr="0032110F" w:rsidTr="009D4934">
        <w:trPr>
          <w:trHeight w:val="225"/>
          <w:jc w:val="center"/>
        </w:trPr>
        <w:tc>
          <w:tcPr>
            <w:tcW w:w="1486" w:type="dxa"/>
            <w:vMerge/>
            <w:tcBorders>
              <w:left w:val="single" w:sz="4" w:space="0" w:color="auto"/>
              <w:bottom w:val="single" w:sz="4" w:space="0" w:color="auto"/>
              <w:right w:val="single" w:sz="4" w:space="0" w:color="auto"/>
            </w:tcBorders>
            <w:shd w:val="clear" w:color="auto" w:fill="auto"/>
          </w:tcPr>
          <w:p w:rsidR="00E86837" w:rsidRPr="00320140" w:rsidRDefault="00E86837" w:rsidP="00E86837">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E86837" w:rsidRPr="00320140" w:rsidRDefault="00E86837" w:rsidP="00E86837">
            <w:pPr>
              <w:pStyle w:val="TAL"/>
              <w:rPr>
                <w:rFonts w:cs="Arial"/>
                <w:sz w:val="16"/>
                <w:szCs w:val="16"/>
              </w:rPr>
            </w:pPr>
            <w:r w:rsidRPr="00320140">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E86837" w:rsidRPr="00320140" w:rsidRDefault="00E86837" w:rsidP="00E86837">
            <w:pPr>
              <w:pStyle w:val="TAR"/>
              <w:rPr>
                <w:rFonts w:cs="Arial"/>
                <w:sz w:val="16"/>
                <w:szCs w:val="16"/>
              </w:rPr>
            </w:pPr>
            <w:r w:rsidRPr="00320140">
              <w:rPr>
                <w:rFonts w:cs="Arial"/>
                <w:sz w:val="16"/>
                <w:szCs w:val="16"/>
              </w:rPr>
              <w:t>2595</w:t>
            </w:r>
          </w:p>
        </w:tc>
        <w:tc>
          <w:tcPr>
            <w:tcW w:w="283" w:type="dxa"/>
            <w:gridSpan w:val="2"/>
            <w:tcBorders>
              <w:top w:val="nil"/>
              <w:left w:val="nil"/>
              <w:bottom w:val="single" w:sz="4" w:space="0" w:color="auto"/>
              <w:right w:val="single" w:sz="4" w:space="0" w:color="auto"/>
            </w:tcBorders>
            <w:shd w:val="clear" w:color="auto" w:fill="auto"/>
            <w:vAlign w:val="bottom"/>
          </w:tcPr>
          <w:p w:rsidR="00E86837" w:rsidRPr="00320140" w:rsidRDefault="00E86837" w:rsidP="00E86837">
            <w:pPr>
              <w:pStyle w:val="TAC"/>
              <w:rPr>
                <w:rFonts w:cs="Arial"/>
                <w:sz w:val="16"/>
                <w:szCs w:val="16"/>
              </w:rPr>
            </w:pPr>
            <w:r w:rsidRPr="00320140">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E86837" w:rsidRPr="00320140" w:rsidRDefault="00E86837" w:rsidP="00E86837">
            <w:pPr>
              <w:pStyle w:val="TAL"/>
              <w:rPr>
                <w:rFonts w:cs="Arial"/>
                <w:sz w:val="16"/>
                <w:szCs w:val="16"/>
              </w:rPr>
            </w:pPr>
            <w:r w:rsidRPr="00320140">
              <w:rPr>
                <w:rFonts w:cs="Arial"/>
                <w:sz w:val="16"/>
                <w:szCs w:val="16"/>
              </w:rPr>
              <w:t>2620</w:t>
            </w:r>
          </w:p>
        </w:tc>
        <w:tc>
          <w:tcPr>
            <w:tcW w:w="1067" w:type="dxa"/>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sz w:val="16"/>
                <w:szCs w:val="16"/>
              </w:rPr>
            </w:pPr>
            <w:r w:rsidRPr="00320140">
              <w:rPr>
                <w:rFonts w:cs="Arial"/>
                <w:sz w:val="16"/>
                <w:szCs w:val="16"/>
              </w:rPr>
              <w:t>-40</w:t>
            </w:r>
          </w:p>
        </w:tc>
        <w:tc>
          <w:tcPr>
            <w:tcW w:w="928" w:type="dxa"/>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rPr>
            </w:pPr>
            <w:r w:rsidRPr="00320140">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lang w:eastAsia="ko-KR"/>
              </w:rPr>
            </w:pPr>
            <w:r w:rsidRPr="00320140">
              <w:rPr>
                <w:rFonts w:cs="Arial" w:hint="eastAsia"/>
                <w:sz w:val="16"/>
                <w:szCs w:val="16"/>
                <w:lang w:eastAsia="ko-KR"/>
              </w:rPr>
              <w:t>3</w:t>
            </w:r>
            <w:r w:rsidRPr="00320140">
              <w:rPr>
                <w:rFonts w:cs="Arial"/>
                <w:sz w:val="16"/>
                <w:szCs w:val="16"/>
              </w:rPr>
              <w:t xml:space="preserve">, </w:t>
            </w:r>
            <w:r w:rsidRPr="00320140">
              <w:rPr>
                <w:rFonts w:cs="Arial" w:hint="eastAsia"/>
                <w:sz w:val="16"/>
                <w:szCs w:val="16"/>
                <w:lang w:eastAsia="ko-KR"/>
              </w:rPr>
              <w:t>14</w:t>
            </w:r>
          </w:p>
        </w:tc>
      </w:tr>
      <w:tr w:rsidR="00E86837" w:rsidRPr="0032110F" w:rsidTr="009D4934">
        <w:trPr>
          <w:trHeight w:val="225"/>
          <w:jc w:val="center"/>
        </w:trPr>
        <w:tc>
          <w:tcPr>
            <w:tcW w:w="1486" w:type="dxa"/>
            <w:vMerge w:val="restart"/>
            <w:tcBorders>
              <w:left w:val="single" w:sz="4" w:space="0" w:color="auto"/>
              <w:right w:val="single" w:sz="4" w:space="0" w:color="auto"/>
            </w:tcBorders>
            <w:shd w:val="clear" w:color="auto" w:fill="auto"/>
          </w:tcPr>
          <w:p w:rsidR="00E86837" w:rsidRPr="00320140" w:rsidRDefault="00E86837" w:rsidP="00E86837">
            <w:pPr>
              <w:pStyle w:val="TAC"/>
              <w:rPr>
                <w:rFonts w:cs="Arial"/>
                <w:lang w:eastAsia="ko-KR"/>
              </w:rPr>
            </w:pPr>
            <w:r w:rsidRPr="00320140">
              <w:rPr>
                <w:rFonts w:cs="Arial" w:hint="eastAsia"/>
                <w:lang w:eastAsia="ko-KR"/>
              </w:rPr>
              <w:t>CA_3A-8A</w:t>
            </w:r>
          </w:p>
        </w:tc>
        <w:tc>
          <w:tcPr>
            <w:tcW w:w="2608" w:type="dxa"/>
            <w:gridSpan w:val="3"/>
            <w:tcBorders>
              <w:top w:val="nil"/>
              <w:left w:val="nil"/>
              <w:bottom w:val="single" w:sz="4" w:space="0" w:color="auto"/>
              <w:right w:val="single" w:sz="4" w:space="0" w:color="auto"/>
            </w:tcBorders>
            <w:shd w:val="clear" w:color="auto" w:fill="auto"/>
            <w:vAlign w:val="bottom"/>
          </w:tcPr>
          <w:p w:rsidR="00E86837" w:rsidRPr="00320140" w:rsidRDefault="00E86837" w:rsidP="00E86837">
            <w:pPr>
              <w:pStyle w:val="TAL"/>
              <w:rPr>
                <w:rFonts w:cs="Arial"/>
                <w:sz w:val="16"/>
                <w:szCs w:val="16"/>
                <w:lang w:eastAsia="ko-KR"/>
              </w:rPr>
            </w:pPr>
            <w:r w:rsidRPr="00320140">
              <w:rPr>
                <w:rFonts w:cs="Arial"/>
                <w:sz w:val="16"/>
                <w:szCs w:val="16"/>
              </w:rPr>
              <w:t>E-UTRA Band 1</w:t>
            </w:r>
            <w:r w:rsidRPr="00320140">
              <w:rPr>
                <w:rFonts w:cs="Arial" w:hint="eastAsia"/>
                <w:sz w:val="16"/>
                <w:szCs w:val="16"/>
              </w:rPr>
              <w:t>,</w:t>
            </w:r>
            <w:r w:rsidRPr="00320140">
              <w:rPr>
                <w:rFonts w:cs="Arial"/>
                <w:sz w:val="16"/>
                <w:szCs w:val="16"/>
              </w:rPr>
              <w:t xml:space="preserve"> </w:t>
            </w:r>
            <w:r w:rsidRPr="00320140">
              <w:rPr>
                <w:rFonts w:cs="Arial" w:hint="eastAsia"/>
                <w:sz w:val="16"/>
                <w:szCs w:val="16"/>
                <w:lang w:eastAsia="ko-KR"/>
              </w:rPr>
              <w:t>20</w:t>
            </w:r>
            <w:r w:rsidRPr="00320140">
              <w:rPr>
                <w:rFonts w:cs="Arial"/>
                <w:sz w:val="16"/>
                <w:szCs w:val="16"/>
              </w:rPr>
              <w:t>,</w:t>
            </w:r>
            <w:r w:rsidRPr="00320140">
              <w:rPr>
                <w:rFonts w:cs="Arial" w:hint="eastAsia"/>
                <w:sz w:val="16"/>
                <w:szCs w:val="16"/>
                <w:lang w:eastAsia="ko-KR"/>
              </w:rPr>
              <w:t xml:space="preserve"> </w:t>
            </w:r>
            <w:r w:rsidRPr="00320140">
              <w:rPr>
                <w:rFonts w:cs="Arial"/>
                <w:sz w:val="16"/>
                <w:szCs w:val="16"/>
              </w:rPr>
              <w:t xml:space="preserve">28, 31, </w:t>
            </w:r>
            <w:r w:rsidRPr="00320140">
              <w:rPr>
                <w:rFonts w:cs="Arial" w:hint="eastAsia"/>
                <w:sz w:val="16"/>
                <w:szCs w:val="16"/>
                <w:lang w:eastAsia="ja-JP"/>
              </w:rPr>
              <w:t xml:space="preserve">32, </w:t>
            </w:r>
            <w:r w:rsidRPr="00320140">
              <w:rPr>
                <w:rFonts w:cs="Arial" w:hint="eastAsia"/>
                <w:sz w:val="16"/>
                <w:szCs w:val="16"/>
                <w:lang w:eastAsia="ko-KR"/>
              </w:rPr>
              <w:t xml:space="preserve">33, 34, </w:t>
            </w:r>
            <w:r w:rsidRPr="00320140">
              <w:rPr>
                <w:rFonts w:cs="Arial"/>
                <w:sz w:val="16"/>
                <w:szCs w:val="16"/>
              </w:rPr>
              <w:t>38,</w:t>
            </w:r>
            <w:r w:rsidRPr="00320140">
              <w:rPr>
                <w:rFonts w:cs="Arial" w:hint="eastAsia"/>
                <w:sz w:val="16"/>
                <w:szCs w:val="16"/>
                <w:lang w:eastAsia="ko-KR"/>
              </w:rPr>
              <w:t xml:space="preserve"> 39, </w:t>
            </w:r>
            <w:r w:rsidRPr="00320140">
              <w:rPr>
                <w:rFonts w:cs="Arial"/>
                <w:sz w:val="16"/>
                <w:szCs w:val="16"/>
              </w:rPr>
              <w:t>40</w:t>
            </w:r>
            <w:r w:rsidRPr="00320140">
              <w:rPr>
                <w:rFonts w:cs="Arial" w:hint="eastAsia"/>
                <w:sz w:val="16"/>
                <w:szCs w:val="16"/>
                <w:lang w:eastAsia="ko-KR"/>
              </w:rPr>
              <w:t>, 44</w:t>
            </w:r>
            <w:r w:rsidRPr="00320140">
              <w:rPr>
                <w:rFonts w:cs="Arial" w:hint="eastAsia"/>
                <w:sz w:val="16"/>
                <w:szCs w:val="16"/>
                <w:lang w:eastAsia="ja-JP"/>
              </w:rPr>
              <w:t>, 65</w:t>
            </w:r>
            <w:r w:rsidRPr="00320140">
              <w:rPr>
                <w:rFonts w:cs="Arial"/>
                <w:sz w:val="16"/>
                <w:szCs w:val="16"/>
                <w:lang w:eastAsia="ko-KR"/>
              </w:rPr>
              <w:t>, 67</w:t>
            </w:r>
          </w:p>
        </w:tc>
        <w:tc>
          <w:tcPr>
            <w:tcW w:w="851" w:type="dxa"/>
            <w:gridSpan w:val="2"/>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R"/>
              <w:rPr>
                <w:rFonts w:cs="Arial"/>
                <w:sz w:val="16"/>
                <w:szCs w:val="16"/>
              </w:rPr>
            </w:pPr>
            <w:proofErr w:type="spellStart"/>
            <w:r w:rsidRPr="00320140">
              <w:rPr>
                <w:rFonts w:cs="Arial"/>
                <w:sz w:val="16"/>
                <w:szCs w:val="16"/>
              </w:rPr>
              <w:t>F</w:t>
            </w:r>
            <w:r w:rsidRPr="00320140">
              <w:rPr>
                <w:rFonts w:cs="Arial"/>
                <w:sz w:val="16"/>
                <w:szCs w:val="16"/>
                <w:vertAlign w:val="subscript"/>
              </w:rPr>
              <w:t>DL_low</w:t>
            </w:r>
            <w:proofErr w:type="spellEnd"/>
          </w:p>
        </w:tc>
        <w:tc>
          <w:tcPr>
            <w:tcW w:w="283" w:type="dxa"/>
            <w:gridSpan w:val="2"/>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sz w:val="16"/>
                <w:szCs w:val="16"/>
              </w:rPr>
            </w:pPr>
            <w:r w:rsidRPr="00320140">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L"/>
              <w:rPr>
                <w:rFonts w:cs="Arial"/>
                <w:sz w:val="16"/>
                <w:szCs w:val="16"/>
              </w:rPr>
            </w:pPr>
            <w:proofErr w:type="spellStart"/>
            <w:r w:rsidRPr="00320140">
              <w:rPr>
                <w:rFonts w:cs="Arial"/>
                <w:sz w:val="16"/>
                <w:szCs w:val="16"/>
              </w:rPr>
              <w:t>F</w:t>
            </w:r>
            <w:r w:rsidRPr="00320140">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sz w:val="16"/>
                <w:szCs w:val="16"/>
              </w:rPr>
            </w:pPr>
            <w:r w:rsidRPr="00320140">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lang w:eastAsia="ko-KR"/>
              </w:rPr>
            </w:pPr>
            <w:r w:rsidRPr="00320140">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lang w:eastAsia="ko-KR"/>
              </w:rPr>
            </w:pPr>
          </w:p>
        </w:tc>
      </w:tr>
      <w:tr w:rsidR="00E86837" w:rsidRPr="0032110F" w:rsidTr="009D4934">
        <w:trPr>
          <w:trHeight w:val="225"/>
          <w:jc w:val="center"/>
        </w:trPr>
        <w:tc>
          <w:tcPr>
            <w:tcW w:w="1486" w:type="dxa"/>
            <w:vMerge/>
            <w:tcBorders>
              <w:left w:val="single" w:sz="4" w:space="0" w:color="auto"/>
              <w:right w:val="single" w:sz="4" w:space="0" w:color="auto"/>
            </w:tcBorders>
            <w:shd w:val="clear" w:color="auto" w:fill="auto"/>
          </w:tcPr>
          <w:p w:rsidR="00E86837" w:rsidRPr="00320140" w:rsidRDefault="00E86837" w:rsidP="00E86837">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E86837" w:rsidRPr="00320140" w:rsidRDefault="00E86837" w:rsidP="00E86837">
            <w:pPr>
              <w:pStyle w:val="TAL"/>
              <w:rPr>
                <w:rFonts w:cs="Arial"/>
                <w:sz w:val="16"/>
                <w:szCs w:val="16"/>
                <w:lang w:eastAsia="ko-KR"/>
              </w:rPr>
            </w:pPr>
            <w:r w:rsidRPr="00320140">
              <w:rPr>
                <w:rFonts w:cs="Arial"/>
                <w:sz w:val="16"/>
                <w:szCs w:val="16"/>
              </w:rPr>
              <w:t xml:space="preserve">E-UTRA band </w:t>
            </w:r>
            <w:r w:rsidRPr="00320140">
              <w:rPr>
                <w:rFonts w:cs="Arial" w:hint="eastAsia"/>
                <w:sz w:val="16"/>
                <w:szCs w:val="16"/>
                <w:lang w:eastAsia="ko-KR"/>
              </w:rPr>
              <w:t>3, 8</w:t>
            </w:r>
          </w:p>
        </w:tc>
        <w:tc>
          <w:tcPr>
            <w:tcW w:w="851" w:type="dxa"/>
            <w:gridSpan w:val="2"/>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R"/>
              <w:rPr>
                <w:rFonts w:cs="Arial"/>
                <w:sz w:val="16"/>
                <w:szCs w:val="16"/>
              </w:rPr>
            </w:pPr>
            <w:proofErr w:type="spellStart"/>
            <w:r w:rsidRPr="00320140">
              <w:rPr>
                <w:rFonts w:cs="Arial"/>
                <w:sz w:val="16"/>
                <w:szCs w:val="16"/>
              </w:rPr>
              <w:t>F</w:t>
            </w:r>
            <w:r w:rsidRPr="00320140">
              <w:rPr>
                <w:rFonts w:cs="Arial"/>
                <w:sz w:val="16"/>
                <w:szCs w:val="16"/>
                <w:vertAlign w:val="subscript"/>
              </w:rPr>
              <w:t>DL_low</w:t>
            </w:r>
            <w:proofErr w:type="spellEnd"/>
          </w:p>
        </w:tc>
        <w:tc>
          <w:tcPr>
            <w:tcW w:w="283" w:type="dxa"/>
            <w:gridSpan w:val="2"/>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sz w:val="16"/>
                <w:szCs w:val="16"/>
              </w:rPr>
            </w:pPr>
            <w:r w:rsidRPr="00320140">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L"/>
              <w:rPr>
                <w:rFonts w:cs="Arial"/>
                <w:sz w:val="16"/>
                <w:szCs w:val="16"/>
              </w:rPr>
            </w:pPr>
            <w:proofErr w:type="spellStart"/>
            <w:r w:rsidRPr="00320140">
              <w:rPr>
                <w:rFonts w:cs="Arial"/>
                <w:sz w:val="16"/>
                <w:szCs w:val="16"/>
              </w:rPr>
              <w:t>F</w:t>
            </w:r>
            <w:r w:rsidRPr="00320140">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sz w:val="16"/>
                <w:szCs w:val="16"/>
              </w:rPr>
            </w:pPr>
            <w:r w:rsidRPr="00320140">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lang w:eastAsia="ko-KR"/>
              </w:rPr>
            </w:pPr>
            <w:r w:rsidRPr="00320140">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lang w:eastAsia="ko-KR"/>
              </w:rPr>
            </w:pPr>
            <w:r w:rsidRPr="00320140">
              <w:rPr>
                <w:rFonts w:cs="Arial" w:hint="eastAsia"/>
                <w:sz w:val="16"/>
                <w:szCs w:val="16"/>
                <w:lang w:eastAsia="ko-KR"/>
              </w:rPr>
              <w:t xml:space="preserve">2, </w:t>
            </w:r>
            <w:r w:rsidRPr="00320140">
              <w:rPr>
                <w:rFonts w:cs="Arial"/>
                <w:sz w:val="16"/>
                <w:szCs w:val="16"/>
                <w:lang w:eastAsia="ko-KR"/>
              </w:rPr>
              <w:t>3</w:t>
            </w:r>
          </w:p>
        </w:tc>
      </w:tr>
      <w:tr w:rsidR="00E86837" w:rsidRPr="0032110F" w:rsidTr="009D4934">
        <w:trPr>
          <w:trHeight w:val="225"/>
          <w:jc w:val="center"/>
        </w:trPr>
        <w:tc>
          <w:tcPr>
            <w:tcW w:w="1486" w:type="dxa"/>
            <w:vMerge/>
            <w:tcBorders>
              <w:left w:val="single" w:sz="4" w:space="0" w:color="auto"/>
              <w:right w:val="single" w:sz="4" w:space="0" w:color="auto"/>
            </w:tcBorders>
            <w:shd w:val="clear" w:color="auto" w:fill="auto"/>
          </w:tcPr>
          <w:p w:rsidR="00E86837" w:rsidRPr="00320140" w:rsidRDefault="00E86837" w:rsidP="00E86837">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E86837" w:rsidRPr="00320140" w:rsidRDefault="00E86837" w:rsidP="00E86837">
            <w:pPr>
              <w:pStyle w:val="TAL"/>
              <w:rPr>
                <w:rFonts w:cs="Arial"/>
                <w:sz w:val="16"/>
                <w:szCs w:val="16"/>
              </w:rPr>
            </w:pPr>
            <w:r w:rsidRPr="00320140">
              <w:rPr>
                <w:rFonts w:cs="Arial"/>
                <w:sz w:val="16"/>
                <w:szCs w:val="16"/>
              </w:rPr>
              <w:t>E-UTRA band</w:t>
            </w:r>
            <w:r w:rsidRPr="00320140">
              <w:rPr>
                <w:rFonts w:cs="Arial" w:hint="eastAsia"/>
                <w:sz w:val="16"/>
                <w:szCs w:val="16"/>
                <w:lang w:eastAsia="ko-KR"/>
              </w:rPr>
              <w:t xml:space="preserve"> 11, 21</w:t>
            </w:r>
          </w:p>
        </w:tc>
        <w:tc>
          <w:tcPr>
            <w:tcW w:w="851" w:type="dxa"/>
            <w:gridSpan w:val="2"/>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R"/>
              <w:rPr>
                <w:rFonts w:cs="Arial"/>
                <w:sz w:val="16"/>
                <w:szCs w:val="16"/>
              </w:rPr>
            </w:pPr>
            <w:proofErr w:type="spellStart"/>
            <w:r w:rsidRPr="00320140">
              <w:rPr>
                <w:rFonts w:cs="Arial"/>
                <w:sz w:val="16"/>
                <w:szCs w:val="16"/>
              </w:rPr>
              <w:t>F</w:t>
            </w:r>
            <w:r w:rsidRPr="00320140">
              <w:rPr>
                <w:rFonts w:cs="Arial"/>
                <w:sz w:val="16"/>
                <w:szCs w:val="16"/>
                <w:vertAlign w:val="subscript"/>
              </w:rPr>
              <w:t>DL_low</w:t>
            </w:r>
            <w:proofErr w:type="spellEnd"/>
          </w:p>
        </w:tc>
        <w:tc>
          <w:tcPr>
            <w:tcW w:w="283" w:type="dxa"/>
            <w:gridSpan w:val="2"/>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sz w:val="16"/>
                <w:szCs w:val="16"/>
              </w:rPr>
            </w:pPr>
            <w:r w:rsidRPr="00320140">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L"/>
              <w:rPr>
                <w:rFonts w:cs="Arial"/>
                <w:sz w:val="16"/>
                <w:szCs w:val="16"/>
              </w:rPr>
            </w:pPr>
            <w:proofErr w:type="spellStart"/>
            <w:r w:rsidRPr="00320140">
              <w:rPr>
                <w:rFonts w:cs="Arial"/>
                <w:sz w:val="16"/>
                <w:szCs w:val="16"/>
              </w:rPr>
              <w:t>F</w:t>
            </w:r>
            <w:r w:rsidRPr="00320140">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sz w:val="16"/>
                <w:szCs w:val="16"/>
              </w:rPr>
            </w:pPr>
            <w:r w:rsidRPr="00320140">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lang w:eastAsia="ko-KR"/>
              </w:rPr>
            </w:pPr>
            <w:r w:rsidRPr="00320140">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lang w:eastAsia="ko-KR"/>
              </w:rPr>
            </w:pPr>
            <w:r w:rsidRPr="00320140">
              <w:rPr>
                <w:rFonts w:cs="Arial" w:hint="eastAsia"/>
                <w:sz w:val="16"/>
                <w:szCs w:val="16"/>
                <w:lang w:eastAsia="ko-KR"/>
              </w:rPr>
              <w:t>10,11</w:t>
            </w:r>
          </w:p>
        </w:tc>
      </w:tr>
      <w:tr w:rsidR="00E86837" w:rsidRPr="0032110F" w:rsidTr="009D4934">
        <w:trPr>
          <w:trHeight w:val="225"/>
          <w:jc w:val="center"/>
        </w:trPr>
        <w:tc>
          <w:tcPr>
            <w:tcW w:w="1486" w:type="dxa"/>
            <w:vMerge/>
            <w:tcBorders>
              <w:left w:val="single" w:sz="4" w:space="0" w:color="auto"/>
              <w:right w:val="single" w:sz="4" w:space="0" w:color="auto"/>
            </w:tcBorders>
            <w:shd w:val="clear" w:color="auto" w:fill="auto"/>
          </w:tcPr>
          <w:p w:rsidR="00E86837" w:rsidRPr="00320140" w:rsidRDefault="00E86837" w:rsidP="00E86837">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L"/>
              <w:rPr>
                <w:rFonts w:cs="Arial"/>
                <w:sz w:val="16"/>
                <w:szCs w:val="16"/>
                <w:lang w:eastAsia="ko-KR"/>
              </w:rPr>
            </w:pPr>
            <w:r w:rsidRPr="00320140">
              <w:rPr>
                <w:rFonts w:cs="Arial"/>
                <w:sz w:val="16"/>
                <w:szCs w:val="16"/>
              </w:rPr>
              <w:t>E-UTRA band</w:t>
            </w:r>
            <w:r w:rsidRPr="00320140">
              <w:rPr>
                <w:rFonts w:cs="Arial" w:hint="eastAsia"/>
                <w:sz w:val="16"/>
                <w:szCs w:val="16"/>
                <w:lang w:eastAsia="ko-KR"/>
              </w:rPr>
              <w:t xml:space="preserve"> 7, 22, 41, 42, 43</w:t>
            </w:r>
          </w:p>
        </w:tc>
        <w:tc>
          <w:tcPr>
            <w:tcW w:w="851" w:type="dxa"/>
            <w:gridSpan w:val="2"/>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R"/>
              <w:rPr>
                <w:rFonts w:cs="Arial"/>
                <w:sz w:val="16"/>
                <w:szCs w:val="16"/>
              </w:rPr>
            </w:pPr>
            <w:proofErr w:type="spellStart"/>
            <w:r w:rsidRPr="00320140">
              <w:rPr>
                <w:rFonts w:cs="Arial"/>
                <w:sz w:val="16"/>
                <w:szCs w:val="16"/>
              </w:rPr>
              <w:t>F</w:t>
            </w:r>
            <w:r w:rsidRPr="00320140">
              <w:rPr>
                <w:rFonts w:cs="Arial"/>
                <w:sz w:val="16"/>
                <w:szCs w:val="16"/>
                <w:vertAlign w:val="subscript"/>
              </w:rPr>
              <w:t>DL_low</w:t>
            </w:r>
            <w:proofErr w:type="spellEnd"/>
          </w:p>
        </w:tc>
        <w:tc>
          <w:tcPr>
            <w:tcW w:w="283" w:type="dxa"/>
            <w:gridSpan w:val="2"/>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sz w:val="16"/>
                <w:szCs w:val="16"/>
              </w:rPr>
            </w:pPr>
            <w:r w:rsidRPr="00320140">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L"/>
              <w:rPr>
                <w:rFonts w:cs="Arial"/>
                <w:sz w:val="16"/>
                <w:szCs w:val="16"/>
              </w:rPr>
            </w:pPr>
            <w:proofErr w:type="spellStart"/>
            <w:r w:rsidRPr="00320140">
              <w:rPr>
                <w:rFonts w:cs="Arial"/>
                <w:sz w:val="16"/>
                <w:szCs w:val="16"/>
              </w:rPr>
              <w:t>F</w:t>
            </w:r>
            <w:r w:rsidRPr="00320140">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sz w:val="16"/>
                <w:szCs w:val="16"/>
              </w:rPr>
            </w:pPr>
            <w:r w:rsidRPr="00320140">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lang w:eastAsia="ko-KR"/>
              </w:rPr>
            </w:pPr>
            <w:r w:rsidRPr="00320140">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lang w:eastAsia="ko-KR"/>
              </w:rPr>
            </w:pPr>
            <w:r w:rsidRPr="00320140">
              <w:rPr>
                <w:rFonts w:cs="Arial" w:hint="eastAsia"/>
                <w:sz w:val="16"/>
                <w:szCs w:val="16"/>
                <w:lang w:eastAsia="ko-KR"/>
              </w:rPr>
              <w:t>2</w:t>
            </w:r>
          </w:p>
        </w:tc>
      </w:tr>
      <w:tr w:rsidR="00E86837" w:rsidRPr="0032110F" w:rsidTr="009D4934">
        <w:trPr>
          <w:trHeight w:val="225"/>
          <w:jc w:val="center"/>
        </w:trPr>
        <w:tc>
          <w:tcPr>
            <w:tcW w:w="1486" w:type="dxa"/>
            <w:vMerge/>
            <w:tcBorders>
              <w:left w:val="single" w:sz="4" w:space="0" w:color="auto"/>
              <w:right w:val="single" w:sz="4" w:space="0" w:color="auto"/>
            </w:tcBorders>
            <w:shd w:val="clear" w:color="auto" w:fill="auto"/>
          </w:tcPr>
          <w:p w:rsidR="00E86837" w:rsidRPr="00320140" w:rsidRDefault="00E86837" w:rsidP="00E86837">
            <w:pPr>
              <w:pStyle w:val="TAC"/>
              <w:rPr>
                <w:rFonts w:cs="Arial"/>
              </w:rPr>
            </w:pPr>
          </w:p>
        </w:tc>
        <w:tc>
          <w:tcPr>
            <w:tcW w:w="2608" w:type="dxa"/>
            <w:gridSpan w:val="3"/>
            <w:tcBorders>
              <w:top w:val="nil"/>
              <w:left w:val="nil"/>
              <w:bottom w:val="single" w:sz="4" w:space="0" w:color="auto"/>
              <w:right w:val="single" w:sz="4" w:space="0" w:color="auto"/>
            </w:tcBorders>
            <w:shd w:val="clear" w:color="auto" w:fill="auto"/>
          </w:tcPr>
          <w:p w:rsidR="00E86837" w:rsidRPr="00320140" w:rsidRDefault="00E86837" w:rsidP="00E86837">
            <w:pPr>
              <w:pStyle w:val="TAL"/>
              <w:rPr>
                <w:rFonts w:cs="Arial"/>
                <w:sz w:val="16"/>
                <w:szCs w:val="16"/>
              </w:rPr>
            </w:pPr>
            <w:r w:rsidRPr="00320140">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R"/>
              <w:rPr>
                <w:rFonts w:cs="Arial"/>
                <w:sz w:val="16"/>
                <w:szCs w:val="16"/>
                <w:lang w:eastAsia="ko-KR"/>
              </w:rPr>
            </w:pPr>
            <w:r w:rsidRPr="00320140">
              <w:rPr>
                <w:rFonts w:cs="Arial" w:hint="eastAsia"/>
                <w:sz w:val="16"/>
                <w:szCs w:val="16"/>
                <w:lang w:eastAsia="ko-KR"/>
              </w:rPr>
              <w:t>1884.5</w:t>
            </w:r>
          </w:p>
        </w:tc>
        <w:tc>
          <w:tcPr>
            <w:tcW w:w="283" w:type="dxa"/>
            <w:gridSpan w:val="2"/>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sz w:val="16"/>
                <w:szCs w:val="16"/>
              </w:rPr>
            </w:pPr>
            <w:r w:rsidRPr="00320140">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L"/>
              <w:rPr>
                <w:rFonts w:cs="Arial"/>
                <w:sz w:val="16"/>
                <w:szCs w:val="16"/>
                <w:lang w:eastAsia="ko-KR"/>
              </w:rPr>
            </w:pPr>
            <w:r w:rsidRPr="00320140">
              <w:rPr>
                <w:rFonts w:cs="Arial" w:hint="eastAsia"/>
                <w:sz w:val="16"/>
                <w:szCs w:val="16"/>
                <w:lang w:eastAsia="ko-KR"/>
              </w:rPr>
              <w:t>1915.7</w:t>
            </w:r>
          </w:p>
        </w:tc>
        <w:tc>
          <w:tcPr>
            <w:tcW w:w="1067" w:type="dxa"/>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sz w:val="16"/>
                <w:szCs w:val="16"/>
                <w:lang w:eastAsia="ko-KR"/>
              </w:rPr>
            </w:pPr>
            <w:r w:rsidRPr="00320140">
              <w:rPr>
                <w:rFonts w:cs="Arial"/>
                <w:sz w:val="16"/>
                <w:szCs w:val="16"/>
              </w:rPr>
              <w:t>-</w:t>
            </w:r>
            <w:r w:rsidRPr="00320140">
              <w:rPr>
                <w:rFonts w:cs="Arial" w:hint="eastAsia"/>
                <w:sz w:val="16"/>
                <w:szCs w:val="16"/>
                <w:lang w:eastAsia="ko-KR"/>
              </w:rPr>
              <w:t>41</w:t>
            </w:r>
          </w:p>
        </w:tc>
        <w:tc>
          <w:tcPr>
            <w:tcW w:w="928" w:type="dxa"/>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lang w:eastAsia="ko-KR"/>
              </w:rPr>
            </w:pPr>
            <w:r w:rsidRPr="00320140">
              <w:rPr>
                <w:rFonts w:cs="Arial" w:hint="eastAsia"/>
                <w:sz w:val="16"/>
                <w:szCs w:val="16"/>
                <w:lang w:eastAsia="ko-KR"/>
              </w:rPr>
              <w:t>0.3</w:t>
            </w:r>
          </w:p>
        </w:tc>
        <w:tc>
          <w:tcPr>
            <w:tcW w:w="871" w:type="dxa"/>
            <w:gridSpan w:val="2"/>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lang w:eastAsia="ko-KR"/>
              </w:rPr>
            </w:pPr>
            <w:r w:rsidRPr="00320140">
              <w:rPr>
                <w:rFonts w:cs="Arial" w:hint="eastAsia"/>
                <w:sz w:val="16"/>
                <w:szCs w:val="16"/>
                <w:lang w:eastAsia="ko-KR"/>
              </w:rPr>
              <w:t>4, 10, 11</w:t>
            </w:r>
          </w:p>
        </w:tc>
      </w:tr>
      <w:tr w:rsidR="00E86837" w:rsidRPr="0032110F" w:rsidTr="009D4934">
        <w:trPr>
          <w:trHeight w:val="225"/>
          <w:jc w:val="center"/>
        </w:trPr>
        <w:tc>
          <w:tcPr>
            <w:tcW w:w="1486" w:type="dxa"/>
            <w:vMerge/>
            <w:tcBorders>
              <w:left w:val="single" w:sz="4" w:space="0" w:color="auto"/>
              <w:bottom w:val="single" w:sz="4" w:space="0" w:color="auto"/>
              <w:right w:val="single" w:sz="4" w:space="0" w:color="auto"/>
            </w:tcBorders>
            <w:shd w:val="clear" w:color="auto" w:fill="auto"/>
          </w:tcPr>
          <w:p w:rsidR="00E86837" w:rsidRPr="00320140" w:rsidRDefault="00E86837" w:rsidP="00E86837">
            <w:pPr>
              <w:pStyle w:val="TAC"/>
              <w:rPr>
                <w:rFonts w:cs="Arial"/>
              </w:rPr>
            </w:pPr>
          </w:p>
        </w:tc>
        <w:tc>
          <w:tcPr>
            <w:tcW w:w="2608" w:type="dxa"/>
            <w:gridSpan w:val="3"/>
            <w:tcBorders>
              <w:top w:val="nil"/>
              <w:left w:val="nil"/>
              <w:bottom w:val="single" w:sz="4" w:space="0" w:color="auto"/>
              <w:right w:val="single" w:sz="4" w:space="0" w:color="auto"/>
            </w:tcBorders>
            <w:shd w:val="clear" w:color="auto" w:fill="auto"/>
          </w:tcPr>
          <w:p w:rsidR="00E86837" w:rsidRPr="00320140" w:rsidRDefault="00E86837" w:rsidP="00E86837">
            <w:pPr>
              <w:pStyle w:val="TAL"/>
              <w:rPr>
                <w:rFonts w:cs="Arial"/>
                <w:sz w:val="16"/>
                <w:szCs w:val="16"/>
              </w:rPr>
            </w:pPr>
            <w:r w:rsidRPr="00320140">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R"/>
              <w:rPr>
                <w:rFonts w:cs="Arial"/>
                <w:sz w:val="16"/>
                <w:szCs w:val="16"/>
                <w:lang w:eastAsia="ko-KR"/>
              </w:rPr>
            </w:pPr>
            <w:r w:rsidRPr="00320140">
              <w:rPr>
                <w:rFonts w:cs="Arial" w:hint="eastAsia"/>
                <w:sz w:val="16"/>
                <w:szCs w:val="16"/>
                <w:lang w:eastAsia="ko-KR"/>
              </w:rPr>
              <w:t>860</w:t>
            </w:r>
          </w:p>
        </w:tc>
        <w:tc>
          <w:tcPr>
            <w:tcW w:w="283" w:type="dxa"/>
            <w:gridSpan w:val="2"/>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sz w:val="16"/>
                <w:szCs w:val="16"/>
              </w:rPr>
            </w:pPr>
            <w:r w:rsidRPr="00320140">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L"/>
              <w:rPr>
                <w:rFonts w:cs="Arial"/>
                <w:sz w:val="16"/>
                <w:szCs w:val="16"/>
              </w:rPr>
            </w:pPr>
            <w:r w:rsidRPr="00320140">
              <w:rPr>
                <w:rFonts w:cs="Arial" w:hint="eastAsia"/>
                <w:sz w:val="16"/>
                <w:szCs w:val="16"/>
                <w:lang w:eastAsia="ko-KR"/>
              </w:rPr>
              <w:t>89</w:t>
            </w:r>
            <w:r w:rsidRPr="00320140">
              <w:rPr>
                <w:rFonts w:cs="Arial" w:hint="eastAsia"/>
                <w:sz w:val="16"/>
                <w:szCs w:val="16"/>
                <w:lang w:eastAsia="ja-JP"/>
              </w:rPr>
              <w:t>0</w:t>
            </w:r>
          </w:p>
        </w:tc>
        <w:tc>
          <w:tcPr>
            <w:tcW w:w="1067" w:type="dxa"/>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sz w:val="16"/>
                <w:szCs w:val="16"/>
              </w:rPr>
            </w:pPr>
            <w:r w:rsidRPr="00320140">
              <w:rPr>
                <w:rFonts w:cs="Arial"/>
                <w:sz w:val="16"/>
                <w:szCs w:val="16"/>
              </w:rPr>
              <w:t>-</w:t>
            </w:r>
            <w:r w:rsidRPr="00320140">
              <w:rPr>
                <w:rFonts w:cs="Arial" w:hint="eastAsia"/>
                <w:sz w:val="16"/>
                <w:szCs w:val="16"/>
                <w:lang w:eastAsia="ko-KR"/>
              </w:rPr>
              <w:t>4</w:t>
            </w:r>
            <w:r w:rsidRPr="00320140">
              <w:rPr>
                <w:rFonts w:cs="Arial" w:hint="eastAsia"/>
                <w:sz w:val="16"/>
                <w:szCs w:val="16"/>
                <w:lang w:eastAsia="ja-JP"/>
              </w:rPr>
              <w:t>0</w:t>
            </w:r>
          </w:p>
        </w:tc>
        <w:tc>
          <w:tcPr>
            <w:tcW w:w="928" w:type="dxa"/>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lang w:eastAsia="ko-KR"/>
              </w:rPr>
            </w:pPr>
            <w:r w:rsidRPr="00320140">
              <w:rPr>
                <w:rFonts w:cs="Arial" w:hint="eastAsia"/>
                <w:sz w:val="16"/>
                <w:szCs w:val="16"/>
                <w:lang w:eastAsia="ja-JP"/>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lang w:eastAsia="ko-KR"/>
              </w:rPr>
            </w:pPr>
            <w:r w:rsidRPr="00320140">
              <w:rPr>
                <w:rFonts w:cs="Arial" w:hint="eastAsia"/>
                <w:sz w:val="16"/>
                <w:szCs w:val="16"/>
                <w:lang w:eastAsia="ko-KR"/>
              </w:rPr>
              <w:t>3,11,17</w:t>
            </w:r>
          </w:p>
        </w:tc>
      </w:tr>
      <w:tr w:rsidR="00E86837" w:rsidRPr="0032110F" w:rsidTr="009D4934">
        <w:trPr>
          <w:trHeight w:val="225"/>
          <w:jc w:val="center"/>
        </w:trPr>
        <w:tc>
          <w:tcPr>
            <w:tcW w:w="1486" w:type="dxa"/>
            <w:vMerge w:val="restart"/>
            <w:tcBorders>
              <w:left w:val="single" w:sz="4" w:space="0" w:color="auto"/>
              <w:right w:val="single" w:sz="4" w:space="0" w:color="auto"/>
            </w:tcBorders>
            <w:shd w:val="clear" w:color="auto" w:fill="auto"/>
          </w:tcPr>
          <w:p w:rsidR="00E86837" w:rsidRPr="00320140" w:rsidRDefault="00E86837" w:rsidP="00E86837">
            <w:pPr>
              <w:pStyle w:val="TAC"/>
              <w:rPr>
                <w:rFonts w:cs="Arial"/>
                <w:lang w:eastAsia="ko-KR"/>
              </w:rPr>
            </w:pPr>
            <w:r w:rsidRPr="00320140">
              <w:rPr>
                <w:rFonts w:cs="Arial" w:hint="eastAsia"/>
                <w:lang w:eastAsia="ko-KR"/>
              </w:rPr>
              <w:t>CA_3A-19A</w:t>
            </w:r>
          </w:p>
        </w:tc>
        <w:tc>
          <w:tcPr>
            <w:tcW w:w="2608" w:type="dxa"/>
            <w:gridSpan w:val="3"/>
            <w:tcBorders>
              <w:top w:val="nil"/>
              <w:left w:val="nil"/>
              <w:bottom w:val="single" w:sz="4" w:space="0" w:color="auto"/>
              <w:right w:val="single" w:sz="4" w:space="0" w:color="auto"/>
            </w:tcBorders>
            <w:shd w:val="clear" w:color="auto" w:fill="auto"/>
            <w:vAlign w:val="bottom"/>
          </w:tcPr>
          <w:p w:rsidR="00E86837" w:rsidRPr="00320140" w:rsidRDefault="00E86837" w:rsidP="00E86837">
            <w:pPr>
              <w:pStyle w:val="TAL"/>
              <w:rPr>
                <w:rFonts w:cs="Arial"/>
                <w:sz w:val="16"/>
                <w:szCs w:val="16"/>
              </w:rPr>
            </w:pPr>
            <w:r w:rsidRPr="00320140">
              <w:rPr>
                <w:rFonts w:cs="Arial"/>
                <w:sz w:val="16"/>
                <w:szCs w:val="16"/>
              </w:rPr>
              <w:t xml:space="preserve">E-UTRA Band 1, </w:t>
            </w:r>
            <w:r w:rsidRPr="00320140">
              <w:rPr>
                <w:rFonts w:cs="Arial" w:hint="eastAsia"/>
                <w:sz w:val="16"/>
                <w:szCs w:val="16"/>
                <w:lang w:eastAsia="ko-KR"/>
              </w:rPr>
              <w:t>11, 21</w:t>
            </w:r>
            <w:r w:rsidRPr="00320140">
              <w:rPr>
                <w:rFonts w:cs="Arial" w:hint="eastAsia"/>
                <w:sz w:val="16"/>
                <w:szCs w:val="16"/>
              </w:rPr>
              <w:t>,</w:t>
            </w:r>
            <w:r w:rsidRPr="00320140">
              <w:rPr>
                <w:rFonts w:cs="Arial"/>
                <w:sz w:val="16"/>
                <w:szCs w:val="16"/>
              </w:rPr>
              <w:t xml:space="preserve"> 2</w:t>
            </w:r>
            <w:r w:rsidRPr="00320140">
              <w:rPr>
                <w:rFonts w:cs="Arial" w:hint="eastAsia"/>
                <w:sz w:val="16"/>
                <w:szCs w:val="16"/>
                <w:lang w:eastAsia="ko-KR"/>
              </w:rPr>
              <w:t>8</w:t>
            </w:r>
            <w:r w:rsidRPr="00320140">
              <w:rPr>
                <w:rFonts w:cs="Arial" w:hint="eastAsia"/>
                <w:sz w:val="16"/>
                <w:szCs w:val="16"/>
                <w:lang w:eastAsia="ja-JP"/>
              </w:rPr>
              <w:t>, 65</w:t>
            </w:r>
          </w:p>
        </w:tc>
        <w:tc>
          <w:tcPr>
            <w:tcW w:w="851" w:type="dxa"/>
            <w:gridSpan w:val="2"/>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R"/>
              <w:rPr>
                <w:rFonts w:cs="Arial"/>
                <w:sz w:val="16"/>
                <w:szCs w:val="16"/>
              </w:rPr>
            </w:pPr>
            <w:proofErr w:type="spellStart"/>
            <w:r w:rsidRPr="00320140">
              <w:rPr>
                <w:rFonts w:cs="Arial"/>
                <w:sz w:val="16"/>
                <w:szCs w:val="16"/>
              </w:rPr>
              <w:t>F</w:t>
            </w:r>
            <w:r w:rsidRPr="00320140">
              <w:rPr>
                <w:rFonts w:cs="Arial"/>
                <w:sz w:val="16"/>
                <w:szCs w:val="16"/>
                <w:vertAlign w:val="subscript"/>
              </w:rPr>
              <w:t>DL_low</w:t>
            </w:r>
            <w:proofErr w:type="spellEnd"/>
          </w:p>
        </w:tc>
        <w:tc>
          <w:tcPr>
            <w:tcW w:w="283" w:type="dxa"/>
            <w:gridSpan w:val="2"/>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sz w:val="16"/>
                <w:szCs w:val="16"/>
              </w:rPr>
            </w:pPr>
            <w:r w:rsidRPr="00320140">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L"/>
              <w:rPr>
                <w:rFonts w:cs="Arial"/>
                <w:sz w:val="16"/>
                <w:szCs w:val="16"/>
              </w:rPr>
            </w:pPr>
            <w:proofErr w:type="spellStart"/>
            <w:r w:rsidRPr="00320140">
              <w:rPr>
                <w:rFonts w:cs="Arial"/>
                <w:sz w:val="16"/>
                <w:szCs w:val="16"/>
              </w:rPr>
              <w:t>F</w:t>
            </w:r>
            <w:r w:rsidRPr="00320140">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sz w:val="16"/>
                <w:szCs w:val="16"/>
              </w:rPr>
            </w:pPr>
            <w:r w:rsidRPr="00320140">
              <w:rPr>
                <w:rFonts w:cs="Arial" w:hint="eastAsia"/>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rPr>
            </w:pPr>
            <w:r w:rsidRPr="00320140">
              <w:rPr>
                <w:rFonts w:cs="Arial" w:hint="eastAsia"/>
                <w:sz w:val="16"/>
                <w:szCs w:val="16"/>
                <w:lang w:eastAsia="ko-KR"/>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lang w:eastAsia="ko-KR"/>
              </w:rPr>
            </w:pPr>
          </w:p>
        </w:tc>
      </w:tr>
      <w:tr w:rsidR="00E86837" w:rsidRPr="0032110F" w:rsidTr="009D4934">
        <w:trPr>
          <w:trHeight w:val="225"/>
          <w:jc w:val="center"/>
        </w:trPr>
        <w:tc>
          <w:tcPr>
            <w:tcW w:w="1486" w:type="dxa"/>
            <w:vMerge/>
            <w:tcBorders>
              <w:left w:val="single" w:sz="4" w:space="0" w:color="auto"/>
              <w:right w:val="single" w:sz="4" w:space="0" w:color="auto"/>
            </w:tcBorders>
            <w:shd w:val="clear" w:color="auto" w:fill="auto"/>
          </w:tcPr>
          <w:p w:rsidR="00E86837" w:rsidRPr="00320140" w:rsidRDefault="00E86837" w:rsidP="00E86837">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E86837" w:rsidRPr="00320140" w:rsidRDefault="00E86837" w:rsidP="00E86837">
            <w:pPr>
              <w:pStyle w:val="TAL"/>
              <w:rPr>
                <w:rFonts w:cs="Arial"/>
                <w:sz w:val="16"/>
                <w:szCs w:val="16"/>
              </w:rPr>
            </w:pPr>
            <w:r w:rsidRPr="00320140">
              <w:rPr>
                <w:rFonts w:cs="Arial"/>
                <w:sz w:val="16"/>
                <w:szCs w:val="16"/>
              </w:rPr>
              <w:t xml:space="preserve">E-UTRA Band </w:t>
            </w:r>
            <w:r w:rsidRPr="00320140">
              <w:rPr>
                <w:rFonts w:cs="Arial" w:hint="eastAsia"/>
                <w:sz w:val="16"/>
                <w:szCs w:val="16"/>
                <w:lang w:eastAsia="ko-KR"/>
              </w:rPr>
              <w:t>34</w:t>
            </w:r>
          </w:p>
        </w:tc>
        <w:tc>
          <w:tcPr>
            <w:tcW w:w="851" w:type="dxa"/>
            <w:gridSpan w:val="2"/>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R"/>
              <w:rPr>
                <w:rFonts w:cs="Arial"/>
                <w:sz w:val="16"/>
                <w:szCs w:val="16"/>
              </w:rPr>
            </w:pPr>
            <w:proofErr w:type="spellStart"/>
            <w:r w:rsidRPr="00320140">
              <w:rPr>
                <w:rFonts w:cs="Arial"/>
                <w:sz w:val="16"/>
                <w:szCs w:val="16"/>
              </w:rPr>
              <w:t>F</w:t>
            </w:r>
            <w:r w:rsidRPr="00320140">
              <w:rPr>
                <w:rFonts w:cs="Arial"/>
                <w:sz w:val="16"/>
                <w:szCs w:val="16"/>
                <w:vertAlign w:val="subscript"/>
              </w:rPr>
              <w:t>DL_low</w:t>
            </w:r>
            <w:proofErr w:type="spellEnd"/>
          </w:p>
        </w:tc>
        <w:tc>
          <w:tcPr>
            <w:tcW w:w="283" w:type="dxa"/>
            <w:gridSpan w:val="2"/>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sz w:val="16"/>
                <w:szCs w:val="16"/>
              </w:rPr>
            </w:pPr>
            <w:r w:rsidRPr="00320140">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L"/>
              <w:rPr>
                <w:rFonts w:cs="Arial"/>
                <w:sz w:val="16"/>
                <w:szCs w:val="16"/>
              </w:rPr>
            </w:pPr>
            <w:proofErr w:type="spellStart"/>
            <w:r w:rsidRPr="00320140">
              <w:rPr>
                <w:rFonts w:cs="Arial"/>
                <w:sz w:val="16"/>
                <w:szCs w:val="16"/>
              </w:rPr>
              <w:t>F</w:t>
            </w:r>
            <w:r w:rsidRPr="00320140">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sz w:val="16"/>
                <w:szCs w:val="16"/>
              </w:rPr>
            </w:pPr>
            <w:r w:rsidRPr="00320140">
              <w:rPr>
                <w:rFonts w:cs="Arial" w:hint="eastAsia"/>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rPr>
            </w:pPr>
            <w:r w:rsidRPr="00320140">
              <w:rPr>
                <w:rFonts w:cs="Arial" w:hint="eastAsia"/>
                <w:sz w:val="16"/>
                <w:szCs w:val="16"/>
                <w:lang w:eastAsia="ko-KR"/>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lang w:eastAsia="ko-KR"/>
              </w:rPr>
            </w:pPr>
            <w:r w:rsidRPr="00320140">
              <w:rPr>
                <w:rFonts w:cs="Arial" w:hint="eastAsia"/>
                <w:sz w:val="16"/>
                <w:szCs w:val="16"/>
                <w:lang w:eastAsia="ko-KR"/>
              </w:rPr>
              <w:t>3</w:t>
            </w:r>
          </w:p>
        </w:tc>
      </w:tr>
      <w:tr w:rsidR="00E86837" w:rsidRPr="0032110F" w:rsidTr="009D4934">
        <w:trPr>
          <w:trHeight w:val="225"/>
          <w:jc w:val="center"/>
        </w:trPr>
        <w:tc>
          <w:tcPr>
            <w:tcW w:w="1486" w:type="dxa"/>
            <w:vMerge/>
            <w:tcBorders>
              <w:left w:val="single" w:sz="4" w:space="0" w:color="auto"/>
              <w:right w:val="single" w:sz="4" w:space="0" w:color="auto"/>
            </w:tcBorders>
            <w:shd w:val="clear" w:color="auto" w:fill="auto"/>
          </w:tcPr>
          <w:p w:rsidR="00E86837" w:rsidRPr="00320140" w:rsidRDefault="00E86837" w:rsidP="00E86837">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E86837" w:rsidRPr="00320140" w:rsidRDefault="00E86837" w:rsidP="00E86837">
            <w:pPr>
              <w:pStyle w:val="TAL"/>
              <w:rPr>
                <w:rFonts w:cs="Arial"/>
                <w:sz w:val="16"/>
                <w:szCs w:val="16"/>
              </w:rPr>
            </w:pPr>
            <w:r w:rsidRPr="00320140">
              <w:rPr>
                <w:rFonts w:cs="Arial"/>
                <w:sz w:val="16"/>
                <w:szCs w:val="16"/>
              </w:rPr>
              <w:t xml:space="preserve">E-UTRA Band </w:t>
            </w:r>
            <w:r w:rsidRPr="00320140">
              <w:rPr>
                <w:rFonts w:cs="Arial" w:hint="eastAsia"/>
                <w:sz w:val="16"/>
                <w:szCs w:val="16"/>
              </w:rPr>
              <w:t>42</w:t>
            </w:r>
          </w:p>
        </w:tc>
        <w:tc>
          <w:tcPr>
            <w:tcW w:w="851" w:type="dxa"/>
            <w:gridSpan w:val="2"/>
            <w:tcBorders>
              <w:top w:val="nil"/>
              <w:left w:val="nil"/>
              <w:bottom w:val="single" w:sz="4" w:space="0" w:color="auto"/>
              <w:right w:val="single" w:sz="4" w:space="0" w:color="auto"/>
            </w:tcBorders>
            <w:shd w:val="clear" w:color="auto" w:fill="auto"/>
            <w:vAlign w:val="bottom"/>
          </w:tcPr>
          <w:p w:rsidR="00E86837" w:rsidRPr="00320140" w:rsidRDefault="00E86837" w:rsidP="00E86837">
            <w:pPr>
              <w:pStyle w:val="TAR"/>
              <w:rPr>
                <w:rFonts w:cs="Arial"/>
                <w:sz w:val="16"/>
                <w:szCs w:val="16"/>
              </w:rPr>
            </w:pPr>
            <w:proofErr w:type="spellStart"/>
            <w:r w:rsidRPr="00320140">
              <w:rPr>
                <w:rFonts w:cs="Arial"/>
                <w:sz w:val="16"/>
                <w:szCs w:val="16"/>
              </w:rPr>
              <w:t>F</w:t>
            </w:r>
            <w:r w:rsidRPr="00320140">
              <w:rPr>
                <w:rFonts w:cs="Arial"/>
                <w:sz w:val="16"/>
                <w:szCs w:val="16"/>
                <w:vertAlign w:val="subscript"/>
              </w:rPr>
              <w:t>DL_low</w:t>
            </w:r>
            <w:proofErr w:type="spellEnd"/>
            <w:r w:rsidRPr="00320140">
              <w:rPr>
                <w:rFonts w:cs="Arial"/>
                <w:sz w:val="16"/>
                <w:szCs w:val="16"/>
              </w:rPr>
              <w:t xml:space="preserve"> </w:t>
            </w:r>
          </w:p>
        </w:tc>
        <w:tc>
          <w:tcPr>
            <w:tcW w:w="283" w:type="dxa"/>
            <w:gridSpan w:val="2"/>
            <w:tcBorders>
              <w:top w:val="nil"/>
              <w:left w:val="nil"/>
              <w:bottom w:val="single" w:sz="4" w:space="0" w:color="auto"/>
              <w:right w:val="single" w:sz="4" w:space="0" w:color="auto"/>
            </w:tcBorders>
            <w:shd w:val="clear" w:color="auto" w:fill="auto"/>
            <w:vAlign w:val="bottom"/>
          </w:tcPr>
          <w:p w:rsidR="00E86837" w:rsidRPr="00320140" w:rsidRDefault="00E86837" w:rsidP="00E86837">
            <w:pPr>
              <w:pStyle w:val="TAC"/>
              <w:rPr>
                <w:rFonts w:cs="Arial"/>
                <w:sz w:val="16"/>
                <w:szCs w:val="16"/>
              </w:rPr>
            </w:pPr>
            <w:r w:rsidRPr="00320140">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E86837" w:rsidRPr="00320140" w:rsidRDefault="00E86837" w:rsidP="00E86837">
            <w:pPr>
              <w:pStyle w:val="TAL"/>
              <w:rPr>
                <w:rFonts w:cs="Arial"/>
                <w:sz w:val="16"/>
                <w:szCs w:val="16"/>
              </w:rPr>
            </w:pPr>
            <w:proofErr w:type="spellStart"/>
            <w:r w:rsidRPr="00320140">
              <w:rPr>
                <w:rFonts w:cs="Arial"/>
                <w:sz w:val="16"/>
                <w:szCs w:val="16"/>
              </w:rPr>
              <w:t>F</w:t>
            </w:r>
            <w:r w:rsidRPr="00320140">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sz w:val="16"/>
                <w:szCs w:val="16"/>
                <w:lang w:eastAsia="ko-KR"/>
              </w:rPr>
            </w:pPr>
            <w:r w:rsidRPr="00320140">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lang w:eastAsia="ko-KR"/>
              </w:rPr>
            </w:pPr>
            <w:r w:rsidRPr="00320140">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lang w:eastAsia="ko-KR"/>
              </w:rPr>
            </w:pPr>
            <w:r w:rsidRPr="00320140">
              <w:rPr>
                <w:rFonts w:cs="Arial"/>
                <w:sz w:val="16"/>
                <w:szCs w:val="16"/>
              </w:rPr>
              <w:t>2</w:t>
            </w:r>
          </w:p>
        </w:tc>
      </w:tr>
      <w:tr w:rsidR="00E86837" w:rsidRPr="0032110F" w:rsidTr="009D4934">
        <w:trPr>
          <w:trHeight w:val="225"/>
          <w:jc w:val="center"/>
        </w:trPr>
        <w:tc>
          <w:tcPr>
            <w:tcW w:w="1486" w:type="dxa"/>
            <w:vMerge/>
            <w:tcBorders>
              <w:left w:val="single" w:sz="4" w:space="0" w:color="auto"/>
              <w:right w:val="single" w:sz="4" w:space="0" w:color="auto"/>
            </w:tcBorders>
            <w:shd w:val="clear" w:color="auto" w:fill="auto"/>
          </w:tcPr>
          <w:p w:rsidR="00E86837" w:rsidRPr="00320140" w:rsidRDefault="00E86837" w:rsidP="00E86837">
            <w:pPr>
              <w:pStyle w:val="TAC"/>
              <w:rPr>
                <w:rFonts w:cs="Arial"/>
              </w:rPr>
            </w:pPr>
          </w:p>
        </w:tc>
        <w:tc>
          <w:tcPr>
            <w:tcW w:w="2608" w:type="dxa"/>
            <w:gridSpan w:val="3"/>
            <w:tcBorders>
              <w:top w:val="nil"/>
              <w:left w:val="nil"/>
              <w:bottom w:val="single" w:sz="4" w:space="0" w:color="auto"/>
              <w:right w:val="single" w:sz="4" w:space="0" w:color="auto"/>
            </w:tcBorders>
            <w:shd w:val="clear" w:color="auto" w:fill="auto"/>
          </w:tcPr>
          <w:p w:rsidR="00E86837" w:rsidRPr="00320140" w:rsidRDefault="00E86837" w:rsidP="00E86837">
            <w:pPr>
              <w:pStyle w:val="TAL"/>
              <w:rPr>
                <w:rFonts w:cs="Arial"/>
                <w:sz w:val="16"/>
                <w:szCs w:val="16"/>
              </w:rPr>
            </w:pPr>
            <w:r w:rsidRPr="00320140">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R"/>
              <w:rPr>
                <w:rFonts w:cs="Arial"/>
                <w:sz w:val="16"/>
                <w:szCs w:val="16"/>
              </w:rPr>
            </w:pPr>
            <w:r w:rsidRPr="00320140">
              <w:rPr>
                <w:rFonts w:cs="Arial" w:hint="eastAsia"/>
                <w:sz w:val="16"/>
                <w:szCs w:val="16"/>
                <w:lang w:eastAsia="ja-JP"/>
              </w:rPr>
              <w:t>860</w:t>
            </w:r>
          </w:p>
        </w:tc>
        <w:tc>
          <w:tcPr>
            <w:tcW w:w="283" w:type="dxa"/>
            <w:gridSpan w:val="2"/>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sz w:val="16"/>
                <w:szCs w:val="16"/>
              </w:rPr>
            </w:pPr>
            <w:r w:rsidRPr="00320140">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L"/>
              <w:rPr>
                <w:rFonts w:cs="Arial"/>
                <w:sz w:val="16"/>
                <w:szCs w:val="16"/>
              </w:rPr>
            </w:pPr>
            <w:r w:rsidRPr="00320140">
              <w:rPr>
                <w:rFonts w:cs="Arial" w:hint="eastAsia"/>
                <w:sz w:val="16"/>
                <w:szCs w:val="16"/>
                <w:lang w:eastAsia="ja-JP"/>
              </w:rPr>
              <w:t>890</w:t>
            </w:r>
          </w:p>
        </w:tc>
        <w:tc>
          <w:tcPr>
            <w:tcW w:w="1067" w:type="dxa"/>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sz w:val="16"/>
                <w:szCs w:val="16"/>
              </w:rPr>
            </w:pPr>
            <w:r w:rsidRPr="00320140">
              <w:rPr>
                <w:rFonts w:cs="Arial"/>
                <w:sz w:val="16"/>
                <w:szCs w:val="16"/>
              </w:rPr>
              <w:t>-</w:t>
            </w:r>
            <w:r w:rsidRPr="00320140">
              <w:rPr>
                <w:rFonts w:cs="Arial" w:hint="eastAsia"/>
                <w:sz w:val="16"/>
                <w:szCs w:val="16"/>
                <w:lang w:eastAsia="ko-KR"/>
              </w:rPr>
              <w:t>4</w:t>
            </w:r>
            <w:r w:rsidRPr="00320140">
              <w:rPr>
                <w:rFonts w:cs="Arial" w:hint="eastAsia"/>
                <w:sz w:val="16"/>
                <w:szCs w:val="16"/>
                <w:lang w:eastAsia="ja-JP"/>
              </w:rPr>
              <w:t>0</w:t>
            </w:r>
          </w:p>
        </w:tc>
        <w:tc>
          <w:tcPr>
            <w:tcW w:w="928" w:type="dxa"/>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rPr>
            </w:pPr>
            <w:r w:rsidRPr="00320140">
              <w:rPr>
                <w:rFonts w:cs="Arial" w:hint="eastAsia"/>
                <w:sz w:val="16"/>
                <w:szCs w:val="16"/>
                <w:lang w:eastAsia="ja-JP"/>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lang w:eastAsia="ko-KR"/>
              </w:rPr>
            </w:pPr>
            <w:r w:rsidRPr="00320140">
              <w:rPr>
                <w:rFonts w:cs="Arial" w:hint="eastAsia"/>
                <w:sz w:val="16"/>
                <w:szCs w:val="16"/>
                <w:lang w:eastAsia="ko-KR"/>
              </w:rPr>
              <w:t>3</w:t>
            </w:r>
            <w:r w:rsidRPr="00320140">
              <w:rPr>
                <w:rFonts w:cs="Arial" w:hint="eastAsia"/>
                <w:sz w:val="16"/>
                <w:szCs w:val="16"/>
                <w:lang w:eastAsia="ja-JP"/>
              </w:rPr>
              <w:t>, 8</w:t>
            </w:r>
          </w:p>
        </w:tc>
      </w:tr>
      <w:tr w:rsidR="00E86837" w:rsidRPr="0032110F" w:rsidTr="009D4934">
        <w:trPr>
          <w:trHeight w:val="225"/>
          <w:jc w:val="center"/>
        </w:trPr>
        <w:tc>
          <w:tcPr>
            <w:tcW w:w="1486" w:type="dxa"/>
            <w:vMerge/>
            <w:tcBorders>
              <w:left w:val="single" w:sz="4" w:space="0" w:color="auto"/>
              <w:right w:val="single" w:sz="4" w:space="0" w:color="auto"/>
            </w:tcBorders>
            <w:shd w:val="clear" w:color="auto" w:fill="auto"/>
          </w:tcPr>
          <w:p w:rsidR="00E86837" w:rsidRPr="00320140" w:rsidRDefault="00E86837" w:rsidP="00E86837">
            <w:pPr>
              <w:pStyle w:val="TAC"/>
              <w:rPr>
                <w:rFonts w:cs="Arial"/>
              </w:rPr>
            </w:pPr>
          </w:p>
        </w:tc>
        <w:tc>
          <w:tcPr>
            <w:tcW w:w="2608" w:type="dxa"/>
            <w:gridSpan w:val="3"/>
            <w:tcBorders>
              <w:top w:val="nil"/>
              <w:left w:val="nil"/>
              <w:bottom w:val="single" w:sz="4" w:space="0" w:color="auto"/>
              <w:right w:val="single" w:sz="4" w:space="0" w:color="auto"/>
            </w:tcBorders>
            <w:shd w:val="clear" w:color="auto" w:fill="auto"/>
          </w:tcPr>
          <w:p w:rsidR="00E86837" w:rsidRPr="00320140" w:rsidRDefault="00E86837" w:rsidP="00E86837">
            <w:pPr>
              <w:pStyle w:val="TAL"/>
              <w:rPr>
                <w:rFonts w:cs="Arial"/>
                <w:sz w:val="16"/>
                <w:szCs w:val="16"/>
              </w:rPr>
            </w:pPr>
            <w:r w:rsidRPr="00320140">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R"/>
              <w:rPr>
                <w:rFonts w:cs="Arial"/>
                <w:sz w:val="16"/>
                <w:szCs w:val="16"/>
              </w:rPr>
            </w:pPr>
            <w:r w:rsidRPr="00320140">
              <w:rPr>
                <w:rFonts w:cs="Arial" w:hint="eastAsia"/>
                <w:sz w:val="16"/>
                <w:szCs w:val="16"/>
                <w:lang w:eastAsia="ja-JP"/>
              </w:rPr>
              <w:t>945</w:t>
            </w:r>
          </w:p>
        </w:tc>
        <w:tc>
          <w:tcPr>
            <w:tcW w:w="283" w:type="dxa"/>
            <w:gridSpan w:val="2"/>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sz w:val="16"/>
                <w:szCs w:val="16"/>
              </w:rPr>
            </w:pPr>
            <w:r w:rsidRPr="00320140">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L"/>
              <w:rPr>
                <w:rFonts w:cs="Arial"/>
                <w:sz w:val="16"/>
                <w:szCs w:val="16"/>
              </w:rPr>
            </w:pPr>
            <w:r w:rsidRPr="00320140">
              <w:rPr>
                <w:rFonts w:cs="Arial" w:hint="eastAsia"/>
                <w:sz w:val="16"/>
                <w:szCs w:val="16"/>
                <w:lang w:eastAsia="ja-JP"/>
              </w:rPr>
              <w:t>960</w:t>
            </w:r>
          </w:p>
        </w:tc>
        <w:tc>
          <w:tcPr>
            <w:tcW w:w="1067" w:type="dxa"/>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sz w:val="16"/>
                <w:szCs w:val="16"/>
              </w:rPr>
            </w:pPr>
            <w:r w:rsidRPr="00320140">
              <w:rPr>
                <w:rFonts w:cs="Arial"/>
                <w:sz w:val="16"/>
                <w:szCs w:val="16"/>
              </w:rPr>
              <w:t>-</w:t>
            </w:r>
            <w:r w:rsidRPr="00320140">
              <w:rPr>
                <w:rFonts w:cs="Arial" w:hint="eastAsia"/>
                <w:sz w:val="16"/>
                <w:szCs w:val="16"/>
                <w:lang w:eastAsia="ja-JP"/>
              </w:rPr>
              <w:t>50</w:t>
            </w:r>
          </w:p>
        </w:tc>
        <w:tc>
          <w:tcPr>
            <w:tcW w:w="928" w:type="dxa"/>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rPr>
            </w:pPr>
            <w:r w:rsidRPr="00320140">
              <w:rPr>
                <w:rFonts w:cs="Arial" w:hint="eastAsia"/>
                <w:sz w:val="16"/>
                <w:szCs w:val="16"/>
                <w:lang w:eastAsia="ja-JP"/>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lang w:eastAsia="ko-KR"/>
              </w:rPr>
            </w:pPr>
          </w:p>
        </w:tc>
      </w:tr>
      <w:tr w:rsidR="00E86837" w:rsidRPr="0032110F" w:rsidTr="009D4934">
        <w:trPr>
          <w:trHeight w:val="225"/>
          <w:jc w:val="center"/>
        </w:trPr>
        <w:tc>
          <w:tcPr>
            <w:tcW w:w="1486" w:type="dxa"/>
            <w:vMerge/>
            <w:tcBorders>
              <w:left w:val="single" w:sz="4" w:space="0" w:color="auto"/>
              <w:right w:val="single" w:sz="4" w:space="0" w:color="auto"/>
            </w:tcBorders>
            <w:shd w:val="clear" w:color="auto" w:fill="auto"/>
          </w:tcPr>
          <w:p w:rsidR="00E86837" w:rsidRPr="00320140" w:rsidRDefault="00E86837" w:rsidP="00E86837">
            <w:pPr>
              <w:pStyle w:val="TAC"/>
              <w:rPr>
                <w:rFonts w:cs="Arial"/>
              </w:rPr>
            </w:pPr>
          </w:p>
        </w:tc>
        <w:tc>
          <w:tcPr>
            <w:tcW w:w="2608" w:type="dxa"/>
            <w:gridSpan w:val="3"/>
            <w:tcBorders>
              <w:top w:val="nil"/>
              <w:left w:val="nil"/>
              <w:bottom w:val="single" w:sz="4" w:space="0" w:color="auto"/>
              <w:right w:val="single" w:sz="4" w:space="0" w:color="auto"/>
            </w:tcBorders>
            <w:shd w:val="clear" w:color="auto" w:fill="auto"/>
          </w:tcPr>
          <w:p w:rsidR="00E86837" w:rsidRPr="00320140" w:rsidRDefault="00E86837" w:rsidP="00E86837">
            <w:pPr>
              <w:pStyle w:val="TAL"/>
              <w:rPr>
                <w:rFonts w:cs="Arial"/>
                <w:sz w:val="16"/>
                <w:szCs w:val="16"/>
              </w:rPr>
            </w:pPr>
            <w:r w:rsidRPr="00320140">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R"/>
              <w:rPr>
                <w:rFonts w:cs="Arial"/>
                <w:sz w:val="16"/>
                <w:szCs w:val="16"/>
              </w:rPr>
            </w:pPr>
            <w:r w:rsidRPr="00320140">
              <w:rPr>
                <w:rFonts w:cs="Arial"/>
                <w:sz w:val="16"/>
                <w:szCs w:val="16"/>
              </w:rPr>
              <w:t>1884.5</w:t>
            </w:r>
          </w:p>
        </w:tc>
        <w:tc>
          <w:tcPr>
            <w:tcW w:w="283" w:type="dxa"/>
            <w:gridSpan w:val="2"/>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sz w:val="16"/>
                <w:szCs w:val="16"/>
              </w:rPr>
            </w:pPr>
            <w:r w:rsidRPr="00320140">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L"/>
              <w:rPr>
                <w:rFonts w:cs="Arial"/>
                <w:sz w:val="16"/>
                <w:szCs w:val="16"/>
              </w:rPr>
            </w:pPr>
            <w:r w:rsidRPr="00320140">
              <w:rPr>
                <w:rFonts w:cs="Arial"/>
                <w:sz w:val="16"/>
                <w:szCs w:val="16"/>
              </w:rPr>
              <w:t>1915.7</w:t>
            </w:r>
          </w:p>
        </w:tc>
        <w:tc>
          <w:tcPr>
            <w:tcW w:w="1067" w:type="dxa"/>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sz w:val="16"/>
                <w:szCs w:val="16"/>
              </w:rPr>
            </w:pPr>
            <w:r w:rsidRPr="00320140">
              <w:rPr>
                <w:rFonts w:cs="Arial"/>
                <w:sz w:val="16"/>
                <w:szCs w:val="16"/>
              </w:rPr>
              <w:t>-41</w:t>
            </w:r>
          </w:p>
        </w:tc>
        <w:tc>
          <w:tcPr>
            <w:tcW w:w="928" w:type="dxa"/>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rPr>
            </w:pPr>
            <w:r w:rsidRPr="00320140">
              <w:rPr>
                <w:rFonts w:cs="Arial"/>
                <w:sz w:val="16"/>
                <w:szCs w:val="16"/>
              </w:rPr>
              <w:t>0.3</w:t>
            </w:r>
          </w:p>
        </w:tc>
        <w:tc>
          <w:tcPr>
            <w:tcW w:w="871" w:type="dxa"/>
            <w:gridSpan w:val="2"/>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lang w:eastAsia="ko-KR"/>
              </w:rPr>
            </w:pPr>
            <w:r w:rsidRPr="00320140">
              <w:rPr>
                <w:rFonts w:cs="Arial" w:hint="eastAsia"/>
                <w:sz w:val="16"/>
                <w:szCs w:val="16"/>
                <w:lang w:eastAsia="ko-KR"/>
              </w:rPr>
              <w:t>3, 4</w:t>
            </w:r>
          </w:p>
        </w:tc>
      </w:tr>
      <w:tr w:rsidR="00E86837" w:rsidRPr="0032110F" w:rsidTr="009D4934">
        <w:trPr>
          <w:trHeight w:val="225"/>
          <w:jc w:val="center"/>
        </w:trPr>
        <w:tc>
          <w:tcPr>
            <w:tcW w:w="1486" w:type="dxa"/>
            <w:vMerge/>
            <w:tcBorders>
              <w:left w:val="single" w:sz="4" w:space="0" w:color="auto"/>
              <w:right w:val="single" w:sz="4" w:space="0" w:color="auto"/>
            </w:tcBorders>
            <w:shd w:val="clear" w:color="auto" w:fill="auto"/>
          </w:tcPr>
          <w:p w:rsidR="00E86837" w:rsidRPr="00320140" w:rsidRDefault="00E86837" w:rsidP="00E86837">
            <w:pPr>
              <w:pStyle w:val="TAC"/>
              <w:rPr>
                <w:rFonts w:cs="Arial"/>
              </w:rPr>
            </w:pPr>
          </w:p>
        </w:tc>
        <w:tc>
          <w:tcPr>
            <w:tcW w:w="2608" w:type="dxa"/>
            <w:gridSpan w:val="3"/>
            <w:tcBorders>
              <w:top w:val="nil"/>
              <w:left w:val="nil"/>
              <w:bottom w:val="single" w:sz="4" w:space="0" w:color="auto"/>
              <w:right w:val="single" w:sz="4" w:space="0" w:color="auto"/>
            </w:tcBorders>
            <w:shd w:val="clear" w:color="auto" w:fill="auto"/>
          </w:tcPr>
          <w:p w:rsidR="00E86837" w:rsidRPr="00320140" w:rsidRDefault="00E86837" w:rsidP="00E86837">
            <w:pPr>
              <w:pStyle w:val="TAL"/>
              <w:rPr>
                <w:rFonts w:cs="Arial"/>
                <w:sz w:val="16"/>
                <w:szCs w:val="16"/>
              </w:rPr>
            </w:pPr>
            <w:r w:rsidRPr="00320140">
              <w:rPr>
                <w:rFonts w:cs="Arial" w:hint="eastAsia"/>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R"/>
              <w:rPr>
                <w:rFonts w:cs="Arial"/>
                <w:sz w:val="16"/>
                <w:szCs w:val="16"/>
              </w:rPr>
            </w:pPr>
            <w:r w:rsidRPr="00320140">
              <w:rPr>
                <w:rFonts w:cs="Arial" w:hint="eastAsia"/>
                <w:sz w:val="16"/>
                <w:szCs w:val="16"/>
              </w:rPr>
              <w:t>1839.9</w:t>
            </w:r>
          </w:p>
        </w:tc>
        <w:tc>
          <w:tcPr>
            <w:tcW w:w="283" w:type="dxa"/>
            <w:gridSpan w:val="2"/>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sz w:val="16"/>
                <w:szCs w:val="16"/>
              </w:rPr>
            </w:pPr>
            <w:r w:rsidRPr="00320140">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L"/>
              <w:rPr>
                <w:rFonts w:cs="Arial"/>
                <w:sz w:val="16"/>
                <w:szCs w:val="16"/>
              </w:rPr>
            </w:pPr>
            <w:r w:rsidRPr="00320140">
              <w:rPr>
                <w:rFonts w:cs="Arial" w:hint="eastAsia"/>
                <w:sz w:val="16"/>
                <w:szCs w:val="16"/>
              </w:rPr>
              <w:t>1879.9</w:t>
            </w:r>
          </w:p>
        </w:tc>
        <w:tc>
          <w:tcPr>
            <w:tcW w:w="1067" w:type="dxa"/>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sz w:val="16"/>
                <w:szCs w:val="16"/>
              </w:rPr>
            </w:pPr>
            <w:r w:rsidRPr="00320140">
              <w:rPr>
                <w:rFonts w:cs="Arial" w:hint="eastAsia"/>
                <w:sz w:val="16"/>
                <w:szCs w:val="16"/>
                <w:lang w:eastAsia="ja-JP"/>
              </w:rPr>
              <w:t>-50</w:t>
            </w:r>
          </w:p>
        </w:tc>
        <w:tc>
          <w:tcPr>
            <w:tcW w:w="928" w:type="dxa"/>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rPr>
            </w:pPr>
            <w:r w:rsidRPr="00320140">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lang w:eastAsia="ko-KR"/>
              </w:rPr>
            </w:pPr>
            <w:r w:rsidRPr="00320140">
              <w:rPr>
                <w:rFonts w:cs="Arial" w:hint="eastAsia"/>
                <w:sz w:val="16"/>
                <w:szCs w:val="16"/>
                <w:lang w:eastAsia="ko-KR"/>
              </w:rPr>
              <w:t>3</w:t>
            </w:r>
          </w:p>
        </w:tc>
      </w:tr>
      <w:tr w:rsidR="00E86837" w:rsidRPr="0032110F" w:rsidTr="009D4934">
        <w:trPr>
          <w:trHeight w:val="225"/>
          <w:jc w:val="center"/>
        </w:trPr>
        <w:tc>
          <w:tcPr>
            <w:tcW w:w="1486" w:type="dxa"/>
            <w:vMerge/>
            <w:tcBorders>
              <w:left w:val="single" w:sz="4" w:space="0" w:color="auto"/>
              <w:right w:val="single" w:sz="4" w:space="0" w:color="auto"/>
            </w:tcBorders>
            <w:shd w:val="clear" w:color="auto" w:fill="auto"/>
          </w:tcPr>
          <w:p w:rsidR="00E86837" w:rsidRPr="00320140" w:rsidRDefault="00E86837" w:rsidP="00E86837">
            <w:pPr>
              <w:pStyle w:val="TAC"/>
              <w:rPr>
                <w:rFonts w:cs="Arial"/>
              </w:rPr>
            </w:pPr>
          </w:p>
        </w:tc>
        <w:tc>
          <w:tcPr>
            <w:tcW w:w="2608" w:type="dxa"/>
            <w:gridSpan w:val="3"/>
            <w:tcBorders>
              <w:top w:val="nil"/>
              <w:left w:val="nil"/>
              <w:bottom w:val="single" w:sz="4" w:space="0" w:color="auto"/>
              <w:right w:val="single" w:sz="4" w:space="0" w:color="auto"/>
            </w:tcBorders>
            <w:shd w:val="clear" w:color="auto" w:fill="auto"/>
          </w:tcPr>
          <w:p w:rsidR="00E86837" w:rsidRPr="00320140" w:rsidRDefault="00E86837" w:rsidP="00E86837">
            <w:pPr>
              <w:pStyle w:val="TAL"/>
              <w:rPr>
                <w:rFonts w:cs="Arial"/>
                <w:sz w:val="16"/>
                <w:szCs w:val="16"/>
              </w:rPr>
            </w:pPr>
            <w:r w:rsidRPr="00320140">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R"/>
              <w:rPr>
                <w:rFonts w:cs="Arial"/>
                <w:sz w:val="16"/>
                <w:szCs w:val="16"/>
              </w:rPr>
            </w:pPr>
            <w:r w:rsidRPr="00320140">
              <w:rPr>
                <w:rFonts w:cs="Arial" w:hint="eastAsia"/>
                <w:sz w:val="16"/>
                <w:szCs w:val="16"/>
                <w:lang w:eastAsia="ja-JP"/>
              </w:rPr>
              <w:t>2545</w:t>
            </w:r>
          </w:p>
        </w:tc>
        <w:tc>
          <w:tcPr>
            <w:tcW w:w="283" w:type="dxa"/>
            <w:gridSpan w:val="2"/>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sz w:val="16"/>
                <w:szCs w:val="16"/>
              </w:rPr>
            </w:pPr>
            <w:r w:rsidRPr="00320140">
              <w:rPr>
                <w:rFonts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L"/>
              <w:rPr>
                <w:rFonts w:cs="Arial"/>
                <w:sz w:val="16"/>
                <w:szCs w:val="16"/>
              </w:rPr>
            </w:pPr>
            <w:r w:rsidRPr="00320140">
              <w:rPr>
                <w:rFonts w:cs="Arial" w:hint="eastAsia"/>
                <w:sz w:val="16"/>
                <w:szCs w:val="16"/>
                <w:lang w:eastAsia="ja-JP"/>
              </w:rPr>
              <w:t>2575</w:t>
            </w:r>
          </w:p>
        </w:tc>
        <w:tc>
          <w:tcPr>
            <w:tcW w:w="1067" w:type="dxa"/>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sz w:val="16"/>
                <w:szCs w:val="16"/>
              </w:rPr>
            </w:pPr>
            <w:r w:rsidRPr="00320140">
              <w:rPr>
                <w:rFonts w:cs="Arial" w:hint="eastAsia"/>
                <w:sz w:val="16"/>
                <w:szCs w:val="16"/>
                <w:lang w:eastAsia="ja-JP"/>
              </w:rPr>
              <w:t>-50</w:t>
            </w:r>
          </w:p>
        </w:tc>
        <w:tc>
          <w:tcPr>
            <w:tcW w:w="928" w:type="dxa"/>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rPr>
            </w:pPr>
            <w:r w:rsidRPr="00320140">
              <w:rPr>
                <w:rFonts w:cs="Arial" w:hint="eastAsia"/>
                <w:sz w:val="16"/>
                <w:szCs w:val="16"/>
                <w:lang w:eastAsia="ja-JP"/>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lang w:eastAsia="ko-KR"/>
              </w:rPr>
            </w:pPr>
          </w:p>
        </w:tc>
      </w:tr>
      <w:tr w:rsidR="00E86837" w:rsidRPr="0032110F" w:rsidTr="009D4934">
        <w:trPr>
          <w:trHeight w:val="225"/>
          <w:jc w:val="center"/>
        </w:trPr>
        <w:tc>
          <w:tcPr>
            <w:tcW w:w="1486" w:type="dxa"/>
            <w:vMerge/>
            <w:tcBorders>
              <w:left w:val="single" w:sz="4" w:space="0" w:color="auto"/>
              <w:bottom w:val="single" w:sz="4" w:space="0" w:color="auto"/>
              <w:right w:val="single" w:sz="4" w:space="0" w:color="auto"/>
            </w:tcBorders>
            <w:shd w:val="clear" w:color="auto" w:fill="auto"/>
          </w:tcPr>
          <w:p w:rsidR="00E86837" w:rsidRPr="00320140" w:rsidRDefault="00E86837" w:rsidP="00E86837">
            <w:pPr>
              <w:pStyle w:val="TAC"/>
              <w:rPr>
                <w:rFonts w:cs="Arial"/>
              </w:rPr>
            </w:pPr>
          </w:p>
        </w:tc>
        <w:tc>
          <w:tcPr>
            <w:tcW w:w="2608" w:type="dxa"/>
            <w:gridSpan w:val="3"/>
            <w:tcBorders>
              <w:top w:val="nil"/>
              <w:left w:val="nil"/>
              <w:bottom w:val="single" w:sz="4" w:space="0" w:color="auto"/>
              <w:right w:val="single" w:sz="4" w:space="0" w:color="auto"/>
            </w:tcBorders>
            <w:shd w:val="clear" w:color="auto" w:fill="auto"/>
          </w:tcPr>
          <w:p w:rsidR="00E86837" w:rsidRPr="00320140" w:rsidRDefault="00E86837" w:rsidP="00E86837">
            <w:pPr>
              <w:pStyle w:val="TAL"/>
              <w:rPr>
                <w:rFonts w:cs="Arial"/>
                <w:sz w:val="16"/>
                <w:szCs w:val="16"/>
              </w:rPr>
            </w:pPr>
            <w:r w:rsidRPr="00320140">
              <w:rPr>
                <w:rFonts w:cs="Arial" w:hint="eastAsia"/>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R"/>
              <w:rPr>
                <w:rFonts w:cs="Arial"/>
                <w:sz w:val="16"/>
                <w:szCs w:val="16"/>
              </w:rPr>
            </w:pPr>
            <w:r w:rsidRPr="00320140">
              <w:rPr>
                <w:rFonts w:cs="Arial" w:hint="eastAsia"/>
                <w:sz w:val="16"/>
                <w:szCs w:val="16"/>
                <w:lang w:eastAsia="ja-JP"/>
              </w:rPr>
              <w:t>2595</w:t>
            </w:r>
          </w:p>
        </w:tc>
        <w:tc>
          <w:tcPr>
            <w:tcW w:w="283" w:type="dxa"/>
            <w:gridSpan w:val="2"/>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sz w:val="16"/>
                <w:szCs w:val="16"/>
              </w:rPr>
            </w:pPr>
            <w:r w:rsidRPr="00320140">
              <w:rPr>
                <w:rFonts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L"/>
              <w:rPr>
                <w:rFonts w:cs="Arial"/>
                <w:sz w:val="16"/>
                <w:szCs w:val="16"/>
              </w:rPr>
            </w:pPr>
            <w:r w:rsidRPr="00320140">
              <w:rPr>
                <w:rFonts w:cs="Arial" w:hint="eastAsia"/>
                <w:sz w:val="16"/>
                <w:szCs w:val="16"/>
                <w:lang w:eastAsia="ja-JP"/>
              </w:rPr>
              <w:t>2645</w:t>
            </w:r>
          </w:p>
        </w:tc>
        <w:tc>
          <w:tcPr>
            <w:tcW w:w="1067" w:type="dxa"/>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sz w:val="16"/>
                <w:szCs w:val="16"/>
              </w:rPr>
            </w:pPr>
            <w:r w:rsidRPr="00320140">
              <w:rPr>
                <w:rFonts w:cs="Arial" w:hint="eastAsia"/>
                <w:sz w:val="16"/>
                <w:szCs w:val="16"/>
                <w:lang w:eastAsia="ja-JP"/>
              </w:rPr>
              <w:t>-50</w:t>
            </w:r>
          </w:p>
        </w:tc>
        <w:tc>
          <w:tcPr>
            <w:tcW w:w="928" w:type="dxa"/>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rPr>
            </w:pPr>
            <w:r w:rsidRPr="00320140">
              <w:rPr>
                <w:rFonts w:cs="Arial" w:hint="eastAsia"/>
                <w:sz w:val="16"/>
                <w:szCs w:val="16"/>
                <w:lang w:eastAsia="ja-JP"/>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lang w:eastAsia="ko-KR"/>
              </w:rPr>
            </w:pPr>
          </w:p>
        </w:tc>
      </w:tr>
      <w:tr w:rsidR="00E86837" w:rsidRPr="0032110F" w:rsidTr="009D4934">
        <w:trPr>
          <w:trHeight w:val="225"/>
          <w:jc w:val="center"/>
        </w:trPr>
        <w:tc>
          <w:tcPr>
            <w:tcW w:w="1486" w:type="dxa"/>
            <w:vMerge w:val="restart"/>
            <w:tcBorders>
              <w:top w:val="nil"/>
              <w:left w:val="single" w:sz="4" w:space="0" w:color="auto"/>
              <w:right w:val="single" w:sz="4" w:space="0" w:color="auto"/>
            </w:tcBorders>
            <w:shd w:val="clear" w:color="auto" w:fill="auto"/>
          </w:tcPr>
          <w:p w:rsidR="00E86837" w:rsidRPr="00320140" w:rsidRDefault="00E86837" w:rsidP="00E86837">
            <w:pPr>
              <w:pStyle w:val="TAC"/>
              <w:rPr>
                <w:rFonts w:cs="Arial"/>
                <w:lang w:eastAsia="ko-KR"/>
              </w:rPr>
            </w:pPr>
            <w:r w:rsidRPr="00320140">
              <w:rPr>
                <w:rFonts w:cs="Arial" w:hint="eastAsia"/>
                <w:lang w:eastAsia="ko-KR"/>
              </w:rPr>
              <w:t>CA_3A-20A</w:t>
            </w:r>
          </w:p>
        </w:tc>
        <w:tc>
          <w:tcPr>
            <w:tcW w:w="2608" w:type="dxa"/>
            <w:gridSpan w:val="3"/>
            <w:tcBorders>
              <w:top w:val="nil"/>
              <w:left w:val="nil"/>
              <w:bottom w:val="single" w:sz="4" w:space="0" w:color="auto"/>
              <w:right w:val="single" w:sz="4" w:space="0" w:color="auto"/>
            </w:tcBorders>
            <w:shd w:val="clear" w:color="auto" w:fill="auto"/>
            <w:vAlign w:val="bottom"/>
          </w:tcPr>
          <w:p w:rsidR="00E86837" w:rsidRPr="00320140" w:rsidRDefault="00E86837" w:rsidP="00E86837">
            <w:pPr>
              <w:pStyle w:val="TAL"/>
              <w:rPr>
                <w:rFonts w:cs="Arial"/>
                <w:sz w:val="16"/>
                <w:szCs w:val="16"/>
                <w:lang w:eastAsia="ko-KR"/>
              </w:rPr>
            </w:pPr>
            <w:r w:rsidRPr="00320140">
              <w:rPr>
                <w:rFonts w:cs="Arial"/>
                <w:sz w:val="16"/>
                <w:szCs w:val="16"/>
              </w:rPr>
              <w:t>E-UTRA Band 1</w:t>
            </w:r>
            <w:r w:rsidRPr="00320140">
              <w:rPr>
                <w:rFonts w:cs="Arial" w:hint="eastAsia"/>
                <w:sz w:val="16"/>
                <w:szCs w:val="16"/>
                <w:lang w:eastAsia="ko-KR"/>
              </w:rPr>
              <w:t>, 7</w:t>
            </w:r>
            <w:r w:rsidRPr="00320140">
              <w:rPr>
                <w:rFonts w:cs="Arial" w:hint="eastAsia"/>
                <w:sz w:val="16"/>
                <w:szCs w:val="16"/>
              </w:rPr>
              <w:t>,</w:t>
            </w:r>
            <w:r w:rsidRPr="00320140">
              <w:rPr>
                <w:rFonts w:cs="Arial"/>
                <w:sz w:val="16"/>
                <w:szCs w:val="16"/>
              </w:rPr>
              <w:t xml:space="preserve"> </w:t>
            </w:r>
            <w:r w:rsidRPr="00320140">
              <w:rPr>
                <w:rFonts w:cs="Arial" w:hint="eastAsia"/>
                <w:sz w:val="16"/>
                <w:szCs w:val="16"/>
                <w:lang w:eastAsia="ko-KR"/>
              </w:rPr>
              <w:t xml:space="preserve">8, </w:t>
            </w:r>
            <w:r w:rsidRPr="00320140">
              <w:rPr>
                <w:rFonts w:cs="Arial"/>
                <w:sz w:val="16"/>
                <w:szCs w:val="16"/>
                <w:lang w:eastAsia="ko-KR"/>
              </w:rPr>
              <w:t xml:space="preserve">31, 32, </w:t>
            </w:r>
            <w:r w:rsidRPr="00320140">
              <w:rPr>
                <w:rFonts w:cs="Arial" w:hint="eastAsia"/>
                <w:sz w:val="16"/>
                <w:szCs w:val="16"/>
                <w:lang w:eastAsia="ko-KR"/>
              </w:rPr>
              <w:t xml:space="preserve">33, 34, </w:t>
            </w:r>
            <w:r w:rsidRPr="00320140">
              <w:rPr>
                <w:rFonts w:cs="Arial" w:hint="eastAsia"/>
                <w:sz w:val="16"/>
                <w:szCs w:val="16"/>
                <w:lang w:eastAsia="ja-JP"/>
              </w:rPr>
              <w:t xml:space="preserve">40, </w:t>
            </w:r>
            <w:r w:rsidRPr="00320140">
              <w:rPr>
                <w:rFonts w:cs="Arial" w:hint="eastAsia"/>
                <w:sz w:val="16"/>
                <w:szCs w:val="16"/>
                <w:lang w:eastAsia="ko-KR"/>
              </w:rPr>
              <w:t>43</w:t>
            </w:r>
            <w:r w:rsidRPr="00320140">
              <w:rPr>
                <w:rFonts w:cs="Arial" w:hint="eastAsia"/>
                <w:sz w:val="16"/>
                <w:szCs w:val="16"/>
                <w:lang w:eastAsia="ja-JP"/>
              </w:rPr>
              <w:t>, 65</w:t>
            </w:r>
            <w:r w:rsidRPr="00320140">
              <w:rPr>
                <w:rFonts w:cs="Arial"/>
                <w:sz w:val="16"/>
                <w:szCs w:val="16"/>
                <w:lang w:eastAsia="ko-KR"/>
              </w:rPr>
              <w:t>, 67</w:t>
            </w:r>
          </w:p>
        </w:tc>
        <w:tc>
          <w:tcPr>
            <w:tcW w:w="851" w:type="dxa"/>
            <w:gridSpan w:val="2"/>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R"/>
              <w:rPr>
                <w:rFonts w:cs="Arial"/>
                <w:sz w:val="16"/>
                <w:szCs w:val="16"/>
              </w:rPr>
            </w:pPr>
            <w:proofErr w:type="spellStart"/>
            <w:r w:rsidRPr="00320140">
              <w:rPr>
                <w:rFonts w:cs="Arial"/>
                <w:sz w:val="16"/>
                <w:szCs w:val="16"/>
              </w:rPr>
              <w:t>F</w:t>
            </w:r>
            <w:r w:rsidRPr="00320140">
              <w:rPr>
                <w:rFonts w:cs="Arial"/>
                <w:sz w:val="16"/>
                <w:szCs w:val="16"/>
                <w:vertAlign w:val="subscript"/>
              </w:rPr>
              <w:t>DL_low</w:t>
            </w:r>
            <w:proofErr w:type="spellEnd"/>
          </w:p>
        </w:tc>
        <w:tc>
          <w:tcPr>
            <w:tcW w:w="283" w:type="dxa"/>
            <w:gridSpan w:val="2"/>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sz w:val="16"/>
                <w:szCs w:val="16"/>
              </w:rPr>
            </w:pPr>
            <w:r w:rsidRPr="00320140">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L"/>
              <w:rPr>
                <w:rFonts w:cs="Arial"/>
                <w:sz w:val="16"/>
                <w:szCs w:val="16"/>
              </w:rPr>
            </w:pPr>
            <w:proofErr w:type="spellStart"/>
            <w:r w:rsidRPr="00320140">
              <w:rPr>
                <w:rFonts w:cs="Arial"/>
                <w:sz w:val="16"/>
                <w:szCs w:val="16"/>
              </w:rPr>
              <w:t>F</w:t>
            </w:r>
            <w:r w:rsidRPr="00320140">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sz w:val="16"/>
                <w:szCs w:val="16"/>
                <w:lang w:eastAsia="ko-KR"/>
              </w:rPr>
            </w:pPr>
            <w:r w:rsidRPr="00320140">
              <w:rPr>
                <w:rFonts w:cs="Arial" w:hint="eastAsia"/>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lang w:eastAsia="ko-KR"/>
              </w:rPr>
            </w:pPr>
            <w:r w:rsidRPr="00320140">
              <w:rPr>
                <w:rFonts w:cs="Arial" w:hint="eastAsia"/>
                <w:sz w:val="16"/>
                <w:szCs w:val="16"/>
                <w:lang w:eastAsia="ko-KR"/>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rPr>
            </w:pPr>
          </w:p>
        </w:tc>
      </w:tr>
      <w:tr w:rsidR="00E86837" w:rsidRPr="0032110F" w:rsidTr="009D4934">
        <w:trPr>
          <w:trHeight w:val="225"/>
          <w:jc w:val="center"/>
        </w:trPr>
        <w:tc>
          <w:tcPr>
            <w:tcW w:w="1486" w:type="dxa"/>
            <w:vMerge/>
            <w:tcBorders>
              <w:left w:val="single" w:sz="4" w:space="0" w:color="auto"/>
              <w:right w:val="single" w:sz="4" w:space="0" w:color="auto"/>
            </w:tcBorders>
            <w:shd w:val="clear" w:color="auto" w:fill="auto"/>
          </w:tcPr>
          <w:p w:rsidR="00E86837" w:rsidRPr="00320140" w:rsidRDefault="00E86837" w:rsidP="00E86837">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E86837" w:rsidRPr="00320140" w:rsidRDefault="00E86837" w:rsidP="00E86837">
            <w:pPr>
              <w:pStyle w:val="TAL"/>
              <w:rPr>
                <w:rFonts w:cs="Arial"/>
                <w:sz w:val="16"/>
                <w:szCs w:val="16"/>
                <w:lang w:eastAsia="ko-KR"/>
              </w:rPr>
            </w:pPr>
            <w:r w:rsidRPr="00320140">
              <w:rPr>
                <w:rFonts w:cs="Arial"/>
                <w:sz w:val="16"/>
                <w:szCs w:val="16"/>
              </w:rPr>
              <w:t xml:space="preserve">E-UTRA Band </w:t>
            </w:r>
            <w:r w:rsidRPr="00320140">
              <w:rPr>
                <w:rFonts w:cs="Arial" w:hint="eastAsia"/>
                <w:sz w:val="16"/>
                <w:szCs w:val="16"/>
                <w:lang w:eastAsia="ko-KR"/>
              </w:rPr>
              <w:t>3, 20</w:t>
            </w:r>
          </w:p>
        </w:tc>
        <w:tc>
          <w:tcPr>
            <w:tcW w:w="851" w:type="dxa"/>
            <w:gridSpan w:val="2"/>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R"/>
              <w:rPr>
                <w:rFonts w:cs="Arial"/>
                <w:sz w:val="16"/>
                <w:szCs w:val="16"/>
              </w:rPr>
            </w:pPr>
            <w:proofErr w:type="spellStart"/>
            <w:r w:rsidRPr="00320140">
              <w:rPr>
                <w:rFonts w:cs="Arial"/>
                <w:sz w:val="16"/>
                <w:szCs w:val="16"/>
              </w:rPr>
              <w:t>F</w:t>
            </w:r>
            <w:r w:rsidRPr="00320140">
              <w:rPr>
                <w:rFonts w:cs="Arial"/>
                <w:sz w:val="16"/>
                <w:szCs w:val="16"/>
                <w:vertAlign w:val="subscript"/>
              </w:rPr>
              <w:t>DL_low</w:t>
            </w:r>
            <w:proofErr w:type="spellEnd"/>
          </w:p>
        </w:tc>
        <w:tc>
          <w:tcPr>
            <w:tcW w:w="283" w:type="dxa"/>
            <w:gridSpan w:val="2"/>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sz w:val="16"/>
                <w:szCs w:val="16"/>
              </w:rPr>
            </w:pPr>
            <w:r w:rsidRPr="00320140">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L"/>
              <w:rPr>
                <w:rFonts w:cs="Arial"/>
                <w:sz w:val="16"/>
                <w:szCs w:val="16"/>
              </w:rPr>
            </w:pPr>
            <w:proofErr w:type="spellStart"/>
            <w:r w:rsidRPr="00320140">
              <w:rPr>
                <w:rFonts w:cs="Arial"/>
                <w:sz w:val="16"/>
                <w:szCs w:val="16"/>
              </w:rPr>
              <w:t>F</w:t>
            </w:r>
            <w:r w:rsidRPr="00320140">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sz w:val="16"/>
                <w:szCs w:val="16"/>
              </w:rPr>
            </w:pPr>
            <w:r w:rsidRPr="00320140">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rPr>
            </w:pPr>
            <w:r w:rsidRPr="00320140">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lang w:eastAsia="ko-KR"/>
              </w:rPr>
            </w:pPr>
            <w:r w:rsidRPr="00320140">
              <w:rPr>
                <w:rFonts w:cs="Arial" w:hint="eastAsia"/>
                <w:sz w:val="16"/>
                <w:szCs w:val="16"/>
                <w:lang w:eastAsia="ko-KR"/>
              </w:rPr>
              <w:t>3</w:t>
            </w:r>
          </w:p>
        </w:tc>
      </w:tr>
      <w:tr w:rsidR="00E86837" w:rsidRPr="0032110F" w:rsidTr="009D4934">
        <w:trPr>
          <w:trHeight w:val="225"/>
          <w:jc w:val="center"/>
        </w:trPr>
        <w:tc>
          <w:tcPr>
            <w:tcW w:w="1486" w:type="dxa"/>
            <w:vMerge/>
            <w:tcBorders>
              <w:left w:val="single" w:sz="4" w:space="0" w:color="auto"/>
              <w:right w:val="single" w:sz="4" w:space="0" w:color="auto"/>
            </w:tcBorders>
            <w:shd w:val="clear" w:color="auto" w:fill="auto"/>
          </w:tcPr>
          <w:p w:rsidR="00E86837" w:rsidRPr="00320140" w:rsidRDefault="00E86837" w:rsidP="00E86837">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E86837" w:rsidRPr="00320140" w:rsidRDefault="00E86837" w:rsidP="00E86837">
            <w:pPr>
              <w:pStyle w:val="TAL"/>
              <w:rPr>
                <w:rFonts w:cs="Arial"/>
                <w:sz w:val="16"/>
                <w:szCs w:val="16"/>
                <w:lang w:eastAsia="ko-KR"/>
              </w:rPr>
            </w:pPr>
            <w:r w:rsidRPr="00320140">
              <w:rPr>
                <w:rFonts w:cs="Arial"/>
                <w:sz w:val="16"/>
                <w:szCs w:val="16"/>
              </w:rPr>
              <w:t xml:space="preserve">E-UTRA Band </w:t>
            </w:r>
            <w:r w:rsidRPr="00320140">
              <w:rPr>
                <w:rFonts w:cs="Arial" w:hint="eastAsia"/>
                <w:sz w:val="16"/>
                <w:szCs w:val="16"/>
                <w:lang w:eastAsia="ko-KR"/>
              </w:rPr>
              <w:t>22, 38, 42</w:t>
            </w:r>
          </w:p>
        </w:tc>
        <w:tc>
          <w:tcPr>
            <w:tcW w:w="851" w:type="dxa"/>
            <w:gridSpan w:val="2"/>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R"/>
              <w:rPr>
                <w:rFonts w:cs="Arial"/>
                <w:sz w:val="16"/>
                <w:szCs w:val="16"/>
              </w:rPr>
            </w:pPr>
            <w:proofErr w:type="spellStart"/>
            <w:r w:rsidRPr="00320140">
              <w:rPr>
                <w:rFonts w:cs="Arial"/>
                <w:sz w:val="16"/>
                <w:szCs w:val="16"/>
              </w:rPr>
              <w:t>F</w:t>
            </w:r>
            <w:r w:rsidRPr="00320140">
              <w:rPr>
                <w:rFonts w:cs="Arial"/>
                <w:sz w:val="16"/>
                <w:szCs w:val="16"/>
                <w:vertAlign w:val="subscript"/>
              </w:rPr>
              <w:t>DL_low</w:t>
            </w:r>
            <w:proofErr w:type="spellEnd"/>
          </w:p>
        </w:tc>
        <w:tc>
          <w:tcPr>
            <w:tcW w:w="283" w:type="dxa"/>
            <w:gridSpan w:val="2"/>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sz w:val="16"/>
                <w:szCs w:val="16"/>
              </w:rPr>
            </w:pPr>
            <w:r w:rsidRPr="00320140">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L"/>
              <w:rPr>
                <w:rFonts w:cs="Arial"/>
                <w:sz w:val="16"/>
                <w:szCs w:val="16"/>
              </w:rPr>
            </w:pPr>
            <w:proofErr w:type="spellStart"/>
            <w:r w:rsidRPr="00320140">
              <w:rPr>
                <w:rFonts w:cs="Arial"/>
                <w:sz w:val="16"/>
                <w:szCs w:val="16"/>
              </w:rPr>
              <w:t>F</w:t>
            </w:r>
            <w:r w:rsidRPr="00320140">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sz w:val="16"/>
                <w:szCs w:val="16"/>
              </w:rPr>
            </w:pPr>
            <w:r w:rsidRPr="00320140">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rPr>
            </w:pPr>
            <w:r w:rsidRPr="00320140">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rPr>
            </w:pPr>
            <w:r w:rsidRPr="00320140">
              <w:rPr>
                <w:rFonts w:cs="Arial"/>
                <w:sz w:val="16"/>
                <w:szCs w:val="16"/>
              </w:rPr>
              <w:t>2</w:t>
            </w:r>
          </w:p>
        </w:tc>
      </w:tr>
      <w:tr w:rsidR="00E86837" w:rsidRPr="0032110F" w:rsidTr="009D4934">
        <w:trPr>
          <w:trHeight w:val="225"/>
          <w:jc w:val="center"/>
        </w:trPr>
        <w:tc>
          <w:tcPr>
            <w:tcW w:w="1486" w:type="dxa"/>
            <w:vMerge/>
            <w:tcBorders>
              <w:left w:val="single" w:sz="4" w:space="0" w:color="auto"/>
              <w:bottom w:val="single" w:sz="4" w:space="0" w:color="auto"/>
              <w:right w:val="single" w:sz="4" w:space="0" w:color="auto"/>
            </w:tcBorders>
            <w:shd w:val="clear" w:color="auto" w:fill="auto"/>
          </w:tcPr>
          <w:p w:rsidR="00E86837" w:rsidRPr="00320140" w:rsidRDefault="00E86837" w:rsidP="00E86837">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L"/>
              <w:rPr>
                <w:rFonts w:cs="Arial"/>
                <w:sz w:val="16"/>
                <w:szCs w:val="16"/>
              </w:rPr>
            </w:pPr>
            <w:r w:rsidRPr="00320140">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E86837" w:rsidRPr="00320140" w:rsidRDefault="00E86837" w:rsidP="00E86837">
            <w:pPr>
              <w:pStyle w:val="TAR"/>
              <w:rPr>
                <w:rFonts w:cs="Arial"/>
                <w:sz w:val="16"/>
                <w:szCs w:val="16"/>
              </w:rPr>
            </w:pPr>
            <w:r w:rsidRPr="00320140">
              <w:rPr>
                <w:rFonts w:cs="Arial" w:hint="eastAsia"/>
                <w:sz w:val="16"/>
                <w:szCs w:val="16"/>
                <w:lang w:eastAsia="ja-JP"/>
              </w:rPr>
              <w:t>758</w:t>
            </w:r>
          </w:p>
        </w:tc>
        <w:tc>
          <w:tcPr>
            <w:tcW w:w="283" w:type="dxa"/>
            <w:gridSpan w:val="2"/>
            <w:tcBorders>
              <w:top w:val="nil"/>
              <w:left w:val="nil"/>
              <w:bottom w:val="single" w:sz="4" w:space="0" w:color="auto"/>
              <w:right w:val="single" w:sz="4" w:space="0" w:color="auto"/>
            </w:tcBorders>
            <w:shd w:val="clear" w:color="auto" w:fill="auto"/>
            <w:vAlign w:val="bottom"/>
          </w:tcPr>
          <w:p w:rsidR="00E86837" w:rsidRPr="00320140" w:rsidRDefault="00E86837" w:rsidP="00E86837">
            <w:pPr>
              <w:pStyle w:val="TAC"/>
              <w:rPr>
                <w:rFonts w:cs="Arial"/>
                <w:sz w:val="16"/>
                <w:szCs w:val="16"/>
              </w:rPr>
            </w:pPr>
            <w:r w:rsidRPr="00320140">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E86837" w:rsidRPr="00320140" w:rsidRDefault="00E86837" w:rsidP="00E86837">
            <w:pPr>
              <w:pStyle w:val="TAL"/>
              <w:rPr>
                <w:rFonts w:cs="Arial"/>
                <w:sz w:val="16"/>
                <w:szCs w:val="16"/>
              </w:rPr>
            </w:pPr>
            <w:r w:rsidRPr="00320140">
              <w:rPr>
                <w:rFonts w:cs="Arial" w:hint="eastAsia"/>
                <w:sz w:val="16"/>
                <w:szCs w:val="16"/>
                <w:lang w:eastAsia="ja-JP"/>
              </w:rPr>
              <w:t>788</w:t>
            </w:r>
          </w:p>
        </w:tc>
        <w:tc>
          <w:tcPr>
            <w:tcW w:w="1067" w:type="dxa"/>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sz w:val="16"/>
                <w:szCs w:val="16"/>
              </w:rPr>
            </w:pPr>
            <w:r w:rsidRPr="00320140">
              <w:rPr>
                <w:rFonts w:cs="Arial" w:hint="eastAsia"/>
                <w:sz w:val="16"/>
                <w:szCs w:val="16"/>
                <w:lang w:eastAsia="ja-JP"/>
              </w:rPr>
              <w:t>-50</w:t>
            </w:r>
          </w:p>
        </w:tc>
        <w:tc>
          <w:tcPr>
            <w:tcW w:w="928" w:type="dxa"/>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rPr>
            </w:pPr>
            <w:r w:rsidRPr="00320140">
              <w:rPr>
                <w:rFonts w:cs="Arial" w:hint="eastAsia"/>
                <w:sz w:val="16"/>
                <w:szCs w:val="16"/>
                <w:lang w:eastAsia="ja-JP"/>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rPr>
            </w:pPr>
          </w:p>
        </w:tc>
      </w:tr>
      <w:tr w:rsidR="00E86837" w:rsidRPr="00264391" w:rsidTr="009D4934">
        <w:tblPrEx>
          <w:tblLook w:val="04A0" w:firstRow="1" w:lastRow="0" w:firstColumn="1" w:lastColumn="0" w:noHBand="0" w:noVBand="1"/>
        </w:tblPrEx>
        <w:trPr>
          <w:gridAfter w:val="1"/>
          <w:wAfter w:w="11" w:type="dxa"/>
          <w:trHeight w:val="225"/>
          <w:jc w:val="center"/>
        </w:trPr>
        <w:tc>
          <w:tcPr>
            <w:tcW w:w="1486" w:type="dxa"/>
            <w:vMerge w:val="restart"/>
            <w:tcBorders>
              <w:top w:val="single" w:sz="4" w:space="0" w:color="auto"/>
              <w:left w:val="single" w:sz="4" w:space="0" w:color="auto"/>
              <w:right w:val="single" w:sz="4" w:space="0" w:color="auto"/>
            </w:tcBorders>
            <w:hideMark/>
          </w:tcPr>
          <w:p w:rsidR="00E86837" w:rsidRPr="00320140" w:rsidRDefault="00E86837" w:rsidP="00E86837">
            <w:pPr>
              <w:pStyle w:val="TAC"/>
              <w:rPr>
                <w:rFonts w:cs="Arial"/>
                <w:lang w:eastAsia="ko-KR"/>
              </w:rPr>
            </w:pPr>
            <w:r w:rsidRPr="00320140">
              <w:rPr>
                <w:rFonts w:cs="Arial"/>
                <w:lang w:eastAsia="ko-KR"/>
              </w:rPr>
              <w:t>CA_3A-21A</w:t>
            </w:r>
          </w:p>
        </w:tc>
        <w:tc>
          <w:tcPr>
            <w:tcW w:w="2608" w:type="dxa"/>
            <w:gridSpan w:val="3"/>
            <w:tcBorders>
              <w:top w:val="single" w:sz="4" w:space="0" w:color="auto"/>
              <w:left w:val="nil"/>
              <w:bottom w:val="single" w:sz="4" w:space="0" w:color="auto"/>
              <w:right w:val="single" w:sz="4" w:space="0" w:color="auto"/>
            </w:tcBorders>
            <w:vAlign w:val="bottom"/>
            <w:hideMark/>
          </w:tcPr>
          <w:p w:rsidR="00E86837" w:rsidRPr="00320140" w:rsidRDefault="00E86837" w:rsidP="00E86837">
            <w:pPr>
              <w:pStyle w:val="TAC"/>
              <w:rPr>
                <w:rFonts w:eastAsia="SimSun" w:cs="Arial"/>
                <w:vertAlign w:val="superscript"/>
                <w:lang w:eastAsia="zh-CN"/>
              </w:rPr>
            </w:pPr>
            <w:r w:rsidRPr="00320140">
              <w:rPr>
                <w:rFonts w:cs="Arial"/>
                <w:lang w:eastAsia="ko-KR"/>
              </w:rPr>
              <w:t>E-UTRA Band 1, 18, 19, 28, 34, 65</w:t>
            </w:r>
          </w:p>
        </w:tc>
        <w:tc>
          <w:tcPr>
            <w:tcW w:w="851" w:type="dxa"/>
            <w:gridSpan w:val="2"/>
            <w:tcBorders>
              <w:top w:val="single" w:sz="4" w:space="0" w:color="auto"/>
              <w:left w:val="nil"/>
              <w:bottom w:val="single" w:sz="4" w:space="0" w:color="auto"/>
              <w:right w:val="single" w:sz="4" w:space="0" w:color="auto"/>
            </w:tcBorders>
            <w:vAlign w:val="center"/>
            <w:hideMark/>
          </w:tcPr>
          <w:p w:rsidR="00E86837" w:rsidRPr="00320140" w:rsidRDefault="00E86837" w:rsidP="00E86837">
            <w:pPr>
              <w:pStyle w:val="TAC"/>
              <w:rPr>
                <w:rFonts w:cs="Arial"/>
                <w:lang w:eastAsia="ko-KR"/>
              </w:rPr>
            </w:pPr>
            <w:proofErr w:type="spellStart"/>
            <w:r w:rsidRPr="00320140">
              <w:rPr>
                <w:rFonts w:cs="Arial"/>
                <w:lang w:eastAsia="ko-KR"/>
              </w:rPr>
              <w:t>FDL_low</w:t>
            </w:r>
            <w:proofErr w:type="spellEnd"/>
          </w:p>
        </w:tc>
        <w:tc>
          <w:tcPr>
            <w:tcW w:w="283" w:type="dxa"/>
            <w:gridSpan w:val="2"/>
            <w:tcBorders>
              <w:top w:val="single" w:sz="4" w:space="0" w:color="auto"/>
              <w:left w:val="nil"/>
              <w:bottom w:val="single" w:sz="4" w:space="0" w:color="auto"/>
              <w:right w:val="single" w:sz="4" w:space="0" w:color="auto"/>
            </w:tcBorders>
            <w:vAlign w:val="center"/>
            <w:hideMark/>
          </w:tcPr>
          <w:p w:rsidR="00E86837" w:rsidRPr="00320140" w:rsidRDefault="00E86837" w:rsidP="00E86837">
            <w:pPr>
              <w:pStyle w:val="TAC"/>
              <w:rPr>
                <w:rFonts w:cs="Arial"/>
                <w:lang w:eastAsia="ko-KR"/>
              </w:rPr>
            </w:pPr>
            <w:r w:rsidRPr="00320140">
              <w:rPr>
                <w:rFonts w:cs="Arial"/>
                <w:lang w:eastAsia="ko-KR"/>
              </w:rPr>
              <w:t>-</w:t>
            </w:r>
          </w:p>
        </w:tc>
        <w:tc>
          <w:tcPr>
            <w:tcW w:w="852" w:type="dxa"/>
            <w:tcBorders>
              <w:top w:val="single" w:sz="4" w:space="0" w:color="auto"/>
              <w:left w:val="nil"/>
              <w:bottom w:val="single" w:sz="4" w:space="0" w:color="auto"/>
              <w:right w:val="single" w:sz="4" w:space="0" w:color="auto"/>
            </w:tcBorders>
            <w:vAlign w:val="center"/>
            <w:hideMark/>
          </w:tcPr>
          <w:p w:rsidR="00E86837" w:rsidRPr="00320140" w:rsidRDefault="00E86837" w:rsidP="00E86837">
            <w:pPr>
              <w:pStyle w:val="TAC"/>
              <w:rPr>
                <w:rFonts w:cs="Arial"/>
                <w:lang w:eastAsia="ko-KR"/>
              </w:rPr>
            </w:pPr>
            <w:proofErr w:type="spellStart"/>
            <w:r w:rsidRPr="00320140">
              <w:rPr>
                <w:rFonts w:cs="Arial"/>
                <w:lang w:eastAsia="ko-KR"/>
              </w:rPr>
              <w:t>FDL_high</w:t>
            </w:r>
            <w:proofErr w:type="spellEnd"/>
          </w:p>
        </w:tc>
        <w:tc>
          <w:tcPr>
            <w:tcW w:w="1067" w:type="dxa"/>
            <w:tcBorders>
              <w:top w:val="single" w:sz="4" w:space="0" w:color="auto"/>
              <w:left w:val="nil"/>
              <w:bottom w:val="single" w:sz="4" w:space="0" w:color="auto"/>
              <w:right w:val="single" w:sz="4" w:space="0" w:color="auto"/>
            </w:tcBorders>
            <w:vAlign w:val="center"/>
            <w:hideMark/>
          </w:tcPr>
          <w:p w:rsidR="00E86837" w:rsidRPr="00320140" w:rsidRDefault="00E86837" w:rsidP="00E86837">
            <w:pPr>
              <w:pStyle w:val="TAC"/>
              <w:rPr>
                <w:rFonts w:cs="Arial"/>
                <w:lang w:eastAsia="ko-KR"/>
              </w:rPr>
            </w:pPr>
            <w:r w:rsidRPr="00320140">
              <w:rPr>
                <w:rFonts w:cs="Arial"/>
                <w:lang w:eastAsia="ko-KR"/>
              </w:rPr>
              <w:t>-50</w:t>
            </w:r>
          </w:p>
        </w:tc>
        <w:tc>
          <w:tcPr>
            <w:tcW w:w="928" w:type="dxa"/>
            <w:tcBorders>
              <w:top w:val="single" w:sz="4" w:space="0" w:color="auto"/>
              <w:left w:val="nil"/>
              <w:bottom w:val="single" w:sz="4" w:space="0" w:color="auto"/>
              <w:right w:val="single" w:sz="4" w:space="0" w:color="auto"/>
            </w:tcBorders>
            <w:noWrap/>
            <w:vAlign w:val="center"/>
            <w:hideMark/>
          </w:tcPr>
          <w:p w:rsidR="00E86837" w:rsidRPr="00320140" w:rsidRDefault="00E86837" w:rsidP="00E86837">
            <w:pPr>
              <w:pStyle w:val="TAC"/>
              <w:rPr>
                <w:rFonts w:cs="Arial"/>
                <w:lang w:eastAsia="ko-KR"/>
              </w:rPr>
            </w:pPr>
            <w:r w:rsidRPr="00320140">
              <w:rPr>
                <w:rFonts w:cs="Arial"/>
                <w:lang w:eastAsia="ko-KR"/>
              </w:rPr>
              <w:t>1</w:t>
            </w:r>
          </w:p>
        </w:tc>
        <w:tc>
          <w:tcPr>
            <w:tcW w:w="860" w:type="dxa"/>
            <w:tcBorders>
              <w:top w:val="single" w:sz="4" w:space="0" w:color="auto"/>
              <w:left w:val="nil"/>
              <w:bottom w:val="single" w:sz="4" w:space="0" w:color="auto"/>
              <w:right w:val="single" w:sz="4" w:space="0" w:color="auto"/>
            </w:tcBorders>
            <w:noWrap/>
            <w:vAlign w:val="center"/>
            <w:hideMark/>
          </w:tcPr>
          <w:p w:rsidR="00E86837" w:rsidRPr="00320140" w:rsidRDefault="00E86837" w:rsidP="00E86837">
            <w:pPr>
              <w:pStyle w:val="TAC"/>
              <w:rPr>
                <w:rFonts w:cs="Arial"/>
                <w:lang w:eastAsia="ko-KR"/>
              </w:rPr>
            </w:pPr>
            <w:r w:rsidRPr="00320140">
              <w:rPr>
                <w:rFonts w:cs="Arial"/>
                <w:lang w:eastAsia="ko-KR"/>
              </w:rPr>
              <w:t> </w:t>
            </w:r>
          </w:p>
        </w:tc>
      </w:tr>
      <w:tr w:rsidR="00E86837" w:rsidRPr="00264391" w:rsidTr="009D4934">
        <w:tblPrEx>
          <w:tblLook w:val="04A0" w:firstRow="1" w:lastRow="0" w:firstColumn="1" w:lastColumn="0" w:noHBand="0" w:noVBand="1"/>
        </w:tblPrEx>
        <w:trPr>
          <w:gridAfter w:val="1"/>
          <w:wAfter w:w="11" w:type="dxa"/>
          <w:trHeight w:val="225"/>
          <w:jc w:val="center"/>
        </w:trPr>
        <w:tc>
          <w:tcPr>
            <w:tcW w:w="1486" w:type="dxa"/>
            <w:vMerge/>
            <w:tcBorders>
              <w:left w:val="single" w:sz="4" w:space="0" w:color="auto"/>
              <w:right w:val="single" w:sz="4" w:space="0" w:color="auto"/>
            </w:tcBorders>
            <w:vAlign w:val="center"/>
            <w:hideMark/>
          </w:tcPr>
          <w:p w:rsidR="00E86837" w:rsidRPr="00320140" w:rsidRDefault="00E86837" w:rsidP="00E86837">
            <w:pPr>
              <w:pStyle w:val="TAC"/>
              <w:rPr>
                <w:rFonts w:cs="Arial"/>
                <w:lang w:eastAsia="ko-KR"/>
              </w:rPr>
            </w:pPr>
          </w:p>
        </w:tc>
        <w:tc>
          <w:tcPr>
            <w:tcW w:w="2608" w:type="dxa"/>
            <w:gridSpan w:val="3"/>
            <w:tcBorders>
              <w:top w:val="single" w:sz="4" w:space="0" w:color="auto"/>
              <w:left w:val="nil"/>
              <w:bottom w:val="single" w:sz="4" w:space="0" w:color="auto"/>
              <w:right w:val="single" w:sz="4" w:space="0" w:color="auto"/>
            </w:tcBorders>
            <w:vAlign w:val="bottom"/>
            <w:hideMark/>
          </w:tcPr>
          <w:p w:rsidR="00E86837" w:rsidRPr="00320140" w:rsidRDefault="00E86837" w:rsidP="00E86837">
            <w:pPr>
              <w:pStyle w:val="TAC"/>
              <w:rPr>
                <w:rFonts w:cs="Arial"/>
                <w:lang w:eastAsia="ko-KR"/>
              </w:rPr>
            </w:pPr>
            <w:r w:rsidRPr="00320140">
              <w:rPr>
                <w:rFonts w:cs="Arial"/>
                <w:lang w:eastAsia="ko-KR"/>
              </w:rPr>
              <w:t>E-UTRA Band 42</w:t>
            </w:r>
          </w:p>
        </w:tc>
        <w:tc>
          <w:tcPr>
            <w:tcW w:w="851" w:type="dxa"/>
            <w:gridSpan w:val="2"/>
            <w:tcBorders>
              <w:top w:val="single" w:sz="4" w:space="0" w:color="auto"/>
              <w:left w:val="nil"/>
              <w:bottom w:val="single" w:sz="4" w:space="0" w:color="auto"/>
              <w:right w:val="single" w:sz="4" w:space="0" w:color="auto"/>
            </w:tcBorders>
            <w:vAlign w:val="center"/>
            <w:hideMark/>
          </w:tcPr>
          <w:p w:rsidR="00E86837" w:rsidRPr="00320140" w:rsidRDefault="00E86837" w:rsidP="00E86837">
            <w:pPr>
              <w:pStyle w:val="TAC"/>
              <w:rPr>
                <w:rFonts w:cs="Arial"/>
                <w:lang w:eastAsia="ko-KR"/>
              </w:rPr>
            </w:pPr>
            <w:proofErr w:type="spellStart"/>
            <w:r w:rsidRPr="00320140">
              <w:rPr>
                <w:rFonts w:cs="Arial"/>
                <w:lang w:eastAsia="ko-KR"/>
              </w:rPr>
              <w:t>FDL_low</w:t>
            </w:r>
            <w:proofErr w:type="spellEnd"/>
          </w:p>
        </w:tc>
        <w:tc>
          <w:tcPr>
            <w:tcW w:w="283" w:type="dxa"/>
            <w:gridSpan w:val="2"/>
            <w:tcBorders>
              <w:top w:val="single" w:sz="4" w:space="0" w:color="auto"/>
              <w:left w:val="nil"/>
              <w:bottom w:val="single" w:sz="4" w:space="0" w:color="auto"/>
              <w:right w:val="single" w:sz="4" w:space="0" w:color="auto"/>
            </w:tcBorders>
            <w:vAlign w:val="center"/>
            <w:hideMark/>
          </w:tcPr>
          <w:p w:rsidR="00E86837" w:rsidRPr="00320140" w:rsidRDefault="00E86837" w:rsidP="00E86837">
            <w:pPr>
              <w:pStyle w:val="TAC"/>
              <w:rPr>
                <w:rFonts w:cs="Arial"/>
                <w:lang w:eastAsia="ko-KR"/>
              </w:rPr>
            </w:pPr>
            <w:r w:rsidRPr="00320140">
              <w:rPr>
                <w:rFonts w:cs="Arial"/>
                <w:lang w:eastAsia="ko-KR"/>
              </w:rPr>
              <w:t>-</w:t>
            </w:r>
          </w:p>
        </w:tc>
        <w:tc>
          <w:tcPr>
            <w:tcW w:w="852" w:type="dxa"/>
            <w:tcBorders>
              <w:top w:val="single" w:sz="4" w:space="0" w:color="auto"/>
              <w:left w:val="nil"/>
              <w:bottom w:val="single" w:sz="4" w:space="0" w:color="auto"/>
              <w:right w:val="single" w:sz="4" w:space="0" w:color="auto"/>
            </w:tcBorders>
            <w:vAlign w:val="center"/>
            <w:hideMark/>
          </w:tcPr>
          <w:p w:rsidR="00E86837" w:rsidRPr="00320140" w:rsidRDefault="00E86837" w:rsidP="00E86837">
            <w:pPr>
              <w:pStyle w:val="TAC"/>
              <w:rPr>
                <w:rFonts w:cs="Arial"/>
                <w:lang w:eastAsia="ko-KR"/>
              </w:rPr>
            </w:pPr>
            <w:proofErr w:type="spellStart"/>
            <w:r w:rsidRPr="00320140">
              <w:rPr>
                <w:rFonts w:cs="Arial"/>
                <w:lang w:eastAsia="ko-KR"/>
              </w:rPr>
              <w:t>FDL_high</w:t>
            </w:r>
            <w:proofErr w:type="spellEnd"/>
          </w:p>
        </w:tc>
        <w:tc>
          <w:tcPr>
            <w:tcW w:w="1067" w:type="dxa"/>
            <w:tcBorders>
              <w:top w:val="single" w:sz="4" w:space="0" w:color="auto"/>
              <w:left w:val="nil"/>
              <w:bottom w:val="single" w:sz="4" w:space="0" w:color="auto"/>
              <w:right w:val="single" w:sz="4" w:space="0" w:color="auto"/>
            </w:tcBorders>
            <w:vAlign w:val="center"/>
            <w:hideMark/>
          </w:tcPr>
          <w:p w:rsidR="00E86837" w:rsidRPr="00320140" w:rsidRDefault="00E86837" w:rsidP="00E86837">
            <w:pPr>
              <w:pStyle w:val="TAC"/>
              <w:rPr>
                <w:rFonts w:cs="Arial"/>
                <w:lang w:eastAsia="ko-KR"/>
              </w:rPr>
            </w:pPr>
            <w:r w:rsidRPr="00320140">
              <w:rPr>
                <w:rFonts w:cs="Arial"/>
                <w:lang w:eastAsia="ko-KR"/>
              </w:rPr>
              <w:t>-50</w:t>
            </w:r>
          </w:p>
        </w:tc>
        <w:tc>
          <w:tcPr>
            <w:tcW w:w="928" w:type="dxa"/>
            <w:tcBorders>
              <w:top w:val="single" w:sz="4" w:space="0" w:color="auto"/>
              <w:left w:val="nil"/>
              <w:bottom w:val="single" w:sz="4" w:space="0" w:color="auto"/>
              <w:right w:val="single" w:sz="4" w:space="0" w:color="auto"/>
            </w:tcBorders>
            <w:noWrap/>
            <w:vAlign w:val="center"/>
            <w:hideMark/>
          </w:tcPr>
          <w:p w:rsidR="00E86837" w:rsidRPr="00320140" w:rsidRDefault="00E86837" w:rsidP="00E86837">
            <w:pPr>
              <w:pStyle w:val="TAC"/>
              <w:rPr>
                <w:rFonts w:cs="Arial"/>
                <w:lang w:eastAsia="ko-KR"/>
              </w:rPr>
            </w:pPr>
            <w:r w:rsidRPr="00320140">
              <w:rPr>
                <w:rFonts w:cs="Arial"/>
                <w:lang w:eastAsia="ko-KR"/>
              </w:rPr>
              <w:t>1</w:t>
            </w:r>
          </w:p>
        </w:tc>
        <w:tc>
          <w:tcPr>
            <w:tcW w:w="860" w:type="dxa"/>
            <w:tcBorders>
              <w:top w:val="single" w:sz="4" w:space="0" w:color="auto"/>
              <w:left w:val="nil"/>
              <w:bottom w:val="single" w:sz="4" w:space="0" w:color="auto"/>
              <w:right w:val="single" w:sz="4" w:space="0" w:color="auto"/>
            </w:tcBorders>
            <w:noWrap/>
            <w:vAlign w:val="center"/>
            <w:hideMark/>
          </w:tcPr>
          <w:p w:rsidR="00E86837" w:rsidRPr="00320140" w:rsidRDefault="00E86837" w:rsidP="00E86837">
            <w:pPr>
              <w:pStyle w:val="TAC"/>
              <w:rPr>
                <w:rFonts w:cs="Arial"/>
                <w:lang w:eastAsia="ko-KR"/>
              </w:rPr>
            </w:pPr>
            <w:r w:rsidRPr="00320140">
              <w:rPr>
                <w:rFonts w:cs="Arial"/>
                <w:lang w:eastAsia="ko-KR"/>
              </w:rPr>
              <w:t>2</w:t>
            </w:r>
          </w:p>
        </w:tc>
      </w:tr>
      <w:tr w:rsidR="00E86837" w:rsidRPr="00264391" w:rsidTr="009D4934">
        <w:tblPrEx>
          <w:tblLook w:val="04A0" w:firstRow="1" w:lastRow="0" w:firstColumn="1" w:lastColumn="0" w:noHBand="0" w:noVBand="1"/>
        </w:tblPrEx>
        <w:trPr>
          <w:gridAfter w:val="1"/>
          <w:wAfter w:w="11" w:type="dxa"/>
          <w:trHeight w:val="225"/>
          <w:jc w:val="center"/>
        </w:trPr>
        <w:tc>
          <w:tcPr>
            <w:tcW w:w="1486" w:type="dxa"/>
            <w:vMerge/>
            <w:tcBorders>
              <w:left w:val="single" w:sz="4" w:space="0" w:color="auto"/>
              <w:right w:val="single" w:sz="4" w:space="0" w:color="auto"/>
            </w:tcBorders>
            <w:vAlign w:val="center"/>
            <w:hideMark/>
          </w:tcPr>
          <w:p w:rsidR="00E86837" w:rsidRPr="00320140" w:rsidRDefault="00E86837" w:rsidP="00E86837">
            <w:pPr>
              <w:pStyle w:val="TAC"/>
              <w:rPr>
                <w:rFonts w:cs="Arial"/>
                <w:lang w:eastAsia="ko-KR"/>
              </w:rPr>
            </w:pPr>
          </w:p>
        </w:tc>
        <w:tc>
          <w:tcPr>
            <w:tcW w:w="2608" w:type="dxa"/>
            <w:gridSpan w:val="3"/>
            <w:tcBorders>
              <w:top w:val="single" w:sz="4" w:space="0" w:color="auto"/>
              <w:left w:val="nil"/>
              <w:bottom w:val="single" w:sz="4" w:space="0" w:color="auto"/>
              <w:right w:val="single" w:sz="4" w:space="0" w:color="auto"/>
            </w:tcBorders>
            <w:hideMark/>
          </w:tcPr>
          <w:p w:rsidR="00E86837" w:rsidRPr="00320140" w:rsidRDefault="00E86837" w:rsidP="00E86837">
            <w:pPr>
              <w:pStyle w:val="TAC"/>
              <w:rPr>
                <w:rFonts w:cs="Arial"/>
                <w:lang w:eastAsia="ko-KR"/>
              </w:rPr>
            </w:pPr>
            <w:r w:rsidRPr="00320140">
              <w:rPr>
                <w:rFonts w:cs="Arial"/>
                <w:lang w:eastAsia="ko-KR"/>
              </w:rPr>
              <w:t>Frequency range</w:t>
            </w:r>
          </w:p>
        </w:tc>
        <w:tc>
          <w:tcPr>
            <w:tcW w:w="851" w:type="dxa"/>
            <w:gridSpan w:val="2"/>
            <w:tcBorders>
              <w:top w:val="single" w:sz="4" w:space="0" w:color="auto"/>
              <w:left w:val="nil"/>
              <w:bottom w:val="single" w:sz="4" w:space="0" w:color="auto"/>
              <w:right w:val="single" w:sz="4" w:space="0" w:color="auto"/>
            </w:tcBorders>
            <w:vAlign w:val="center"/>
            <w:hideMark/>
          </w:tcPr>
          <w:p w:rsidR="00E86837" w:rsidRPr="00320140" w:rsidRDefault="00E86837" w:rsidP="00E86837">
            <w:pPr>
              <w:pStyle w:val="TAC"/>
              <w:rPr>
                <w:rFonts w:cs="Arial"/>
                <w:lang w:eastAsia="ko-KR"/>
              </w:rPr>
            </w:pPr>
            <w:r w:rsidRPr="00320140">
              <w:rPr>
                <w:rFonts w:cs="Arial"/>
                <w:lang w:eastAsia="ko-KR"/>
              </w:rPr>
              <w:t>945</w:t>
            </w:r>
          </w:p>
        </w:tc>
        <w:tc>
          <w:tcPr>
            <w:tcW w:w="283" w:type="dxa"/>
            <w:gridSpan w:val="2"/>
            <w:tcBorders>
              <w:top w:val="single" w:sz="4" w:space="0" w:color="auto"/>
              <w:left w:val="nil"/>
              <w:bottom w:val="single" w:sz="4" w:space="0" w:color="auto"/>
              <w:right w:val="single" w:sz="4" w:space="0" w:color="auto"/>
            </w:tcBorders>
            <w:vAlign w:val="center"/>
            <w:hideMark/>
          </w:tcPr>
          <w:p w:rsidR="00E86837" w:rsidRPr="00320140" w:rsidRDefault="00E86837" w:rsidP="00E86837">
            <w:pPr>
              <w:pStyle w:val="TAC"/>
              <w:rPr>
                <w:rFonts w:cs="Arial"/>
                <w:lang w:eastAsia="ko-KR"/>
              </w:rPr>
            </w:pPr>
            <w:r w:rsidRPr="00320140">
              <w:rPr>
                <w:rFonts w:cs="Arial"/>
                <w:lang w:eastAsia="ko-KR"/>
              </w:rPr>
              <w:t>-</w:t>
            </w:r>
          </w:p>
        </w:tc>
        <w:tc>
          <w:tcPr>
            <w:tcW w:w="852" w:type="dxa"/>
            <w:tcBorders>
              <w:top w:val="single" w:sz="4" w:space="0" w:color="auto"/>
              <w:left w:val="nil"/>
              <w:bottom w:val="single" w:sz="4" w:space="0" w:color="auto"/>
              <w:right w:val="single" w:sz="4" w:space="0" w:color="auto"/>
            </w:tcBorders>
            <w:vAlign w:val="center"/>
            <w:hideMark/>
          </w:tcPr>
          <w:p w:rsidR="00E86837" w:rsidRPr="00320140" w:rsidRDefault="00E86837" w:rsidP="00E86837">
            <w:pPr>
              <w:pStyle w:val="TAC"/>
              <w:rPr>
                <w:rFonts w:cs="Arial"/>
                <w:lang w:eastAsia="ko-KR"/>
              </w:rPr>
            </w:pPr>
            <w:r w:rsidRPr="00320140">
              <w:rPr>
                <w:rFonts w:cs="Arial"/>
                <w:lang w:eastAsia="ko-KR"/>
              </w:rPr>
              <w:t>960</w:t>
            </w:r>
          </w:p>
        </w:tc>
        <w:tc>
          <w:tcPr>
            <w:tcW w:w="1067" w:type="dxa"/>
            <w:tcBorders>
              <w:top w:val="single" w:sz="4" w:space="0" w:color="auto"/>
              <w:left w:val="nil"/>
              <w:bottom w:val="single" w:sz="4" w:space="0" w:color="auto"/>
              <w:right w:val="single" w:sz="4" w:space="0" w:color="auto"/>
            </w:tcBorders>
            <w:vAlign w:val="center"/>
            <w:hideMark/>
          </w:tcPr>
          <w:p w:rsidR="00E86837" w:rsidRPr="00320140" w:rsidRDefault="00E86837" w:rsidP="00E86837">
            <w:pPr>
              <w:pStyle w:val="TAC"/>
              <w:rPr>
                <w:rFonts w:cs="Arial"/>
                <w:lang w:eastAsia="ko-KR"/>
              </w:rPr>
            </w:pPr>
            <w:r w:rsidRPr="00320140">
              <w:rPr>
                <w:rFonts w:cs="Arial"/>
                <w:lang w:eastAsia="ko-KR"/>
              </w:rPr>
              <w:t>-50</w:t>
            </w:r>
          </w:p>
        </w:tc>
        <w:tc>
          <w:tcPr>
            <w:tcW w:w="928" w:type="dxa"/>
            <w:tcBorders>
              <w:top w:val="single" w:sz="4" w:space="0" w:color="auto"/>
              <w:left w:val="nil"/>
              <w:bottom w:val="single" w:sz="4" w:space="0" w:color="auto"/>
              <w:right w:val="single" w:sz="4" w:space="0" w:color="auto"/>
            </w:tcBorders>
            <w:noWrap/>
            <w:vAlign w:val="center"/>
            <w:hideMark/>
          </w:tcPr>
          <w:p w:rsidR="00E86837" w:rsidRPr="00320140" w:rsidRDefault="00E86837" w:rsidP="00E86837">
            <w:pPr>
              <w:pStyle w:val="TAC"/>
              <w:rPr>
                <w:rFonts w:cs="Arial"/>
                <w:lang w:eastAsia="ko-KR"/>
              </w:rPr>
            </w:pPr>
            <w:r w:rsidRPr="00320140">
              <w:rPr>
                <w:rFonts w:cs="Arial"/>
                <w:lang w:eastAsia="ko-KR"/>
              </w:rPr>
              <w:t>1</w:t>
            </w:r>
          </w:p>
        </w:tc>
        <w:tc>
          <w:tcPr>
            <w:tcW w:w="860" w:type="dxa"/>
            <w:tcBorders>
              <w:top w:val="single" w:sz="4" w:space="0" w:color="auto"/>
              <w:left w:val="nil"/>
              <w:bottom w:val="single" w:sz="4" w:space="0" w:color="auto"/>
              <w:right w:val="single" w:sz="4" w:space="0" w:color="auto"/>
            </w:tcBorders>
            <w:noWrap/>
            <w:vAlign w:val="center"/>
            <w:hideMark/>
          </w:tcPr>
          <w:p w:rsidR="00E86837" w:rsidRPr="00320140" w:rsidRDefault="00E86837" w:rsidP="00E86837">
            <w:pPr>
              <w:pStyle w:val="TAC"/>
              <w:rPr>
                <w:rFonts w:cs="Arial"/>
                <w:lang w:eastAsia="ko-KR"/>
              </w:rPr>
            </w:pPr>
            <w:r w:rsidRPr="00320140">
              <w:rPr>
                <w:rFonts w:cs="Arial"/>
                <w:lang w:eastAsia="ko-KR"/>
              </w:rPr>
              <w:t> </w:t>
            </w:r>
          </w:p>
        </w:tc>
      </w:tr>
      <w:tr w:rsidR="00E86837" w:rsidRPr="00264391" w:rsidTr="009D4934">
        <w:tblPrEx>
          <w:tblLook w:val="04A0" w:firstRow="1" w:lastRow="0" w:firstColumn="1" w:lastColumn="0" w:noHBand="0" w:noVBand="1"/>
        </w:tblPrEx>
        <w:trPr>
          <w:gridAfter w:val="1"/>
          <w:wAfter w:w="11" w:type="dxa"/>
          <w:trHeight w:val="225"/>
          <w:jc w:val="center"/>
        </w:trPr>
        <w:tc>
          <w:tcPr>
            <w:tcW w:w="1486" w:type="dxa"/>
            <w:vMerge/>
            <w:tcBorders>
              <w:left w:val="single" w:sz="4" w:space="0" w:color="auto"/>
              <w:right w:val="single" w:sz="4" w:space="0" w:color="auto"/>
            </w:tcBorders>
            <w:vAlign w:val="center"/>
            <w:hideMark/>
          </w:tcPr>
          <w:p w:rsidR="00E86837" w:rsidRPr="00320140" w:rsidRDefault="00E86837" w:rsidP="00E86837">
            <w:pPr>
              <w:pStyle w:val="TAC"/>
              <w:rPr>
                <w:rFonts w:cs="Arial"/>
                <w:lang w:eastAsia="ko-KR"/>
              </w:rPr>
            </w:pPr>
          </w:p>
        </w:tc>
        <w:tc>
          <w:tcPr>
            <w:tcW w:w="2608" w:type="dxa"/>
            <w:gridSpan w:val="3"/>
            <w:tcBorders>
              <w:top w:val="single" w:sz="4" w:space="0" w:color="auto"/>
              <w:left w:val="nil"/>
              <w:bottom w:val="single" w:sz="4" w:space="0" w:color="auto"/>
              <w:right w:val="single" w:sz="4" w:space="0" w:color="auto"/>
            </w:tcBorders>
            <w:hideMark/>
          </w:tcPr>
          <w:p w:rsidR="00E86837" w:rsidRPr="00320140" w:rsidRDefault="00E86837" w:rsidP="00E86837">
            <w:pPr>
              <w:pStyle w:val="TAC"/>
              <w:rPr>
                <w:rFonts w:cs="Arial"/>
                <w:lang w:eastAsia="ko-KR"/>
              </w:rPr>
            </w:pPr>
            <w:r w:rsidRPr="00320140">
              <w:rPr>
                <w:rFonts w:cs="Arial"/>
                <w:lang w:eastAsia="ko-KR"/>
              </w:rPr>
              <w:t>Frequency range</w:t>
            </w:r>
          </w:p>
        </w:tc>
        <w:tc>
          <w:tcPr>
            <w:tcW w:w="851" w:type="dxa"/>
            <w:gridSpan w:val="2"/>
            <w:tcBorders>
              <w:top w:val="single" w:sz="4" w:space="0" w:color="auto"/>
              <w:left w:val="nil"/>
              <w:bottom w:val="single" w:sz="4" w:space="0" w:color="auto"/>
              <w:right w:val="single" w:sz="4" w:space="0" w:color="auto"/>
            </w:tcBorders>
            <w:vAlign w:val="center"/>
            <w:hideMark/>
          </w:tcPr>
          <w:p w:rsidR="00E86837" w:rsidRPr="00320140" w:rsidRDefault="00E86837" w:rsidP="00E86837">
            <w:pPr>
              <w:pStyle w:val="TAC"/>
              <w:rPr>
                <w:rFonts w:cs="Arial"/>
                <w:lang w:eastAsia="ko-KR"/>
              </w:rPr>
            </w:pPr>
            <w:r w:rsidRPr="00320140">
              <w:rPr>
                <w:rFonts w:cs="Arial"/>
                <w:lang w:eastAsia="ko-KR"/>
              </w:rPr>
              <w:t>1884.5</w:t>
            </w:r>
          </w:p>
        </w:tc>
        <w:tc>
          <w:tcPr>
            <w:tcW w:w="283" w:type="dxa"/>
            <w:gridSpan w:val="2"/>
            <w:tcBorders>
              <w:top w:val="single" w:sz="4" w:space="0" w:color="auto"/>
              <w:left w:val="nil"/>
              <w:bottom w:val="single" w:sz="4" w:space="0" w:color="auto"/>
              <w:right w:val="single" w:sz="4" w:space="0" w:color="auto"/>
            </w:tcBorders>
            <w:vAlign w:val="center"/>
            <w:hideMark/>
          </w:tcPr>
          <w:p w:rsidR="00E86837" w:rsidRPr="00320140" w:rsidRDefault="00E86837" w:rsidP="00E86837">
            <w:pPr>
              <w:pStyle w:val="TAC"/>
              <w:rPr>
                <w:rFonts w:cs="Arial"/>
                <w:lang w:eastAsia="ko-KR"/>
              </w:rPr>
            </w:pPr>
            <w:r w:rsidRPr="00320140">
              <w:rPr>
                <w:rFonts w:cs="Arial"/>
                <w:lang w:eastAsia="ko-KR"/>
              </w:rPr>
              <w:t>-</w:t>
            </w:r>
          </w:p>
        </w:tc>
        <w:tc>
          <w:tcPr>
            <w:tcW w:w="852" w:type="dxa"/>
            <w:tcBorders>
              <w:top w:val="single" w:sz="4" w:space="0" w:color="auto"/>
              <w:left w:val="nil"/>
              <w:bottom w:val="single" w:sz="4" w:space="0" w:color="auto"/>
              <w:right w:val="single" w:sz="4" w:space="0" w:color="auto"/>
            </w:tcBorders>
            <w:vAlign w:val="center"/>
            <w:hideMark/>
          </w:tcPr>
          <w:p w:rsidR="00E86837" w:rsidRPr="00320140" w:rsidRDefault="00E86837" w:rsidP="00E86837">
            <w:pPr>
              <w:pStyle w:val="TAC"/>
              <w:rPr>
                <w:rFonts w:cs="Arial"/>
                <w:lang w:eastAsia="ko-KR"/>
              </w:rPr>
            </w:pPr>
            <w:r w:rsidRPr="00320140">
              <w:rPr>
                <w:rFonts w:cs="Arial"/>
                <w:lang w:eastAsia="ko-KR"/>
              </w:rPr>
              <w:t>1915.7</w:t>
            </w:r>
          </w:p>
        </w:tc>
        <w:tc>
          <w:tcPr>
            <w:tcW w:w="1067" w:type="dxa"/>
            <w:tcBorders>
              <w:top w:val="single" w:sz="4" w:space="0" w:color="auto"/>
              <w:left w:val="nil"/>
              <w:bottom w:val="single" w:sz="4" w:space="0" w:color="auto"/>
              <w:right w:val="single" w:sz="4" w:space="0" w:color="auto"/>
            </w:tcBorders>
            <w:vAlign w:val="center"/>
            <w:hideMark/>
          </w:tcPr>
          <w:p w:rsidR="00E86837" w:rsidRPr="00320140" w:rsidRDefault="00E86837" w:rsidP="00E86837">
            <w:pPr>
              <w:pStyle w:val="TAC"/>
              <w:rPr>
                <w:rFonts w:cs="Arial"/>
                <w:lang w:eastAsia="ko-KR"/>
              </w:rPr>
            </w:pPr>
            <w:r w:rsidRPr="00320140">
              <w:rPr>
                <w:rFonts w:cs="Arial"/>
                <w:lang w:eastAsia="ko-KR"/>
              </w:rPr>
              <w:t>-41</w:t>
            </w:r>
          </w:p>
        </w:tc>
        <w:tc>
          <w:tcPr>
            <w:tcW w:w="928" w:type="dxa"/>
            <w:tcBorders>
              <w:top w:val="single" w:sz="4" w:space="0" w:color="auto"/>
              <w:left w:val="nil"/>
              <w:bottom w:val="single" w:sz="4" w:space="0" w:color="auto"/>
              <w:right w:val="single" w:sz="4" w:space="0" w:color="auto"/>
            </w:tcBorders>
            <w:noWrap/>
            <w:vAlign w:val="center"/>
            <w:hideMark/>
          </w:tcPr>
          <w:p w:rsidR="00E86837" w:rsidRPr="00320140" w:rsidRDefault="00E86837" w:rsidP="00E86837">
            <w:pPr>
              <w:pStyle w:val="TAC"/>
              <w:rPr>
                <w:rFonts w:cs="Arial"/>
                <w:lang w:eastAsia="ko-KR"/>
              </w:rPr>
            </w:pPr>
            <w:r w:rsidRPr="00320140">
              <w:rPr>
                <w:rFonts w:cs="Arial"/>
                <w:lang w:eastAsia="ko-KR"/>
              </w:rPr>
              <w:t>0.3</w:t>
            </w:r>
          </w:p>
        </w:tc>
        <w:tc>
          <w:tcPr>
            <w:tcW w:w="860" w:type="dxa"/>
            <w:tcBorders>
              <w:top w:val="single" w:sz="4" w:space="0" w:color="auto"/>
              <w:left w:val="nil"/>
              <w:bottom w:val="single" w:sz="4" w:space="0" w:color="auto"/>
              <w:right w:val="single" w:sz="4" w:space="0" w:color="auto"/>
            </w:tcBorders>
            <w:noWrap/>
            <w:vAlign w:val="center"/>
            <w:hideMark/>
          </w:tcPr>
          <w:p w:rsidR="00E86837" w:rsidRPr="00320140" w:rsidRDefault="00E86837" w:rsidP="00E86837">
            <w:pPr>
              <w:pStyle w:val="TAC"/>
              <w:rPr>
                <w:rFonts w:cs="Arial"/>
                <w:lang w:eastAsia="ko-KR"/>
              </w:rPr>
            </w:pPr>
            <w:r w:rsidRPr="00320140">
              <w:rPr>
                <w:rFonts w:cs="Arial"/>
                <w:lang w:eastAsia="ko-KR"/>
              </w:rPr>
              <w:t>4</w:t>
            </w:r>
          </w:p>
        </w:tc>
      </w:tr>
      <w:tr w:rsidR="00E86837" w:rsidRPr="00264391" w:rsidTr="009D4934">
        <w:tblPrEx>
          <w:tblLook w:val="04A0" w:firstRow="1" w:lastRow="0" w:firstColumn="1" w:lastColumn="0" w:noHBand="0" w:noVBand="1"/>
        </w:tblPrEx>
        <w:trPr>
          <w:gridAfter w:val="1"/>
          <w:wAfter w:w="11" w:type="dxa"/>
          <w:trHeight w:val="225"/>
          <w:jc w:val="center"/>
        </w:trPr>
        <w:tc>
          <w:tcPr>
            <w:tcW w:w="1486" w:type="dxa"/>
            <w:vMerge/>
            <w:tcBorders>
              <w:left w:val="single" w:sz="4" w:space="0" w:color="auto"/>
              <w:right w:val="single" w:sz="4" w:space="0" w:color="auto"/>
            </w:tcBorders>
            <w:vAlign w:val="center"/>
            <w:hideMark/>
          </w:tcPr>
          <w:p w:rsidR="00E86837" w:rsidRPr="00320140" w:rsidRDefault="00E86837" w:rsidP="00E86837">
            <w:pPr>
              <w:pStyle w:val="TAC"/>
              <w:rPr>
                <w:rFonts w:cs="Arial"/>
                <w:lang w:eastAsia="ko-KR"/>
              </w:rPr>
            </w:pPr>
          </w:p>
        </w:tc>
        <w:tc>
          <w:tcPr>
            <w:tcW w:w="2608" w:type="dxa"/>
            <w:gridSpan w:val="3"/>
            <w:tcBorders>
              <w:top w:val="single" w:sz="4" w:space="0" w:color="auto"/>
              <w:left w:val="nil"/>
              <w:bottom w:val="single" w:sz="4" w:space="0" w:color="auto"/>
              <w:right w:val="single" w:sz="4" w:space="0" w:color="auto"/>
            </w:tcBorders>
            <w:hideMark/>
          </w:tcPr>
          <w:p w:rsidR="00E86837" w:rsidRPr="00320140" w:rsidRDefault="00E86837" w:rsidP="00E86837">
            <w:pPr>
              <w:pStyle w:val="TAC"/>
              <w:rPr>
                <w:rFonts w:cs="Arial"/>
                <w:lang w:eastAsia="ko-KR"/>
              </w:rPr>
            </w:pPr>
            <w:r w:rsidRPr="00320140">
              <w:rPr>
                <w:rFonts w:cs="Arial"/>
                <w:lang w:eastAsia="ko-KR"/>
              </w:rPr>
              <w:t>Frequency range</w:t>
            </w:r>
          </w:p>
        </w:tc>
        <w:tc>
          <w:tcPr>
            <w:tcW w:w="851" w:type="dxa"/>
            <w:gridSpan w:val="2"/>
            <w:tcBorders>
              <w:top w:val="single" w:sz="4" w:space="0" w:color="auto"/>
              <w:left w:val="nil"/>
              <w:bottom w:val="single" w:sz="4" w:space="0" w:color="auto"/>
              <w:right w:val="single" w:sz="4" w:space="0" w:color="auto"/>
            </w:tcBorders>
            <w:vAlign w:val="center"/>
            <w:hideMark/>
          </w:tcPr>
          <w:p w:rsidR="00E86837" w:rsidRPr="00320140" w:rsidRDefault="00E86837" w:rsidP="00E86837">
            <w:pPr>
              <w:pStyle w:val="TAC"/>
              <w:rPr>
                <w:rFonts w:cs="Arial"/>
                <w:lang w:eastAsia="ko-KR"/>
              </w:rPr>
            </w:pPr>
            <w:r w:rsidRPr="00320140">
              <w:rPr>
                <w:rFonts w:cs="Arial"/>
                <w:lang w:eastAsia="ko-KR"/>
              </w:rPr>
              <w:t>1839.9</w:t>
            </w:r>
          </w:p>
        </w:tc>
        <w:tc>
          <w:tcPr>
            <w:tcW w:w="283" w:type="dxa"/>
            <w:gridSpan w:val="2"/>
            <w:tcBorders>
              <w:top w:val="single" w:sz="4" w:space="0" w:color="auto"/>
              <w:left w:val="nil"/>
              <w:bottom w:val="single" w:sz="4" w:space="0" w:color="auto"/>
              <w:right w:val="single" w:sz="4" w:space="0" w:color="auto"/>
            </w:tcBorders>
            <w:vAlign w:val="center"/>
            <w:hideMark/>
          </w:tcPr>
          <w:p w:rsidR="00E86837" w:rsidRPr="00320140" w:rsidRDefault="00E86837" w:rsidP="00E86837">
            <w:pPr>
              <w:pStyle w:val="TAC"/>
              <w:rPr>
                <w:rFonts w:cs="Arial"/>
                <w:lang w:eastAsia="ko-KR"/>
              </w:rPr>
            </w:pPr>
            <w:r w:rsidRPr="00320140">
              <w:rPr>
                <w:rFonts w:cs="Arial"/>
                <w:lang w:eastAsia="ko-KR"/>
              </w:rPr>
              <w:t>-</w:t>
            </w:r>
          </w:p>
        </w:tc>
        <w:tc>
          <w:tcPr>
            <w:tcW w:w="852" w:type="dxa"/>
            <w:tcBorders>
              <w:top w:val="single" w:sz="4" w:space="0" w:color="auto"/>
              <w:left w:val="nil"/>
              <w:bottom w:val="single" w:sz="4" w:space="0" w:color="auto"/>
              <w:right w:val="single" w:sz="4" w:space="0" w:color="auto"/>
            </w:tcBorders>
            <w:vAlign w:val="center"/>
            <w:hideMark/>
          </w:tcPr>
          <w:p w:rsidR="00E86837" w:rsidRPr="00320140" w:rsidRDefault="00E86837" w:rsidP="00E86837">
            <w:pPr>
              <w:pStyle w:val="TAC"/>
              <w:rPr>
                <w:rFonts w:cs="Arial"/>
                <w:lang w:eastAsia="ko-KR"/>
              </w:rPr>
            </w:pPr>
            <w:r w:rsidRPr="00320140">
              <w:rPr>
                <w:rFonts w:cs="Arial"/>
                <w:lang w:eastAsia="ko-KR"/>
              </w:rPr>
              <w:t>1879.9</w:t>
            </w:r>
          </w:p>
        </w:tc>
        <w:tc>
          <w:tcPr>
            <w:tcW w:w="1067" w:type="dxa"/>
            <w:tcBorders>
              <w:top w:val="single" w:sz="4" w:space="0" w:color="auto"/>
              <w:left w:val="nil"/>
              <w:bottom w:val="single" w:sz="4" w:space="0" w:color="auto"/>
              <w:right w:val="single" w:sz="4" w:space="0" w:color="auto"/>
            </w:tcBorders>
            <w:vAlign w:val="center"/>
            <w:hideMark/>
          </w:tcPr>
          <w:p w:rsidR="00E86837" w:rsidRPr="00320140" w:rsidRDefault="00E86837" w:rsidP="00E86837">
            <w:pPr>
              <w:pStyle w:val="TAC"/>
              <w:rPr>
                <w:rFonts w:cs="Arial"/>
                <w:lang w:eastAsia="ko-KR"/>
              </w:rPr>
            </w:pPr>
            <w:r w:rsidRPr="00320140">
              <w:rPr>
                <w:rFonts w:cs="Arial"/>
                <w:lang w:eastAsia="ko-KR"/>
              </w:rPr>
              <w:t>-50</w:t>
            </w:r>
          </w:p>
        </w:tc>
        <w:tc>
          <w:tcPr>
            <w:tcW w:w="928" w:type="dxa"/>
            <w:tcBorders>
              <w:top w:val="single" w:sz="4" w:space="0" w:color="auto"/>
              <w:left w:val="nil"/>
              <w:bottom w:val="single" w:sz="4" w:space="0" w:color="auto"/>
              <w:right w:val="single" w:sz="4" w:space="0" w:color="auto"/>
            </w:tcBorders>
            <w:noWrap/>
            <w:vAlign w:val="center"/>
            <w:hideMark/>
          </w:tcPr>
          <w:p w:rsidR="00E86837" w:rsidRPr="00320140" w:rsidRDefault="00E86837" w:rsidP="00E86837">
            <w:pPr>
              <w:pStyle w:val="TAC"/>
              <w:rPr>
                <w:rFonts w:cs="Arial"/>
                <w:lang w:eastAsia="ko-KR"/>
              </w:rPr>
            </w:pPr>
            <w:r w:rsidRPr="00320140">
              <w:rPr>
                <w:rFonts w:cs="Arial"/>
                <w:lang w:eastAsia="ko-KR"/>
              </w:rPr>
              <w:t>1</w:t>
            </w:r>
          </w:p>
        </w:tc>
        <w:tc>
          <w:tcPr>
            <w:tcW w:w="860" w:type="dxa"/>
            <w:tcBorders>
              <w:top w:val="single" w:sz="4" w:space="0" w:color="auto"/>
              <w:left w:val="nil"/>
              <w:bottom w:val="single" w:sz="4" w:space="0" w:color="auto"/>
              <w:right w:val="single" w:sz="4" w:space="0" w:color="auto"/>
            </w:tcBorders>
            <w:noWrap/>
            <w:vAlign w:val="center"/>
            <w:hideMark/>
          </w:tcPr>
          <w:p w:rsidR="00E86837" w:rsidRPr="00320140" w:rsidRDefault="00E86837" w:rsidP="00E86837">
            <w:pPr>
              <w:pStyle w:val="TAC"/>
              <w:rPr>
                <w:rFonts w:cs="Arial"/>
                <w:lang w:eastAsia="ko-KR"/>
              </w:rPr>
            </w:pPr>
            <w:r w:rsidRPr="00320140">
              <w:rPr>
                <w:rFonts w:cs="Arial"/>
                <w:lang w:eastAsia="ko-KR"/>
              </w:rPr>
              <w:t> </w:t>
            </w:r>
          </w:p>
        </w:tc>
      </w:tr>
      <w:tr w:rsidR="00E86837" w:rsidRPr="00264391" w:rsidTr="009D4934">
        <w:tblPrEx>
          <w:tblLook w:val="04A0" w:firstRow="1" w:lastRow="0" w:firstColumn="1" w:lastColumn="0" w:noHBand="0" w:noVBand="1"/>
        </w:tblPrEx>
        <w:trPr>
          <w:gridAfter w:val="1"/>
          <w:wAfter w:w="11" w:type="dxa"/>
          <w:trHeight w:val="225"/>
          <w:jc w:val="center"/>
        </w:trPr>
        <w:tc>
          <w:tcPr>
            <w:tcW w:w="1486" w:type="dxa"/>
            <w:vMerge/>
            <w:tcBorders>
              <w:left w:val="single" w:sz="4" w:space="0" w:color="auto"/>
              <w:right w:val="single" w:sz="4" w:space="0" w:color="auto"/>
            </w:tcBorders>
            <w:vAlign w:val="center"/>
            <w:hideMark/>
          </w:tcPr>
          <w:p w:rsidR="00E86837" w:rsidRPr="00320140" w:rsidRDefault="00E86837" w:rsidP="00E86837">
            <w:pPr>
              <w:pStyle w:val="TAC"/>
              <w:rPr>
                <w:rFonts w:cs="Arial"/>
                <w:lang w:eastAsia="ko-KR"/>
              </w:rPr>
            </w:pPr>
          </w:p>
        </w:tc>
        <w:tc>
          <w:tcPr>
            <w:tcW w:w="2608" w:type="dxa"/>
            <w:gridSpan w:val="3"/>
            <w:tcBorders>
              <w:top w:val="single" w:sz="4" w:space="0" w:color="auto"/>
              <w:left w:val="nil"/>
              <w:bottom w:val="single" w:sz="4" w:space="0" w:color="auto"/>
              <w:right w:val="single" w:sz="4" w:space="0" w:color="auto"/>
            </w:tcBorders>
            <w:hideMark/>
          </w:tcPr>
          <w:p w:rsidR="00E86837" w:rsidRPr="00320140" w:rsidRDefault="00E86837" w:rsidP="00E86837">
            <w:pPr>
              <w:pStyle w:val="TAC"/>
              <w:rPr>
                <w:rFonts w:cs="Arial"/>
                <w:lang w:eastAsia="ko-KR"/>
              </w:rPr>
            </w:pPr>
            <w:r w:rsidRPr="00320140">
              <w:rPr>
                <w:rFonts w:cs="Arial"/>
                <w:lang w:eastAsia="ko-KR"/>
              </w:rPr>
              <w:t>Frequency range</w:t>
            </w:r>
          </w:p>
        </w:tc>
        <w:tc>
          <w:tcPr>
            <w:tcW w:w="851" w:type="dxa"/>
            <w:gridSpan w:val="2"/>
            <w:tcBorders>
              <w:top w:val="single" w:sz="4" w:space="0" w:color="auto"/>
              <w:left w:val="nil"/>
              <w:bottom w:val="single" w:sz="4" w:space="0" w:color="auto"/>
              <w:right w:val="single" w:sz="4" w:space="0" w:color="auto"/>
            </w:tcBorders>
            <w:vAlign w:val="center"/>
            <w:hideMark/>
          </w:tcPr>
          <w:p w:rsidR="00E86837" w:rsidRPr="00320140" w:rsidRDefault="00E86837" w:rsidP="00E86837">
            <w:pPr>
              <w:pStyle w:val="TAC"/>
              <w:rPr>
                <w:rFonts w:cs="Arial"/>
                <w:lang w:eastAsia="ko-KR"/>
              </w:rPr>
            </w:pPr>
            <w:r w:rsidRPr="00320140">
              <w:rPr>
                <w:rFonts w:cs="Arial"/>
                <w:lang w:eastAsia="ko-KR"/>
              </w:rPr>
              <w:t>2545</w:t>
            </w:r>
          </w:p>
        </w:tc>
        <w:tc>
          <w:tcPr>
            <w:tcW w:w="283" w:type="dxa"/>
            <w:gridSpan w:val="2"/>
            <w:tcBorders>
              <w:top w:val="single" w:sz="4" w:space="0" w:color="auto"/>
              <w:left w:val="nil"/>
              <w:bottom w:val="single" w:sz="4" w:space="0" w:color="auto"/>
              <w:right w:val="single" w:sz="4" w:space="0" w:color="auto"/>
            </w:tcBorders>
            <w:vAlign w:val="center"/>
            <w:hideMark/>
          </w:tcPr>
          <w:p w:rsidR="00E86837" w:rsidRPr="00320140" w:rsidRDefault="00E86837" w:rsidP="00E86837">
            <w:pPr>
              <w:pStyle w:val="TAC"/>
              <w:rPr>
                <w:rFonts w:cs="Arial"/>
                <w:lang w:eastAsia="ko-KR"/>
              </w:rPr>
            </w:pPr>
            <w:r w:rsidRPr="00320140">
              <w:rPr>
                <w:rFonts w:cs="Arial"/>
                <w:lang w:eastAsia="ko-KR"/>
              </w:rPr>
              <w:t>-</w:t>
            </w:r>
          </w:p>
        </w:tc>
        <w:tc>
          <w:tcPr>
            <w:tcW w:w="852" w:type="dxa"/>
            <w:tcBorders>
              <w:top w:val="single" w:sz="4" w:space="0" w:color="auto"/>
              <w:left w:val="nil"/>
              <w:bottom w:val="single" w:sz="4" w:space="0" w:color="auto"/>
              <w:right w:val="single" w:sz="4" w:space="0" w:color="auto"/>
            </w:tcBorders>
            <w:vAlign w:val="center"/>
            <w:hideMark/>
          </w:tcPr>
          <w:p w:rsidR="00E86837" w:rsidRPr="00320140" w:rsidRDefault="00E86837" w:rsidP="00E86837">
            <w:pPr>
              <w:pStyle w:val="TAC"/>
              <w:rPr>
                <w:rFonts w:cs="Arial"/>
                <w:lang w:eastAsia="ko-KR"/>
              </w:rPr>
            </w:pPr>
            <w:r w:rsidRPr="00320140">
              <w:rPr>
                <w:rFonts w:cs="Arial"/>
                <w:lang w:eastAsia="ko-KR"/>
              </w:rPr>
              <w:t>2575</w:t>
            </w:r>
          </w:p>
        </w:tc>
        <w:tc>
          <w:tcPr>
            <w:tcW w:w="1067" w:type="dxa"/>
            <w:tcBorders>
              <w:top w:val="single" w:sz="4" w:space="0" w:color="auto"/>
              <w:left w:val="nil"/>
              <w:bottom w:val="single" w:sz="4" w:space="0" w:color="auto"/>
              <w:right w:val="single" w:sz="4" w:space="0" w:color="auto"/>
            </w:tcBorders>
            <w:vAlign w:val="center"/>
            <w:hideMark/>
          </w:tcPr>
          <w:p w:rsidR="00E86837" w:rsidRPr="00320140" w:rsidRDefault="00E86837" w:rsidP="00E86837">
            <w:pPr>
              <w:pStyle w:val="TAC"/>
              <w:rPr>
                <w:rFonts w:cs="Arial"/>
                <w:lang w:eastAsia="ko-KR"/>
              </w:rPr>
            </w:pPr>
            <w:r w:rsidRPr="00320140">
              <w:rPr>
                <w:rFonts w:cs="Arial"/>
                <w:lang w:eastAsia="ko-KR"/>
              </w:rPr>
              <w:t>-50</w:t>
            </w:r>
          </w:p>
        </w:tc>
        <w:tc>
          <w:tcPr>
            <w:tcW w:w="928" w:type="dxa"/>
            <w:tcBorders>
              <w:top w:val="single" w:sz="4" w:space="0" w:color="auto"/>
              <w:left w:val="nil"/>
              <w:bottom w:val="single" w:sz="4" w:space="0" w:color="auto"/>
              <w:right w:val="single" w:sz="4" w:space="0" w:color="auto"/>
            </w:tcBorders>
            <w:noWrap/>
            <w:vAlign w:val="center"/>
            <w:hideMark/>
          </w:tcPr>
          <w:p w:rsidR="00E86837" w:rsidRPr="00320140" w:rsidRDefault="00E86837" w:rsidP="00E86837">
            <w:pPr>
              <w:pStyle w:val="TAC"/>
              <w:rPr>
                <w:rFonts w:cs="Arial"/>
                <w:lang w:eastAsia="ko-KR"/>
              </w:rPr>
            </w:pPr>
            <w:r w:rsidRPr="00320140">
              <w:rPr>
                <w:rFonts w:cs="Arial"/>
                <w:lang w:eastAsia="ko-KR"/>
              </w:rPr>
              <w:t>1</w:t>
            </w:r>
          </w:p>
        </w:tc>
        <w:tc>
          <w:tcPr>
            <w:tcW w:w="860" w:type="dxa"/>
            <w:tcBorders>
              <w:top w:val="single" w:sz="4" w:space="0" w:color="auto"/>
              <w:left w:val="nil"/>
              <w:bottom w:val="single" w:sz="4" w:space="0" w:color="auto"/>
              <w:right w:val="single" w:sz="4" w:space="0" w:color="auto"/>
            </w:tcBorders>
            <w:noWrap/>
            <w:vAlign w:val="center"/>
            <w:hideMark/>
          </w:tcPr>
          <w:p w:rsidR="00E86837" w:rsidRPr="00320140" w:rsidRDefault="00E86837" w:rsidP="00E86837">
            <w:pPr>
              <w:pStyle w:val="TAC"/>
              <w:rPr>
                <w:rFonts w:cs="Arial"/>
                <w:lang w:eastAsia="ko-KR"/>
              </w:rPr>
            </w:pPr>
            <w:r w:rsidRPr="00320140">
              <w:rPr>
                <w:rFonts w:cs="Arial"/>
                <w:lang w:eastAsia="ko-KR"/>
              </w:rPr>
              <w:t> </w:t>
            </w:r>
          </w:p>
        </w:tc>
      </w:tr>
      <w:tr w:rsidR="00E86837" w:rsidRPr="00264391" w:rsidTr="009D4934">
        <w:tblPrEx>
          <w:tblLook w:val="04A0" w:firstRow="1" w:lastRow="0" w:firstColumn="1" w:lastColumn="0" w:noHBand="0" w:noVBand="1"/>
        </w:tblPrEx>
        <w:trPr>
          <w:gridAfter w:val="1"/>
          <w:wAfter w:w="11" w:type="dxa"/>
          <w:trHeight w:val="225"/>
          <w:jc w:val="center"/>
        </w:trPr>
        <w:tc>
          <w:tcPr>
            <w:tcW w:w="1486" w:type="dxa"/>
            <w:vMerge/>
            <w:tcBorders>
              <w:left w:val="single" w:sz="4" w:space="0" w:color="auto"/>
              <w:bottom w:val="single" w:sz="4" w:space="0" w:color="auto"/>
              <w:right w:val="single" w:sz="4" w:space="0" w:color="auto"/>
            </w:tcBorders>
            <w:vAlign w:val="center"/>
            <w:hideMark/>
          </w:tcPr>
          <w:p w:rsidR="00E86837" w:rsidRPr="00320140" w:rsidRDefault="00E86837" w:rsidP="00E86837">
            <w:pPr>
              <w:pStyle w:val="TAC"/>
              <w:rPr>
                <w:rFonts w:cs="Arial"/>
                <w:lang w:eastAsia="ko-KR"/>
              </w:rPr>
            </w:pPr>
          </w:p>
        </w:tc>
        <w:tc>
          <w:tcPr>
            <w:tcW w:w="2608" w:type="dxa"/>
            <w:gridSpan w:val="3"/>
            <w:tcBorders>
              <w:top w:val="single" w:sz="4" w:space="0" w:color="auto"/>
              <w:left w:val="nil"/>
              <w:bottom w:val="single" w:sz="4" w:space="0" w:color="auto"/>
              <w:right w:val="single" w:sz="4" w:space="0" w:color="auto"/>
            </w:tcBorders>
            <w:hideMark/>
          </w:tcPr>
          <w:p w:rsidR="00E86837" w:rsidRPr="00320140" w:rsidRDefault="00E86837" w:rsidP="00E86837">
            <w:pPr>
              <w:pStyle w:val="TAC"/>
              <w:rPr>
                <w:rFonts w:cs="Arial"/>
                <w:lang w:eastAsia="ko-KR"/>
              </w:rPr>
            </w:pPr>
            <w:r w:rsidRPr="00320140">
              <w:rPr>
                <w:rFonts w:cs="Arial"/>
                <w:lang w:eastAsia="ko-KR"/>
              </w:rPr>
              <w:t>Frequency range</w:t>
            </w:r>
          </w:p>
        </w:tc>
        <w:tc>
          <w:tcPr>
            <w:tcW w:w="851" w:type="dxa"/>
            <w:gridSpan w:val="2"/>
            <w:tcBorders>
              <w:top w:val="single" w:sz="4" w:space="0" w:color="auto"/>
              <w:left w:val="nil"/>
              <w:bottom w:val="single" w:sz="4" w:space="0" w:color="auto"/>
              <w:right w:val="single" w:sz="4" w:space="0" w:color="auto"/>
            </w:tcBorders>
            <w:vAlign w:val="center"/>
            <w:hideMark/>
          </w:tcPr>
          <w:p w:rsidR="00E86837" w:rsidRPr="00320140" w:rsidRDefault="00E86837" w:rsidP="00E86837">
            <w:pPr>
              <w:pStyle w:val="TAC"/>
              <w:rPr>
                <w:rFonts w:cs="Arial"/>
                <w:lang w:eastAsia="ko-KR"/>
              </w:rPr>
            </w:pPr>
            <w:r w:rsidRPr="00320140">
              <w:rPr>
                <w:rFonts w:cs="Arial"/>
                <w:lang w:eastAsia="ko-KR"/>
              </w:rPr>
              <w:t>2595</w:t>
            </w:r>
          </w:p>
        </w:tc>
        <w:tc>
          <w:tcPr>
            <w:tcW w:w="283" w:type="dxa"/>
            <w:gridSpan w:val="2"/>
            <w:tcBorders>
              <w:top w:val="single" w:sz="4" w:space="0" w:color="auto"/>
              <w:left w:val="nil"/>
              <w:bottom w:val="single" w:sz="4" w:space="0" w:color="auto"/>
              <w:right w:val="single" w:sz="4" w:space="0" w:color="auto"/>
            </w:tcBorders>
            <w:vAlign w:val="center"/>
            <w:hideMark/>
          </w:tcPr>
          <w:p w:rsidR="00E86837" w:rsidRPr="00320140" w:rsidRDefault="00E86837" w:rsidP="00E86837">
            <w:pPr>
              <w:pStyle w:val="TAC"/>
              <w:rPr>
                <w:rFonts w:cs="Arial"/>
                <w:lang w:eastAsia="ko-KR"/>
              </w:rPr>
            </w:pPr>
            <w:r w:rsidRPr="00320140">
              <w:rPr>
                <w:rFonts w:cs="Arial"/>
                <w:lang w:eastAsia="ko-KR"/>
              </w:rPr>
              <w:t>-</w:t>
            </w:r>
          </w:p>
        </w:tc>
        <w:tc>
          <w:tcPr>
            <w:tcW w:w="852" w:type="dxa"/>
            <w:tcBorders>
              <w:top w:val="single" w:sz="4" w:space="0" w:color="auto"/>
              <w:left w:val="nil"/>
              <w:bottom w:val="single" w:sz="4" w:space="0" w:color="auto"/>
              <w:right w:val="single" w:sz="4" w:space="0" w:color="auto"/>
            </w:tcBorders>
            <w:vAlign w:val="center"/>
            <w:hideMark/>
          </w:tcPr>
          <w:p w:rsidR="00E86837" w:rsidRPr="00320140" w:rsidRDefault="00E86837" w:rsidP="00E86837">
            <w:pPr>
              <w:pStyle w:val="TAC"/>
              <w:rPr>
                <w:rFonts w:cs="Arial"/>
                <w:lang w:eastAsia="ko-KR"/>
              </w:rPr>
            </w:pPr>
            <w:r w:rsidRPr="00320140">
              <w:rPr>
                <w:rFonts w:cs="Arial"/>
                <w:lang w:eastAsia="ko-KR"/>
              </w:rPr>
              <w:t>2645</w:t>
            </w:r>
          </w:p>
        </w:tc>
        <w:tc>
          <w:tcPr>
            <w:tcW w:w="1067" w:type="dxa"/>
            <w:tcBorders>
              <w:top w:val="single" w:sz="4" w:space="0" w:color="auto"/>
              <w:left w:val="nil"/>
              <w:bottom w:val="single" w:sz="4" w:space="0" w:color="auto"/>
              <w:right w:val="single" w:sz="4" w:space="0" w:color="auto"/>
            </w:tcBorders>
            <w:vAlign w:val="center"/>
            <w:hideMark/>
          </w:tcPr>
          <w:p w:rsidR="00E86837" w:rsidRPr="00320140" w:rsidRDefault="00E86837" w:rsidP="00E86837">
            <w:pPr>
              <w:pStyle w:val="TAC"/>
              <w:rPr>
                <w:rFonts w:cs="Arial"/>
                <w:lang w:eastAsia="ko-KR"/>
              </w:rPr>
            </w:pPr>
            <w:r w:rsidRPr="00320140">
              <w:rPr>
                <w:rFonts w:cs="Arial"/>
                <w:lang w:eastAsia="ko-KR"/>
              </w:rPr>
              <w:t>-50</w:t>
            </w:r>
          </w:p>
        </w:tc>
        <w:tc>
          <w:tcPr>
            <w:tcW w:w="928" w:type="dxa"/>
            <w:tcBorders>
              <w:top w:val="single" w:sz="4" w:space="0" w:color="auto"/>
              <w:left w:val="nil"/>
              <w:bottom w:val="single" w:sz="4" w:space="0" w:color="auto"/>
              <w:right w:val="single" w:sz="4" w:space="0" w:color="auto"/>
            </w:tcBorders>
            <w:noWrap/>
            <w:vAlign w:val="center"/>
            <w:hideMark/>
          </w:tcPr>
          <w:p w:rsidR="00E86837" w:rsidRPr="00320140" w:rsidRDefault="00E86837" w:rsidP="00E86837">
            <w:pPr>
              <w:pStyle w:val="TAC"/>
              <w:rPr>
                <w:rFonts w:cs="Arial"/>
                <w:lang w:eastAsia="ko-KR"/>
              </w:rPr>
            </w:pPr>
            <w:r w:rsidRPr="00320140">
              <w:rPr>
                <w:rFonts w:cs="Arial"/>
                <w:lang w:eastAsia="ko-KR"/>
              </w:rPr>
              <w:t>1</w:t>
            </w:r>
          </w:p>
        </w:tc>
        <w:tc>
          <w:tcPr>
            <w:tcW w:w="860" w:type="dxa"/>
            <w:tcBorders>
              <w:top w:val="single" w:sz="4" w:space="0" w:color="auto"/>
              <w:left w:val="nil"/>
              <w:bottom w:val="single" w:sz="4" w:space="0" w:color="auto"/>
              <w:right w:val="single" w:sz="4" w:space="0" w:color="auto"/>
            </w:tcBorders>
            <w:noWrap/>
            <w:vAlign w:val="center"/>
            <w:hideMark/>
          </w:tcPr>
          <w:p w:rsidR="00E86837" w:rsidRPr="00320140" w:rsidRDefault="00E86837" w:rsidP="00E86837">
            <w:pPr>
              <w:pStyle w:val="TAC"/>
              <w:rPr>
                <w:rFonts w:cs="Arial"/>
                <w:lang w:eastAsia="ko-KR"/>
              </w:rPr>
            </w:pPr>
            <w:r w:rsidRPr="00320140">
              <w:rPr>
                <w:rFonts w:cs="Arial"/>
                <w:lang w:eastAsia="ko-KR"/>
              </w:rPr>
              <w:t> </w:t>
            </w:r>
          </w:p>
        </w:tc>
      </w:tr>
      <w:tr w:rsidR="00E86837" w:rsidRPr="0032110F" w:rsidTr="009D4934">
        <w:trPr>
          <w:trHeight w:val="225"/>
          <w:jc w:val="center"/>
        </w:trPr>
        <w:tc>
          <w:tcPr>
            <w:tcW w:w="1486" w:type="dxa"/>
            <w:vMerge w:val="restart"/>
            <w:tcBorders>
              <w:left w:val="single" w:sz="4" w:space="0" w:color="auto"/>
              <w:right w:val="single" w:sz="4" w:space="0" w:color="auto"/>
            </w:tcBorders>
            <w:shd w:val="clear" w:color="auto" w:fill="auto"/>
          </w:tcPr>
          <w:p w:rsidR="00E86837" w:rsidRPr="00320140" w:rsidRDefault="00E86837" w:rsidP="00E86837">
            <w:pPr>
              <w:pStyle w:val="TAC"/>
              <w:rPr>
                <w:rFonts w:cs="Arial"/>
              </w:rPr>
            </w:pPr>
            <w:r w:rsidRPr="00320140">
              <w:rPr>
                <w:rFonts w:cs="Arial" w:hint="eastAsia"/>
                <w:lang w:eastAsia="ko-KR"/>
              </w:rPr>
              <w:t>CA_3A-26A</w:t>
            </w:r>
          </w:p>
        </w:tc>
        <w:tc>
          <w:tcPr>
            <w:tcW w:w="2608" w:type="dxa"/>
            <w:gridSpan w:val="3"/>
            <w:tcBorders>
              <w:top w:val="nil"/>
              <w:left w:val="nil"/>
              <w:bottom w:val="single" w:sz="4" w:space="0" w:color="auto"/>
              <w:right w:val="single" w:sz="4" w:space="0" w:color="auto"/>
            </w:tcBorders>
            <w:shd w:val="clear" w:color="auto" w:fill="auto"/>
            <w:vAlign w:val="bottom"/>
          </w:tcPr>
          <w:p w:rsidR="00E86837" w:rsidRPr="00320140" w:rsidRDefault="00E86837" w:rsidP="00E86837">
            <w:pPr>
              <w:pStyle w:val="TAL"/>
              <w:rPr>
                <w:rFonts w:cs="Arial"/>
                <w:sz w:val="16"/>
                <w:szCs w:val="16"/>
              </w:rPr>
            </w:pPr>
            <w:r w:rsidRPr="00320140">
              <w:rPr>
                <w:rFonts w:cs="Arial"/>
                <w:sz w:val="16"/>
                <w:szCs w:val="16"/>
              </w:rPr>
              <w:t>E-UTRA Band 1,</w:t>
            </w:r>
            <w:r w:rsidRPr="00320140">
              <w:rPr>
                <w:rFonts w:cs="Arial" w:hint="eastAsia"/>
                <w:sz w:val="16"/>
                <w:szCs w:val="16"/>
                <w:lang w:eastAsia="ko-KR"/>
              </w:rPr>
              <w:t xml:space="preserve"> 5</w:t>
            </w:r>
            <w:r w:rsidRPr="00320140">
              <w:rPr>
                <w:rFonts w:cs="Arial" w:hint="eastAsia"/>
                <w:sz w:val="16"/>
                <w:szCs w:val="16"/>
              </w:rPr>
              <w:t>,</w:t>
            </w:r>
            <w:r w:rsidRPr="00320140">
              <w:rPr>
                <w:rFonts w:cs="Arial"/>
                <w:sz w:val="16"/>
                <w:szCs w:val="16"/>
              </w:rPr>
              <w:t xml:space="preserve"> </w:t>
            </w:r>
            <w:r w:rsidRPr="00320140">
              <w:rPr>
                <w:rFonts w:cs="Arial" w:hint="eastAsia"/>
                <w:sz w:val="16"/>
                <w:szCs w:val="16"/>
                <w:lang w:eastAsia="ko-KR"/>
              </w:rPr>
              <w:t xml:space="preserve">7, </w:t>
            </w:r>
            <w:r w:rsidRPr="00320140">
              <w:rPr>
                <w:rFonts w:cs="Arial"/>
                <w:sz w:val="16"/>
                <w:szCs w:val="16"/>
              </w:rPr>
              <w:t>2</w:t>
            </w:r>
            <w:r w:rsidRPr="00320140">
              <w:rPr>
                <w:rFonts w:cs="Arial" w:hint="eastAsia"/>
                <w:sz w:val="16"/>
                <w:szCs w:val="16"/>
                <w:lang w:eastAsia="ko-KR"/>
              </w:rPr>
              <w:t>6</w:t>
            </w:r>
            <w:r w:rsidRPr="00320140">
              <w:rPr>
                <w:rFonts w:cs="Arial"/>
                <w:sz w:val="16"/>
                <w:szCs w:val="16"/>
              </w:rPr>
              <w:t xml:space="preserve">, </w:t>
            </w:r>
            <w:r w:rsidRPr="00320140">
              <w:rPr>
                <w:rFonts w:cs="Arial" w:hint="eastAsia"/>
                <w:sz w:val="16"/>
                <w:szCs w:val="16"/>
                <w:lang w:eastAsia="ko-KR"/>
              </w:rPr>
              <w:t xml:space="preserve">34, </w:t>
            </w:r>
            <w:r w:rsidRPr="00320140">
              <w:rPr>
                <w:rFonts w:cs="Arial" w:hint="eastAsia"/>
                <w:sz w:val="16"/>
                <w:szCs w:val="16"/>
                <w:lang w:eastAsia="ja-JP"/>
              </w:rPr>
              <w:t xml:space="preserve">39, </w:t>
            </w:r>
            <w:r w:rsidRPr="00320140">
              <w:rPr>
                <w:rFonts w:cs="Arial"/>
                <w:sz w:val="16"/>
                <w:szCs w:val="16"/>
              </w:rPr>
              <w:t>40, 43</w:t>
            </w:r>
            <w:r w:rsidRPr="00320140">
              <w:rPr>
                <w:rFonts w:cs="Arial" w:hint="eastAsia"/>
                <w:sz w:val="16"/>
                <w:szCs w:val="16"/>
                <w:lang w:eastAsia="ja-JP"/>
              </w:rPr>
              <w:t>, 65</w:t>
            </w:r>
          </w:p>
        </w:tc>
        <w:tc>
          <w:tcPr>
            <w:tcW w:w="851" w:type="dxa"/>
            <w:gridSpan w:val="2"/>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R"/>
              <w:rPr>
                <w:rFonts w:cs="Arial"/>
                <w:sz w:val="16"/>
                <w:szCs w:val="16"/>
              </w:rPr>
            </w:pPr>
            <w:proofErr w:type="spellStart"/>
            <w:r w:rsidRPr="00320140">
              <w:rPr>
                <w:rFonts w:cs="Arial"/>
                <w:sz w:val="16"/>
                <w:szCs w:val="16"/>
              </w:rPr>
              <w:t>F</w:t>
            </w:r>
            <w:r w:rsidRPr="00320140">
              <w:rPr>
                <w:rFonts w:cs="Arial"/>
                <w:sz w:val="16"/>
                <w:szCs w:val="16"/>
                <w:vertAlign w:val="subscript"/>
              </w:rPr>
              <w:t>DL_low</w:t>
            </w:r>
            <w:proofErr w:type="spellEnd"/>
          </w:p>
        </w:tc>
        <w:tc>
          <w:tcPr>
            <w:tcW w:w="283" w:type="dxa"/>
            <w:gridSpan w:val="2"/>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sz w:val="16"/>
                <w:szCs w:val="16"/>
              </w:rPr>
            </w:pPr>
            <w:r w:rsidRPr="00320140">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L"/>
              <w:rPr>
                <w:rFonts w:cs="Arial"/>
                <w:sz w:val="16"/>
                <w:szCs w:val="16"/>
              </w:rPr>
            </w:pPr>
            <w:proofErr w:type="spellStart"/>
            <w:r w:rsidRPr="00320140">
              <w:rPr>
                <w:rFonts w:cs="Arial"/>
                <w:sz w:val="16"/>
                <w:szCs w:val="16"/>
              </w:rPr>
              <w:t>F</w:t>
            </w:r>
            <w:r w:rsidRPr="00320140">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sz w:val="16"/>
                <w:szCs w:val="16"/>
              </w:rPr>
            </w:pPr>
            <w:r w:rsidRPr="00320140">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rPr>
            </w:pPr>
            <w:r w:rsidRPr="00320140">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lang w:eastAsia="ko-KR"/>
              </w:rPr>
            </w:pPr>
          </w:p>
        </w:tc>
      </w:tr>
      <w:tr w:rsidR="00E86837" w:rsidRPr="0032110F" w:rsidTr="009D4934">
        <w:trPr>
          <w:trHeight w:val="225"/>
          <w:jc w:val="center"/>
        </w:trPr>
        <w:tc>
          <w:tcPr>
            <w:tcW w:w="1486" w:type="dxa"/>
            <w:vMerge/>
            <w:tcBorders>
              <w:left w:val="single" w:sz="4" w:space="0" w:color="auto"/>
              <w:right w:val="single" w:sz="4" w:space="0" w:color="auto"/>
            </w:tcBorders>
            <w:shd w:val="clear" w:color="auto" w:fill="auto"/>
          </w:tcPr>
          <w:p w:rsidR="00E86837" w:rsidRPr="00320140" w:rsidRDefault="00E86837" w:rsidP="00E86837">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E86837" w:rsidRPr="00320140" w:rsidRDefault="00E86837" w:rsidP="00E86837">
            <w:pPr>
              <w:pStyle w:val="TAL"/>
              <w:rPr>
                <w:rFonts w:cs="Arial"/>
                <w:sz w:val="16"/>
                <w:szCs w:val="16"/>
                <w:lang w:eastAsia="ko-KR"/>
              </w:rPr>
            </w:pPr>
            <w:r w:rsidRPr="00320140">
              <w:rPr>
                <w:rFonts w:cs="Arial"/>
                <w:sz w:val="16"/>
                <w:szCs w:val="16"/>
              </w:rPr>
              <w:t xml:space="preserve">E-UTRA band </w:t>
            </w:r>
            <w:r w:rsidRPr="00320140">
              <w:rPr>
                <w:rFonts w:cs="Arial" w:hint="eastAsia"/>
                <w:sz w:val="16"/>
                <w:szCs w:val="16"/>
                <w:lang w:eastAsia="ko-KR"/>
              </w:rPr>
              <w:t>3</w:t>
            </w:r>
          </w:p>
        </w:tc>
        <w:tc>
          <w:tcPr>
            <w:tcW w:w="851" w:type="dxa"/>
            <w:gridSpan w:val="2"/>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R"/>
              <w:rPr>
                <w:rFonts w:cs="Arial"/>
                <w:sz w:val="16"/>
                <w:szCs w:val="16"/>
              </w:rPr>
            </w:pPr>
            <w:proofErr w:type="spellStart"/>
            <w:r w:rsidRPr="00320140">
              <w:rPr>
                <w:rFonts w:cs="Arial"/>
                <w:sz w:val="16"/>
                <w:szCs w:val="16"/>
              </w:rPr>
              <w:t>F</w:t>
            </w:r>
            <w:r w:rsidRPr="00320140">
              <w:rPr>
                <w:rFonts w:cs="Arial"/>
                <w:sz w:val="16"/>
                <w:szCs w:val="16"/>
                <w:vertAlign w:val="subscript"/>
              </w:rPr>
              <w:t>DL_low</w:t>
            </w:r>
            <w:proofErr w:type="spellEnd"/>
          </w:p>
        </w:tc>
        <w:tc>
          <w:tcPr>
            <w:tcW w:w="283" w:type="dxa"/>
            <w:gridSpan w:val="2"/>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sz w:val="16"/>
                <w:szCs w:val="16"/>
              </w:rPr>
            </w:pPr>
            <w:r w:rsidRPr="00320140">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L"/>
              <w:rPr>
                <w:rFonts w:cs="Arial"/>
                <w:sz w:val="16"/>
                <w:szCs w:val="16"/>
              </w:rPr>
            </w:pPr>
            <w:proofErr w:type="spellStart"/>
            <w:r w:rsidRPr="00320140">
              <w:rPr>
                <w:rFonts w:cs="Arial"/>
                <w:sz w:val="16"/>
                <w:szCs w:val="16"/>
              </w:rPr>
              <w:t>F</w:t>
            </w:r>
            <w:r w:rsidRPr="00320140">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sz w:val="16"/>
                <w:szCs w:val="16"/>
              </w:rPr>
            </w:pPr>
            <w:r w:rsidRPr="00320140">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rPr>
            </w:pPr>
            <w:r w:rsidRPr="00320140">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lang w:eastAsia="ko-KR"/>
              </w:rPr>
            </w:pPr>
            <w:r w:rsidRPr="00320140">
              <w:rPr>
                <w:rFonts w:cs="Arial"/>
                <w:sz w:val="16"/>
                <w:szCs w:val="16"/>
                <w:lang w:eastAsia="ko-KR"/>
              </w:rPr>
              <w:t>3</w:t>
            </w:r>
          </w:p>
        </w:tc>
      </w:tr>
      <w:tr w:rsidR="00E86837" w:rsidRPr="0032110F" w:rsidTr="009D4934">
        <w:trPr>
          <w:trHeight w:val="225"/>
          <w:jc w:val="center"/>
        </w:trPr>
        <w:tc>
          <w:tcPr>
            <w:tcW w:w="1486" w:type="dxa"/>
            <w:vMerge/>
            <w:tcBorders>
              <w:left w:val="single" w:sz="4" w:space="0" w:color="auto"/>
              <w:right w:val="single" w:sz="4" w:space="0" w:color="auto"/>
            </w:tcBorders>
            <w:shd w:val="clear" w:color="auto" w:fill="auto"/>
          </w:tcPr>
          <w:p w:rsidR="00E86837" w:rsidRPr="00320140" w:rsidRDefault="00E86837" w:rsidP="00E86837">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E86837" w:rsidRPr="00320140" w:rsidRDefault="00E86837" w:rsidP="00E86837">
            <w:pPr>
              <w:pStyle w:val="TAL"/>
              <w:rPr>
                <w:rFonts w:cs="Arial"/>
                <w:sz w:val="16"/>
                <w:szCs w:val="16"/>
              </w:rPr>
            </w:pPr>
            <w:r w:rsidRPr="00320140">
              <w:rPr>
                <w:rFonts w:cs="Arial"/>
                <w:sz w:val="16"/>
                <w:szCs w:val="16"/>
              </w:rPr>
              <w:t>E-UTRA band</w:t>
            </w:r>
            <w:r w:rsidRPr="00320140">
              <w:rPr>
                <w:rFonts w:cs="Arial" w:hint="eastAsia"/>
                <w:sz w:val="16"/>
                <w:szCs w:val="16"/>
                <w:lang w:eastAsia="ko-KR"/>
              </w:rPr>
              <w:t xml:space="preserve"> 11, 18, 19, 21</w:t>
            </w:r>
          </w:p>
        </w:tc>
        <w:tc>
          <w:tcPr>
            <w:tcW w:w="851" w:type="dxa"/>
            <w:gridSpan w:val="2"/>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R"/>
              <w:rPr>
                <w:rFonts w:cs="Arial"/>
                <w:sz w:val="16"/>
                <w:szCs w:val="16"/>
              </w:rPr>
            </w:pPr>
            <w:proofErr w:type="spellStart"/>
            <w:r w:rsidRPr="00320140">
              <w:rPr>
                <w:rFonts w:cs="Arial"/>
                <w:sz w:val="16"/>
                <w:szCs w:val="16"/>
              </w:rPr>
              <w:t>F</w:t>
            </w:r>
            <w:r w:rsidRPr="00320140">
              <w:rPr>
                <w:rFonts w:cs="Arial"/>
                <w:sz w:val="16"/>
                <w:szCs w:val="16"/>
                <w:vertAlign w:val="subscript"/>
              </w:rPr>
              <w:t>DL_low</w:t>
            </w:r>
            <w:proofErr w:type="spellEnd"/>
          </w:p>
        </w:tc>
        <w:tc>
          <w:tcPr>
            <w:tcW w:w="283" w:type="dxa"/>
            <w:gridSpan w:val="2"/>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sz w:val="16"/>
                <w:szCs w:val="16"/>
              </w:rPr>
            </w:pPr>
            <w:r w:rsidRPr="00320140">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L"/>
              <w:rPr>
                <w:rFonts w:cs="Arial"/>
                <w:sz w:val="16"/>
                <w:szCs w:val="16"/>
              </w:rPr>
            </w:pPr>
            <w:proofErr w:type="spellStart"/>
            <w:r w:rsidRPr="00320140">
              <w:rPr>
                <w:rFonts w:cs="Arial"/>
                <w:sz w:val="16"/>
                <w:szCs w:val="16"/>
              </w:rPr>
              <w:t>F</w:t>
            </w:r>
            <w:r w:rsidRPr="00320140">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sz w:val="16"/>
                <w:szCs w:val="16"/>
              </w:rPr>
            </w:pPr>
            <w:r w:rsidRPr="00320140">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rPr>
            </w:pPr>
            <w:r w:rsidRPr="00320140">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lang w:eastAsia="ko-KR"/>
              </w:rPr>
            </w:pPr>
            <w:r w:rsidRPr="00320140">
              <w:rPr>
                <w:rFonts w:cs="Arial" w:hint="eastAsia"/>
                <w:sz w:val="16"/>
                <w:szCs w:val="16"/>
                <w:lang w:eastAsia="ko-KR"/>
              </w:rPr>
              <w:t>10</w:t>
            </w:r>
          </w:p>
        </w:tc>
      </w:tr>
      <w:tr w:rsidR="00E86837" w:rsidRPr="0032110F" w:rsidTr="009D4934">
        <w:trPr>
          <w:trHeight w:val="225"/>
          <w:jc w:val="center"/>
        </w:trPr>
        <w:tc>
          <w:tcPr>
            <w:tcW w:w="1486" w:type="dxa"/>
            <w:vMerge/>
            <w:tcBorders>
              <w:left w:val="single" w:sz="4" w:space="0" w:color="auto"/>
              <w:right w:val="single" w:sz="4" w:space="0" w:color="auto"/>
            </w:tcBorders>
            <w:shd w:val="clear" w:color="auto" w:fill="auto"/>
          </w:tcPr>
          <w:p w:rsidR="00E86837" w:rsidRPr="00320140" w:rsidRDefault="00E86837" w:rsidP="00E86837">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E86837" w:rsidRPr="00320140" w:rsidRDefault="00E86837" w:rsidP="00E86837">
            <w:pPr>
              <w:pStyle w:val="TAL"/>
              <w:rPr>
                <w:rFonts w:cs="Arial"/>
                <w:sz w:val="16"/>
                <w:szCs w:val="16"/>
              </w:rPr>
            </w:pPr>
            <w:r w:rsidRPr="00320140">
              <w:rPr>
                <w:rFonts w:cs="Arial"/>
                <w:sz w:val="16"/>
                <w:szCs w:val="16"/>
              </w:rPr>
              <w:t xml:space="preserve">E-UTRA band </w:t>
            </w:r>
            <w:r w:rsidRPr="00320140">
              <w:rPr>
                <w:rFonts w:cs="Arial" w:hint="eastAsia"/>
                <w:sz w:val="16"/>
                <w:szCs w:val="16"/>
                <w:lang w:eastAsia="ko-KR"/>
              </w:rPr>
              <w:t>22, 41, 42</w:t>
            </w:r>
          </w:p>
        </w:tc>
        <w:tc>
          <w:tcPr>
            <w:tcW w:w="851" w:type="dxa"/>
            <w:gridSpan w:val="2"/>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R"/>
              <w:rPr>
                <w:rFonts w:cs="Arial"/>
                <w:sz w:val="16"/>
                <w:szCs w:val="16"/>
              </w:rPr>
            </w:pPr>
            <w:proofErr w:type="spellStart"/>
            <w:r w:rsidRPr="00320140">
              <w:rPr>
                <w:rFonts w:cs="Arial"/>
                <w:sz w:val="16"/>
                <w:szCs w:val="16"/>
              </w:rPr>
              <w:t>F</w:t>
            </w:r>
            <w:r w:rsidRPr="00320140">
              <w:rPr>
                <w:rFonts w:cs="Arial"/>
                <w:sz w:val="16"/>
                <w:szCs w:val="16"/>
                <w:vertAlign w:val="subscript"/>
              </w:rPr>
              <w:t>DL_low</w:t>
            </w:r>
            <w:proofErr w:type="spellEnd"/>
          </w:p>
        </w:tc>
        <w:tc>
          <w:tcPr>
            <w:tcW w:w="283" w:type="dxa"/>
            <w:gridSpan w:val="2"/>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sz w:val="16"/>
                <w:szCs w:val="16"/>
              </w:rPr>
            </w:pPr>
            <w:r w:rsidRPr="00320140">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L"/>
              <w:rPr>
                <w:rFonts w:cs="Arial"/>
                <w:sz w:val="16"/>
                <w:szCs w:val="16"/>
              </w:rPr>
            </w:pPr>
            <w:proofErr w:type="spellStart"/>
            <w:r w:rsidRPr="00320140">
              <w:rPr>
                <w:rFonts w:cs="Arial"/>
                <w:sz w:val="16"/>
                <w:szCs w:val="16"/>
              </w:rPr>
              <w:t>F</w:t>
            </w:r>
            <w:r w:rsidRPr="00320140">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sz w:val="16"/>
                <w:szCs w:val="16"/>
              </w:rPr>
            </w:pPr>
            <w:r w:rsidRPr="00320140">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rPr>
            </w:pPr>
            <w:r w:rsidRPr="00320140">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lang w:eastAsia="ko-KR"/>
              </w:rPr>
            </w:pPr>
            <w:r w:rsidRPr="00320140">
              <w:rPr>
                <w:rFonts w:cs="Arial" w:hint="eastAsia"/>
                <w:sz w:val="16"/>
                <w:szCs w:val="16"/>
                <w:lang w:eastAsia="ko-KR"/>
              </w:rPr>
              <w:t>2</w:t>
            </w:r>
          </w:p>
        </w:tc>
      </w:tr>
      <w:tr w:rsidR="00E86837" w:rsidRPr="0032110F" w:rsidTr="009D4934">
        <w:trPr>
          <w:trHeight w:val="225"/>
          <w:jc w:val="center"/>
        </w:trPr>
        <w:tc>
          <w:tcPr>
            <w:tcW w:w="1486" w:type="dxa"/>
            <w:vMerge/>
            <w:tcBorders>
              <w:left w:val="single" w:sz="4" w:space="0" w:color="auto"/>
              <w:right w:val="single" w:sz="4" w:space="0" w:color="auto"/>
            </w:tcBorders>
            <w:shd w:val="clear" w:color="auto" w:fill="auto"/>
          </w:tcPr>
          <w:p w:rsidR="00E86837" w:rsidRPr="00320140" w:rsidRDefault="00E86837" w:rsidP="00E86837">
            <w:pPr>
              <w:pStyle w:val="TAC"/>
              <w:rPr>
                <w:rFonts w:cs="Arial"/>
              </w:rPr>
            </w:pPr>
          </w:p>
        </w:tc>
        <w:tc>
          <w:tcPr>
            <w:tcW w:w="2608" w:type="dxa"/>
            <w:gridSpan w:val="3"/>
            <w:tcBorders>
              <w:top w:val="nil"/>
              <w:left w:val="nil"/>
              <w:bottom w:val="single" w:sz="4" w:space="0" w:color="auto"/>
              <w:right w:val="single" w:sz="4" w:space="0" w:color="auto"/>
            </w:tcBorders>
            <w:shd w:val="clear" w:color="auto" w:fill="auto"/>
          </w:tcPr>
          <w:p w:rsidR="00E86837" w:rsidRPr="00320140" w:rsidRDefault="00E86837" w:rsidP="00E86837">
            <w:pPr>
              <w:pStyle w:val="TAL"/>
              <w:rPr>
                <w:rFonts w:cs="Arial"/>
                <w:sz w:val="16"/>
                <w:szCs w:val="16"/>
              </w:rPr>
            </w:pPr>
            <w:r w:rsidRPr="00320140">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R"/>
              <w:rPr>
                <w:rFonts w:cs="Arial"/>
                <w:sz w:val="16"/>
                <w:szCs w:val="16"/>
              </w:rPr>
            </w:pPr>
            <w:r w:rsidRPr="00320140">
              <w:rPr>
                <w:rFonts w:cs="Arial" w:hint="eastAsia"/>
                <w:sz w:val="16"/>
                <w:szCs w:val="16"/>
                <w:lang w:eastAsia="ko-KR"/>
              </w:rPr>
              <w:t>1884.5</w:t>
            </w:r>
          </w:p>
        </w:tc>
        <w:tc>
          <w:tcPr>
            <w:tcW w:w="283" w:type="dxa"/>
            <w:gridSpan w:val="2"/>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sz w:val="16"/>
                <w:szCs w:val="16"/>
              </w:rPr>
            </w:pPr>
            <w:r w:rsidRPr="00320140">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L"/>
              <w:rPr>
                <w:rFonts w:cs="Arial"/>
                <w:sz w:val="16"/>
                <w:szCs w:val="16"/>
              </w:rPr>
            </w:pPr>
            <w:r w:rsidRPr="00320140">
              <w:rPr>
                <w:rFonts w:cs="Arial" w:hint="eastAsia"/>
                <w:sz w:val="16"/>
                <w:szCs w:val="16"/>
                <w:lang w:eastAsia="ko-KR"/>
              </w:rPr>
              <w:t>1915.7</w:t>
            </w:r>
          </w:p>
        </w:tc>
        <w:tc>
          <w:tcPr>
            <w:tcW w:w="1067" w:type="dxa"/>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sz w:val="16"/>
                <w:szCs w:val="16"/>
              </w:rPr>
            </w:pPr>
            <w:r w:rsidRPr="00320140">
              <w:rPr>
                <w:rFonts w:cs="Arial"/>
                <w:sz w:val="16"/>
                <w:szCs w:val="16"/>
              </w:rPr>
              <w:t>-</w:t>
            </w:r>
            <w:r w:rsidRPr="00320140">
              <w:rPr>
                <w:rFonts w:cs="Arial" w:hint="eastAsia"/>
                <w:sz w:val="16"/>
                <w:szCs w:val="16"/>
                <w:lang w:eastAsia="ko-KR"/>
              </w:rPr>
              <w:t>41</w:t>
            </w:r>
          </w:p>
        </w:tc>
        <w:tc>
          <w:tcPr>
            <w:tcW w:w="928" w:type="dxa"/>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rPr>
            </w:pPr>
            <w:r w:rsidRPr="00320140">
              <w:rPr>
                <w:rFonts w:cs="Arial" w:hint="eastAsia"/>
                <w:sz w:val="16"/>
                <w:szCs w:val="16"/>
                <w:lang w:eastAsia="ko-KR"/>
              </w:rPr>
              <w:t>0.3</w:t>
            </w:r>
          </w:p>
        </w:tc>
        <w:tc>
          <w:tcPr>
            <w:tcW w:w="871" w:type="dxa"/>
            <w:gridSpan w:val="2"/>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lang w:eastAsia="ko-KR"/>
              </w:rPr>
            </w:pPr>
            <w:r w:rsidRPr="00320140">
              <w:rPr>
                <w:rFonts w:cs="Arial" w:hint="eastAsia"/>
                <w:sz w:val="16"/>
                <w:szCs w:val="16"/>
                <w:lang w:eastAsia="ko-KR"/>
              </w:rPr>
              <w:t>4, 10</w:t>
            </w:r>
          </w:p>
        </w:tc>
      </w:tr>
      <w:tr w:rsidR="00E86837" w:rsidRPr="0032110F" w:rsidTr="009D4934">
        <w:trPr>
          <w:trHeight w:val="225"/>
          <w:jc w:val="center"/>
        </w:trPr>
        <w:tc>
          <w:tcPr>
            <w:tcW w:w="1486" w:type="dxa"/>
            <w:vMerge/>
            <w:tcBorders>
              <w:left w:val="single" w:sz="4" w:space="0" w:color="auto"/>
              <w:right w:val="single" w:sz="4" w:space="0" w:color="auto"/>
            </w:tcBorders>
            <w:shd w:val="clear" w:color="auto" w:fill="auto"/>
          </w:tcPr>
          <w:p w:rsidR="00E86837" w:rsidRPr="00320140" w:rsidRDefault="00E86837" w:rsidP="00E86837">
            <w:pPr>
              <w:pStyle w:val="TAC"/>
              <w:rPr>
                <w:rFonts w:cs="Arial"/>
              </w:rPr>
            </w:pPr>
          </w:p>
        </w:tc>
        <w:tc>
          <w:tcPr>
            <w:tcW w:w="2608" w:type="dxa"/>
            <w:gridSpan w:val="3"/>
            <w:vMerge w:val="restart"/>
            <w:tcBorders>
              <w:top w:val="nil"/>
              <w:left w:val="nil"/>
              <w:right w:val="single" w:sz="4" w:space="0" w:color="auto"/>
            </w:tcBorders>
            <w:shd w:val="clear" w:color="auto" w:fill="auto"/>
            <w:vAlign w:val="center"/>
          </w:tcPr>
          <w:p w:rsidR="00E86837" w:rsidRPr="00320140" w:rsidRDefault="00E86837" w:rsidP="00E86837">
            <w:pPr>
              <w:pStyle w:val="TAL"/>
              <w:rPr>
                <w:rFonts w:cs="Arial"/>
                <w:sz w:val="16"/>
                <w:szCs w:val="16"/>
              </w:rPr>
            </w:pPr>
            <w:r w:rsidRPr="00320140">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E86837" w:rsidRPr="00320140" w:rsidRDefault="00E86837" w:rsidP="00E86837">
            <w:pPr>
              <w:pStyle w:val="TAR"/>
              <w:rPr>
                <w:rFonts w:cs="Arial"/>
                <w:sz w:val="16"/>
                <w:szCs w:val="16"/>
                <w:lang w:eastAsia="ko-KR"/>
              </w:rPr>
            </w:pPr>
            <w:r w:rsidRPr="00320140">
              <w:rPr>
                <w:rFonts w:cs="Arial"/>
                <w:sz w:val="16"/>
                <w:szCs w:val="16"/>
              </w:rPr>
              <w:t>703</w:t>
            </w:r>
          </w:p>
        </w:tc>
        <w:tc>
          <w:tcPr>
            <w:tcW w:w="283" w:type="dxa"/>
            <w:gridSpan w:val="2"/>
            <w:tcBorders>
              <w:top w:val="nil"/>
              <w:left w:val="nil"/>
              <w:bottom w:val="single" w:sz="4" w:space="0" w:color="auto"/>
              <w:right w:val="single" w:sz="4" w:space="0" w:color="auto"/>
            </w:tcBorders>
            <w:shd w:val="clear" w:color="auto" w:fill="auto"/>
            <w:vAlign w:val="bottom"/>
          </w:tcPr>
          <w:p w:rsidR="00E86837" w:rsidRPr="00320140" w:rsidRDefault="00E86837" w:rsidP="00E86837">
            <w:pPr>
              <w:pStyle w:val="TAC"/>
              <w:rPr>
                <w:rFonts w:cs="Arial"/>
                <w:sz w:val="16"/>
                <w:szCs w:val="16"/>
              </w:rPr>
            </w:pPr>
            <w:r w:rsidRPr="00320140">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E86837" w:rsidRPr="00320140" w:rsidRDefault="00E86837" w:rsidP="00E86837">
            <w:pPr>
              <w:pStyle w:val="TAL"/>
              <w:rPr>
                <w:rFonts w:cs="Arial"/>
                <w:sz w:val="16"/>
                <w:szCs w:val="16"/>
                <w:lang w:eastAsia="ko-KR"/>
              </w:rPr>
            </w:pPr>
            <w:r w:rsidRPr="00320140">
              <w:rPr>
                <w:rFonts w:cs="Arial"/>
                <w:sz w:val="16"/>
                <w:szCs w:val="16"/>
              </w:rPr>
              <w:t>799</w:t>
            </w:r>
          </w:p>
        </w:tc>
        <w:tc>
          <w:tcPr>
            <w:tcW w:w="1067" w:type="dxa"/>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sz w:val="16"/>
                <w:szCs w:val="16"/>
              </w:rPr>
            </w:pPr>
            <w:r w:rsidRPr="00320140">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lang w:eastAsia="ko-KR"/>
              </w:rPr>
            </w:pPr>
            <w:r w:rsidRPr="00320140">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lang w:eastAsia="ko-KR"/>
              </w:rPr>
            </w:pPr>
          </w:p>
        </w:tc>
      </w:tr>
      <w:tr w:rsidR="00E86837" w:rsidRPr="0032110F" w:rsidTr="009D4934">
        <w:trPr>
          <w:trHeight w:val="225"/>
          <w:jc w:val="center"/>
        </w:trPr>
        <w:tc>
          <w:tcPr>
            <w:tcW w:w="1486" w:type="dxa"/>
            <w:vMerge/>
            <w:tcBorders>
              <w:left w:val="single" w:sz="4" w:space="0" w:color="auto"/>
              <w:right w:val="single" w:sz="4" w:space="0" w:color="auto"/>
            </w:tcBorders>
            <w:shd w:val="clear" w:color="auto" w:fill="auto"/>
          </w:tcPr>
          <w:p w:rsidR="00E86837" w:rsidRPr="00320140" w:rsidRDefault="00E86837" w:rsidP="00E86837">
            <w:pPr>
              <w:pStyle w:val="TAC"/>
              <w:rPr>
                <w:rFonts w:cs="Arial"/>
              </w:rPr>
            </w:pPr>
          </w:p>
        </w:tc>
        <w:tc>
          <w:tcPr>
            <w:tcW w:w="2608" w:type="dxa"/>
            <w:gridSpan w:val="3"/>
            <w:vMerge/>
            <w:tcBorders>
              <w:left w:val="nil"/>
              <w:bottom w:val="single" w:sz="4" w:space="0" w:color="auto"/>
              <w:right w:val="single" w:sz="4" w:space="0" w:color="auto"/>
            </w:tcBorders>
            <w:shd w:val="clear" w:color="auto" w:fill="auto"/>
            <w:vAlign w:val="bottom"/>
          </w:tcPr>
          <w:p w:rsidR="00E86837" w:rsidRPr="00320140" w:rsidRDefault="00E86837" w:rsidP="00E86837">
            <w:pPr>
              <w:pStyle w:val="TAL"/>
              <w:rPr>
                <w:rFonts w:cs="Arial"/>
                <w:sz w:val="16"/>
                <w:szCs w:val="16"/>
              </w:rPr>
            </w:pPr>
          </w:p>
        </w:tc>
        <w:tc>
          <w:tcPr>
            <w:tcW w:w="851" w:type="dxa"/>
            <w:gridSpan w:val="2"/>
            <w:tcBorders>
              <w:top w:val="nil"/>
              <w:left w:val="nil"/>
              <w:bottom w:val="single" w:sz="4" w:space="0" w:color="auto"/>
              <w:right w:val="single" w:sz="4" w:space="0" w:color="auto"/>
            </w:tcBorders>
            <w:shd w:val="clear" w:color="auto" w:fill="auto"/>
            <w:vAlign w:val="bottom"/>
          </w:tcPr>
          <w:p w:rsidR="00E86837" w:rsidRPr="00320140" w:rsidRDefault="00E86837" w:rsidP="00E86837">
            <w:pPr>
              <w:pStyle w:val="TAR"/>
              <w:rPr>
                <w:rFonts w:cs="Arial"/>
                <w:sz w:val="16"/>
                <w:szCs w:val="16"/>
                <w:lang w:eastAsia="ko-KR"/>
              </w:rPr>
            </w:pPr>
            <w:r w:rsidRPr="00320140">
              <w:rPr>
                <w:rFonts w:cs="Arial"/>
                <w:sz w:val="16"/>
                <w:szCs w:val="16"/>
              </w:rPr>
              <w:t>799</w:t>
            </w:r>
          </w:p>
        </w:tc>
        <w:tc>
          <w:tcPr>
            <w:tcW w:w="283" w:type="dxa"/>
            <w:gridSpan w:val="2"/>
            <w:tcBorders>
              <w:top w:val="nil"/>
              <w:left w:val="nil"/>
              <w:bottom w:val="single" w:sz="4" w:space="0" w:color="auto"/>
              <w:right w:val="single" w:sz="4" w:space="0" w:color="auto"/>
            </w:tcBorders>
            <w:shd w:val="clear" w:color="auto" w:fill="auto"/>
            <w:vAlign w:val="bottom"/>
          </w:tcPr>
          <w:p w:rsidR="00E86837" w:rsidRPr="00320140" w:rsidRDefault="00E86837" w:rsidP="00E86837">
            <w:pPr>
              <w:pStyle w:val="TAC"/>
              <w:rPr>
                <w:rFonts w:cs="Arial"/>
                <w:sz w:val="16"/>
                <w:szCs w:val="16"/>
              </w:rPr>
            </w:pPr>
            <w:r w:rsidRPr="00320140">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E86837" w:rsidRPr="00320140" w:rsidRDefault="00E86837" w:rsidP="00E86837">
            <w:pPr>
              <w:pStyle w:val="TAL"/>
              <w:rPr>
                <w:rFonts w:cs="Arial"/>
                <w:sz w:val="16"/>
                <w:szCs w:val="16"/>
                <w:lang w:eastAsia="ko-KR"/>
              </w:rPr>
            </w:pPr>
            <w:r w:rsidRPr="00320140">
              <w:rPr>
                <w:rFonts w:cs="Arial"/>
                <w:sz w:val="16"/>
                <w:szCs w:val="16"/>
              </w:rPr>
              <w:t>803</w:t>
            </w:r>
          </w:p>
        </w:tc>
        <w:tc>
          <w:tcPr>
            <w:tcW w:w="1067" w:type="dxa"/>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sz w:val="16"/>
                <w:szCs w:val="16"/>
              </w:rPr>
            </w:pPr>
            <w:r w:rsidRPr="00320140">
              <w:rPr>
                <w:rFonts w:cs="Arial"/>
                <w:sz w:val="16"/>
                <w:szCs w:val="16"/>
              </w:rPr>
              <w:t>-40</w:t>
            </w:r>
          </w:p>
        </w:tc>
        <w:tc>
          <w:tcPr>
            <w:tcW w:w="928" w:type="dxa"/>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lang w:eastAsia="ko-KR"/>
              </w:rPr>
            </w:pPr>
            <w:r w:rsidRPr="00320140">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lang w:eastAsia="ko-KR"/>
              </w:rPr>
            </w:pPr>
            <w:r w:rsidRPr="00320140">
              <w:rPr>
                <w:rFonts w:cs="Arial" w:hint="eastAsia"/>
                <w:sz w:val="16"/>
                <w:szCs w:val="16"/>
                <w:lang w:eastAsia="ko-KR"/>
              </w:rPr>
              <w:t>3</w:t>
            </w:r>
          </w:p>
        </w:tc>
      </w:tr>
      <w:tr w:rsidR="00E86837" w:rsidRPr="0032110F" w:rsidTr="009D4934">
        <w:trPr>
          <w:trHeight w:val="225"/>
          <w:jc w:val="center"/>
        </w:trPr>
        <w:tc>
          <w:tcPr>
            <w:tcW w:w="1486" w:type="dxa"/>
            <w:vMerge/>
            <w:tcBorders>
              <w:left w:val="single" w:sz="4" w:space="0" w:color="auto"/>
              <w:right w:val="single" w:sz="4" w:space="0" w:color="auto"/>
            </w:tcBorders>
            <w:shd w:val="clear" w:color="auto" w:fill="auto"/>
          </w:tcPr>
          <w:p w:rsidR="00E86837" w:rsidRPr="00320140" w:rsidRDefault="00E86837" w:rsidP="00E86837">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E86837" w:rsidRPr="00320140" w:rsidRDefault="00E86837" w:rsidP="00E86837">
            <w:pPr>
              <w:pStyle w:val="TAL"/>
              <w:rPr>
                <w:rFonts w:cs="Arial"/>
                <w:sz w:val="16"/>
                <w:szCs w:val="16"/>
              </w:rPr>
            </w:pPr>
            <w:r w:rsidRPr="00320140">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E86837" w:rsidRPr="00320140" w:rsidRDefault="00E86837" w:rsidP="00E86837">
            <w:pPr>
              <w:pStyle w:val="TAR"/>
              <w:rPr>
                <w:rFonts w:cs="Arial"/>
                <w:sz w:val="16"/>
                <w:szCs w:val="16"/>
                <w:lang w:eastAsia="ko-KR"/>
              </w:rPr>
            </w:pPr>
            <w:r w:rsidRPr="00320140">
              <w:rPr>
                <w:rFonts w:cs="Arial"/>
                <w:sz w:val="16"/>
                <w:szCs w:val="16"/>
              </w:rPr>
              <w:t>851</w:t>
            </w:r>
          </w:p>
        </w:tc>
        <w:tc>
          <w:tcPr>
            <w:tcW w:w="283" w:type="dxa"/>
            <w:gridSpan w:val="2"/>
            <w:tcBorders>
              <w:top w:val="nil"/>
              <w:left w:val="nil"/>
              <w:bottom w:val="single" w:sz="4" w:space="0" w:color="auto"/>
              <w:right w:val="single" w:sz="4" w:space="0" w:color="auto"/>
            </w:tcBorders>
            <w:shd w:val="clear" w:color="auto" w:fill="auto"/>
            <w:vAlign w:val="bottom"/>
          </w:tcPr>
          <w:p w:rsidR="00E86837" w:rsidRPr="00320140" w:rsidRDefault="00E86837" w:rsidP="00E86837">
            <w:pPr>
              <w:pStyle w:val="TAC"/>
              <w:rPr>
                <w:rFonts w:cs="Arial"/>
                <w:sz w:val="16"/>
                <w:szCs w:val="16"/>
              </w:rPr>
            </w:pPr>
            <w:r w:rsidRPr="00320140">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E86837" w:rsidRPr="00320140" w:rsidRDefault="00E86837" w:rsidP="00E86837">
            <w:pPr>
              <w:pStyle w:val="TAL"/>
              <w:rPr>
                <w:rFonts w:cs="Arial"/>
                <w:sz w:val="16"/>
                <w:szCs w:val="16"/>
                <w:lang w:eastAsia="ko-KR"/>
              </w:rPr>
            </w:pPr>
            <w:r w:rsidRPr="00320140">
              <w:rPr>
                <w:rFonts w:cs="Arial"/>
                <w:sz w:val="16"/>
                <w:szCs w:val="16"/>
              </w:rPr>
              <w:t>859</w:t>
            </w:r>
          </w:p>
        </w:tc>
        <w:tc>
          <w:tcPr>
            <w:tcW w:w="1067" w:type="dxa"/>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sz w:val="16"/>
                <w:szCs w:val="16"/>
              </w:rPr>
            </w:pPr>
            <w:r w:rsidRPr="00320140">
              <w:rPr>
                <w:rFonts w:cs="Arial"/>
                <w:sz w:val="16"/>
                <w:szCs w:val="16"/>
              </w:rPr>
              <w:t>-53</w:t>
            </w:r>
          </w:p>
        </w:tc>
        <w:tc>
          <w:tcPr>
            <w:tcW w:w="928" w:type="dxa"/>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lang w:eastAsia="ko-KR"/>
              </w:rPr>
            </w:pPr>
            <w:r w:rsidRPr="00320140">
              <w:rPr>
                <w:rFonts w:cs="Arial"/>
                <w:sz w:val="16"/>
                <w:szCs w:val="16"/>
              </w:rPr>
              <w:t>0.00625</w:t>
            </w:r>
          </w:p>
        </w:tc>
        <w:tc>
          <w:tcPr>
            <w:tcW w:w="871" w:type="dxa"/>
            <w:gridSpan w:val="2"/>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lang w:eastAsia="ko-KR"/>
              </w:rPr>
            </w:pPr>
            <w:r w:rsidRPr="00320140">
              <w:rPr>
                <w:rFonts w:cs="Arial" w:hint="eastAsia"/>
                <w:sz w:val="16"/>
                <w:szCs w:val="16"/>
                <w:lang w:eastAsia="ko-KR"/>
              </w:rPr>
              <w:t>15</w:t>
            </w:r>
          </w:p>
        </w:tc>
      </w:tr>
      <w:tr w:rsidR="00E86837" w:rsidRPr="0032110F" w:rsidTr="009D4934">
        <w:trPr>
          <w:trHeight w:val="225"/>
          <w:jc w:val="center"/>
        </w:trPr>
        <w:tc>
          <w:tcPr>
            <w:tcW w:w="1486" w:type="dxa"/>
            <w:vMerge/>
            <w:tcBorders>
              <w:left w:val="single" w:sz="4" w:space="0" w:color="auto"/>
              <w:right w:val="single" w:sz="4" w:space="0" w:color="auto"/>
            </w:tcBorders>
            <w:shd w:val="clear" w:color="auto" w:fill="auto"/>
          </w:tcPr>
          <w:p w:rsidR="00E86837" w:rsidRPr="00320140" w:rsidRDefault="00E86837" w:rsidP="00E86837">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E86837" w:rsidRPr="00320140" w:rsidRDefault="00E86837" w:rsidP="00E86837">
            <w:pPr>
              <w:pStyle w:val="TAL"/>
              <w:rPr>
                <w:rFonts w:cs="Arial"/>
                <w:sz w:val="16"/>
                <w:szCs w:val="16"/>
              </w:rPr>
            </w:pPr>
            <w:r w:rsidRPr="00320140">
              <w:rPr>
                <w:rFonts w:cs="Arial" w:hint="eastAsia"/>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E86837" w:rsidRPr="00320140" w:rsidRDefault="00E86837" w:rsidP="00E86837">
            <w:pPr>
              <w:pStyle w:val="TAR"/>
              <w:rPr>
                <w:rFonts w:cs="Arial"/>
                <w:sz w:val="16"/>
                <w:szCs w:val="16"/>
                <w:lang w:eastAsia="ko-KR"/>
              </w:rPr>
            </w:pPr>
            <w:r w:rsidRPr="00320140">
              <w:rPr>
                <w:rFonts w:cs="Arial" w:hint="eastAsia"/>
                <w:sz w:val="16"/>
                <w:szCs w:val="16"/>
              </w:rPr>
              <w:t>945</w:t>
            </w:r>
          </w:p>
        </w:tc>
        <w:tc>
          <w:tcPr>
            <w:tcW w:w="283" w:type="dxa"/>
            <w:gridSpan w:val="2"/>
            <w:tcBorders>
              <w:top w:val="nil"/>
              <w:left w:val="nil"/>
              <w:bottom w:val="single" w:sz="4" w:space="0" w:color="auto"/>
              <w:right w:val="single" w:sz="4" w:space="0" w:color="auto"/>
            </w:tcBorders>
            <w:shd w:val="clear" w:color="auto" w:fill="auto"/>
            <w:vAlign w:val="bottom"/>
          </w:tcPr>
          <w:p w:rsidR="00E86837" w:rsidRPr="00320140" w:rsidRDefault="00E86837" w:rsidP="00E86837">
            <w:pPr>
              <w:pStyle w:val="TAC"/>
              <w:rPr>
                <w:rFonts w:cs="Arial"/>
                <w:sz w:val="16"/>
                <w:szCs w:val="16"/>
              </w:rPr>
            </w:pPr>
            <w:r w:rsidRPr="00320140">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E86837" w:rsidRPr="00320140" w:rsidRDefault="00E86837" w:rsidP="00E86837">
            <w:pPr>
              <w:pStyle w:val="TAL"/>
              <w:rPr>
                <w:rFonts w:cs="Arial"/>
                <w:sz w:val="16"/>
                <w:szCs w:val="16"/>
                <w:lang w:eastAsia="ko-KR"/>
              </w:rPr>
            </w:pPr>
            <w:r w:rsidRPr="00320140">
              <w:rPr>
                <w:rFonts w:cs="Arial" w:hint="eastAsia"/>
                <w:sz w:val="16"/>
                <w:szCs w:val="16"/>
              </w:rPr>
              <w:t>960</w:t>
            </w:r>
          </w:p>
        </w:tc>
        <w:tc>
          <w:tcPr>
            <w:tcW w:w="1067" w:type="dxa"/>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sz w:val="16"/>
                <w:szCs w:val="16"/>
              </w:rPr>
            </w:pPr>
            <w:r w:rsidRPr="00320140">
              <w:rPr>
                <w:rFonts w:cs="Arial" w:hint="eastAsia"/>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lang w:eastAsia="ko-KR"/>
              </w:rPr>
            </w:pPr>
            <w:r w:rsidRPr="00320140">
              <w:rPr>
                <w:rFonts w:cs="Arial" w:hint="eastAsia"/>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lang w:eastAsia="ko-KR"/>
              </w:rPr>
            </w:pPr>
          </w:p>
        </w:tc>
      </w:tr>
      <w:tr w:rsidR="00E86837" w:rsidRPr="0032110F" w:rsidTr="009D4934">
        <w:trPr>
          <w:trHeight w:val="225"/>
          <w:jc w:val="center"/>
        </w:trPr>
        <w:tc>
          <w:tcPr>
            <w:tcW w:w="1486" w:type="dxa"/>
            <w:vMerge/>
            <w:tcBorders>
              <w:left w:val="single" w:sz="4" w:space="0" w:color="auto"/>
              <w:bottom w:val="single" w:sz="4" w:space="0" w:color="auto"/>
              <w:right w:val="single" w:sz="4" w:space="0" w:color="auto"/>
            </w:tcBorders>
            <w:shd w:val="clear" w:color="auto" w:fill="auto"/>
          </w:tcPr>
          <w:p w:rsidR="00E86837" w:rsidRPr="00320140" w:rsidRDefault="00E86837" w:rsidP="00E86837">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L"/>
              <w:rPr>
                <w:rFonts w:cs="Arial"/>
                <w:sz w:val="16"/>
                <w:szCs w:val="16"/>
              </w:rPr>
            </w:pPr>
            <w:r w:rsidRPr="00320140">
              <w:rPr>
                <w:rFonts w:cs="Arial" w:hint="eastAsia"/>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E86837" w:rsidRPr="00320140" w:rsidRDefault="00E86837" w:rsidP="00E86837">
            <w:pPr>
              <w:pStyle w:val="TAR"/>
              <w:rPr>
                <w:rFonts w:cs="Arial"/>
                <w:sz w:val="16"/>
                <w:szCs w:val="16"/>
                <w:lang w:eastAsia="ko-KR"/>
              </w:rPr>
            </w:pPr>
            <w:r w:rsidRPr="00320140">
              <w:rPr>
                <w:rFonts w:cs="Arial" w:hint="eastAsia"/>
                <w:sz w:val="16"/>
                <w:szCs w:val="16"/>
              </w:rPr>
              <w:t>1839.9</w:t>
            </w:r>
          </w:p>
        </w:tc>
        <w:tc>
          <w:tcPr>
            <w:tcW w:w="283" w:type="dxa"/>
            <w:gridSpan w:val="2"/>
            <w:tcBorders>
              <w:top w:val="nil"/>
              <w:left w:val="nil"/>
              <w:bottom w:val="single" w:sz="4" w:space="0" w:color="auto"/>
              <w:right w:val="single" w:sz="4" w:space="0" w:color="auto"/>
            </w:tcBorders>
            <w:shd w:val="clear" w:color="auto" w:fill="auto"/>
            <w:vAlign w:val="bottom"/>
          </w:tcPr>
          <w:p w:rsidR="00E86837" w:rsidRPr="00320140" w:rsidRDefault="00E86837" w:rsidP="00E86837">
            <w:pPr>
              <w:pStyle w:val="TAC"/>
              <w:rPr>
                <w:rFonts w:cs="Arial"/>
                <w:sz w:val="16"/>
                <w:szCs w:val="16"/>
              </w:rPr>
            </w:pPr>
            <w:r w:rsidRPr="00320140">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E86837" w:rsidRPr="00320140" w:rsidRDefault="00E86837" w:rsidP="00E86837">
            <w:pPr>
              <w:pStyle w:val="TAL"/>
              <w:rPr>
                <w:rFonts w:cs="Arial"/>
                <w:sz w:val="16"/>
                <w:szCs w:val="16"/>
                <w:lang w:eastAsia="ko-KR"/>
              </w:rPr>
            </w:pPr>
            <w:r w:rsidRPr="00320140">
              <w:rPr>
                <w:rFonts w:cs="Arial" w:hint="eastAsia"/>
                <w:sz w:val="16"/>
                <w:szCs w:val="16"/>
              </w:rPr>
              <w:t>1879.9</w:t>
            </w:r>
          </w:p>
        </w:tc>
        <w:tc>
          <w:tcPr>
            <w:tcW w:w="1067" w:type="dxa"/>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sz w:val="16"/>
                <w:szCs w:val="16"/>
              </w:rPr>
            </w:pPr>
            <w:r w:rsidRPr="00320140">
              <w:rPr>
                <w:rFonts w:cs="Arial" w:hint="eastAsia"/>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lang w:eastAsia="ko-KR"/>
              </w:rPr>
            </w:pPr>
            <w:r w:rsidRPr="00320140">
              <w:rPr>
                <w:rFonts w:cs="Arial" w:hint="eastAsia"/>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lang w:eastAsia="ko-KR"/>
              </w:rPr>
            </w:pPr>
          </w:p>
        </w:tc>
      </w:tr>
      <w:tr w:rsidR="00E86837" w:rsidRPr="00457E2B" w:rsidTr="009D4934">
        <w:trPr>
          <w:trHeight w:val="225"/>
          <w:jc w:val="center"/>
        </w:trPr>
        <w:tc>
          <w:tcPr>
            <w:tcW w:w="1486" w:type="dxa"/>
            <w:vMerge w:val="restart"/>
            <w:tcBorders>
              <w:top w:val="single" w:sz="4" w:space="0" w:color="auto"/>
              <w:left w:val="single" w:sz="4" w:space="0" w:color="auto"/>
              <w:right w:val="single" w:sz="4" w:space="0" w:color="auto"/>
            </w:tcBorders>
            <w:shd w:val="clear" w:color="auto" w:fill="auto"/>
          </w:tcPr>
          <w:p w:rsidR="00E86837" w:rsidRDefault="00E86837" w:rsidP="00E86837">
            <w:pPr>
              <w:keepNext/>
              <w:keepLines/>
              <w:jc w:val="center"/>
              <w:rPr>
                <w:rFonts w:ascii="Arial" w:hAnsi="Arial" w:cs="Arial"/>
                <w:sz w:val="18"/>
                <w:szCs w:val="18"/>
              </w:rPr>
            </w:pPr>
            <w:r>
              <w:rPr>
                <w:rFonts w:ascii="Arial" w:hAnsi="Arial" w:cs="Arial"/>
                <w:sz w:val="18"/>
                <w:szCs w:val="18"/>
              </w:rPr>
              <w:t>CA_</w:t>
            </w:r>
            <w:r>
              <w:rPr>
                <w:rFonts w:ascii="Arial" w:hAnsi="Arial" w:cs="Arial" w:hint="eastAsia"/>
                <w:sz w:val="18"/>
                <w:szCs w:val="18"/>
              </w:rPr>
              <w:t>3</w:t>
            </w:r>
            <w:r w:rsidRPr="008B7D15">
              <w:rPr>
                <w:rFonts w:ascii="Arial" w:hAnsi="Arial" w:cs="Arial"/>
                <w:sz w:val="18"/>
                <w:szCs w:val="18"/>
              </w:rPr>
              <w:t>A-</w:t>
            </w:r>
            <w:r>
              <w:rPr>
                <w:rFonts w:ascii="Arial" w:hAnsi="Arial" w:cs="Arial" w:hint="eastAsia"/>
                <w:sz w:val="18"/>
                <w:szCs w:val="18"/>
              </w:rPr>
              <w:t>28</w:t>
            </w:r>
            <w:r w:rsidRPr="008B7D15">
              <w:rPr>
                <w:rFonts w:ascii="Arial" w:hAnsi="Arial" w:cs="Arial"/>
                <w:sz w:val="18"/>
                <w:szCs w:val="18"/>
              </w:rPr>
              <w:t>A</w:t>
            </w:r>
          </w:p>
        </w:tc>
        <w:tc>
          <w:tcPr>
            <w:tcW w:w="2608" w:type="dxa"/>
            <w:gridSpan w:val="3"/>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L"/>
              <w:rPr>
                <w:rFonts w:cs="Arial"/>
                <w:sz w:val="16"/>
                <w:szCs w:val="16"/>
              </w:rPr>
            </w:pPr>
            <w:r w:rsidRPr="00320140">
              <w:rPr>
                <w:rFonts w:cs="Arial"/>
                <w:sz w:val="16"/>
                <w:szCs w:val="16"/>
              </w:rPr>
              <w:t xml:space="preserve">E-UTRA Band 1, </w:t>
            </w:r>
            <w:r w:rsidRPr="00320140">
              <w:rPr>
                <w:rFonts w:cs="Arial" w:hint="eastAsia"/>
                <w:sz w:val="16"/>
                <w:szCs w:val="16"/>
                <w:lang w:eastAsia="ja-JP"/>
              </w:rPr>
              <w:t xml:space="preserve">22, 42, </w:t>
            </w:r>
            <w:r w:rsidRPr="00320140">
              <w:rPr>
                <w:rFonts w:cs="Arial" w:hint="eastAsia"/>
                <w:sz w:val="16"/>
                <w:szCs w:val="16"/>
              </w:rPr>
              <w:t>43</w:t>
            </w:r>
            <w:r w:rsidRPr="00320140">
              <w:rPr>
                <w:rFonts w:cs="Arial"/>
                <w:sz w:val="16"/>
                <w:szCs w:val="16"/>
              </w:rPr>
              <w:t>, 65</w:t>
            </w:r>
          </w:p>
        </w:tc>
        <w:tc>
          <w:tcPr>
            <w:tcW w:w="851" w:type="dxa"/>
            <w:gridSpan w:val="2"/>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R"/>
              <w:rPr>
                <w:rFonts w:cs="Arial"/>
                <w:sz w:val="16"/>
                <w:szCs w:val="16"/>
              </w:rPr>
            </w:pPr>
            <w:proofErr w:type="spellStart"/>
            <w:r w:rsidRPr="00320140">
              <w:rPr>
                <w:rFonts w:cs="Arial"/>
                <w:sz w:val="16"/>
                <w:szCs w:val="16"/>
              </w:rPr>
              <w:t>F</w:t>
            </w:r>
            <w:r w:rsidRPr="00320140">
              <w:rPr>
                <w:rFonts w:cs="Arial"/>
                <w:sz w:val="16"/>
                <w:szCs w:val="16"/>
                <w:vertAlign w:val="subscript"/>
              </w:rPr>
              <w:t>DL_low</w:t>
            </w:r>
            <w:proofErr w:type="spellEnd"/>
          </w:p>
        </w:tc>
        <w:tc>
          <w:tcPr>
            <w:tcW w:w="283" w:type="dxa"/>
            <w:gridSpan w:val="2"/>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sz w:val="16"/>
                <w:szCs w:val="16"/>
              </w:rPr>
            </w:pPr>
            <w:r w:rsidRPr="00320140">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L"/>
              <w:rPr>
                <w:rFonts w:cs="Arial"/>
                <w:sz w:val="16"/>
                <w:szCs w:val="16"/>
              </w:rPr>
            </w:pPr>
            <w:proofErr w:type="spellStart"/>
            <w:r w:rsidRPr="00320140">
              <w:rPr>
                <w:rFonts w:cs="Arial"/>
                <w:sz w:val="16"/>
                <w:szCs w:val="16"/>
              </w:rPr>
              <w:t>F</w:t>
            </w:r>
            <w:r w:rsidRPr="00320140">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sz w:val="16"/>
                <w:szCs w:val="16"/>
              </w:rPr>
            </w:pPr>
            <w:r w:rsidRPr="00320140">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rPr>
            </w:pPr>
            <w:r w:rsidRPr="00320140">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rPr>
            </w:pPr>
            <w:r w:rsidRPr="00320140">
              <w:rPr>
                <w:rFonts w:cs="Arial" w:hint="eastAsia"/>
                <w:sz w:val="16"/>
                <w:szCs w:val="16"/>
              </w:rPr>
              <w:t>2</w:t>
            </w:r>
          </w:p>
        </w:tc>
      </w:tr>
      <w:tr w:rsidR="00E86837" w:rsidRPr="00457E2B" w:rsidTr="009D4934">
        <w:trPr>
          <w:trHeight w:val="225"/>
          <w:jc w:val="center"/>
        </w:trPr>
        <w:tc>
          <w:tcPr>
            <w:tcW w:w="1486" w:type="dxa"/>
            <w:vMerge/>
            <w:tcBorders>
              <w:top w:val="single" w:sz="4" w:space="0" w:color="auto"/>
              <w:left w:val="single" w:sz="4" w:space="0" w:color="auto"/>
              <w:right w:val="single" w:sz="4" w:space="0" w:color="auto"/>
            </w:tcBorders>
            <w:shd w:val="clear" w:color="auto" w:fill="auto"/>
          </w:tcPr>
          <w:p w:rsidR="00E86837" w:rsidRDefault="00E86837" w:rsidP="00E86837">
            <w:pPr>
              <w:keepNext/>
              <w:keepLines/>
              <w:jc w:val="center"/>
              <w:rPr>
                <w:rFonts w:ascii="Arial" w:hAnsi="Arial" w:cs="Arial"/>
                <w:sz w:val="18"/>
                <w:szCs w:val="18"/>
              </w:rPr>
            </w:pPr>
          </w:p>
        </w:tc>
        <w:tc>
          <w:tcPr>
            <w:tcW w:w="2608" w:type="dxa"/>
            <w:gridSpan w:val="3"/>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L"/>
              <w:rPr>
                <w:rFonts w:cs="Arial"/>
                <w:sz w:val="16"/>
                <w:szCs w:val="16"/>
              </w:rPr>
            </w:pPr>
            <w:r w:rsidRPr="00320140">
              <w:rPr>
                <w:rFonts w:cs="Arial"/>
                <w:sz w:val="16"/>
                <w:szCs w:val="16"/>
              </w:rPr>
              <w:t xml:space="preserve">E-UTRA Band </w:t>
            </w:r>
            <w:r w:rsidRPr="00320140">
              <w:rPr>
                <w:rFonts w:cs="Arial" w:hint="eastAsia"/>
                <w:sz w:val="16"/>
                <w:szCs w:val="16"/>
              </w:rPr>
              <w:t>1</w:t>
            </w:r>
          </w:p>
        </w:tc>
        <w:tc>
          <w:tcPr>
            <w:tcW w:w="851" w:type="dxa"/>
            <w:gridSpan w:val="2"/>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R"/>
              <w:rPr>
                <w:rFonts w:cs="Arial"/>
                <w:sz w:val="16"/>
                <w:szCs w:val="16"/>
              </w:rPr>
            </w:pPr>
            <w:proofErr w:type="spellStart"/>
            <w:r w:rsidRPr="00320140">
              <w:rPr>
                <w:rFonts w:cs="Arial"/>
                <w:sz w:val="16"/>
                <w:szCs w:val="16"/>
              </w:rPr>
              <w:t>F</w:t>
            </w:r>
            <w:r w:rsidRPr="00320140">
              <w:rPr>
                <w:rFonts w:cs="Arial"/>
                <w:sz w:val="16"/>
                <w:szCs w:val="16"/>
                <w:vertAlign w:val="subscript"/>
              </w:rPr>
              <w:t>DL_low</w:t>
            </w:r>
            <w:proofErr w:type="spellEnd"/>
          </w:p>
        </w:tc>
        <w:tc>
          <w:tcPr>
            <w:tcW w:w="283" w:type="dxa"/>
            <w:gridSpan w:val="2"/>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sz w:val="16"/>
                <w:szCs w:val="16"/>
              </w:rPr>
            </w:pPr>
            <w:r w:rsidRPr="00320140">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L"/>
              <w:rPr>
                <w:rFonts w:cs="Arial"/>
                <w:sz w:val="16"/>
                <w:szCs w:val="16"/>
              </w:rPr>
            </w:pPr>
            <w:proofErr w:type="spellStart"/>
            <w:r w:rsidRPr="00320140">
              <w:rPr>
                <w:rFonts w:cs="Arial"/>
                <w:sz w:val="16"/>
                <w:szCs w:val="16"/>
              </w:rPr>
              <w:t>F</w:t>
            </w:r>
            <w:r w:rsidRPr="00320140">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sz w:val="16"/>
                <w:szCs w:val="16"/>
              </w:rPr>
            </w:pPr>
            <w:r w:rsidRPr="00320140">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rPr>
            </w:pPr>
            <w:r w:rsidRPr="00320140">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lang w:eastAsia="ja-JP"/>
              </w:rPr>
            </w:pPr>
            <w:r w:rsidRPr="00320140">
              <w:rPr>
                <w:rFonts w:cs="Arial" w:hint="eastAsia"/>
                <w:sz w:val="16"/>
                <w:szCs w:val="16"/>
                <w:lang w:eastAsia="ja-JP"/>
              </w:rPr>
              <w:t>5</w:t>
            </w:r>
            <w:r w:rsidRPr="00320140">
              <w:rPr>
                <w:rFonts w:cs="Arial" w:hint="eastAsia"/>
                <w:sz w:val="16"/>
                <w:szCs w:val="16"/>
              </w:rPr>
              <w:t xml:space="preserve">, </w:t>
            </w:r>
            <w:r w:rsidRPr="00320140">
              <w:rPr>
                <w:rFonts w:cs="Arial" w:hint="eastAsia"/>
                <w:sz w:val="16"/>
                <w:szCs w:val="16"/>
                <w:lang w:eastAsia="ja-JP"/>
              </w:rPr>
              <w:t>6</w:t>
            </w:r>
          </w:p>
        </w:tc>
      </w:tr>
      <w:tr w:rsidR="00E86837" w:rsidRPr="008B7D15" w:rsidTr="009D4934">
        <w:trPr>
          <w:trHeight w:val="225"/>
          <w:jc w:val="center"/>
        </w:trPr>
        <w:tc>
          <w:tcPr>
            <w:tcW w:w="1486" w:type="dxa"/>
            <w:vMerge/>
            <w:tcBorders>
              <w:left w:val="single" w:sz="4" w:space="0" w:color="auto"/>
              <w:right w:val="single" w:sz="4" w:space="0" w:color="auto"/>
            </w:tcBorders>
            <w:shd w:val="clear" w:color="auto" w:fill="auto"/>
          </w:tcPr>
          <w:p w:rsidR="00E86837" w:rsidRPr="008B7D15" w:rsidRDefault="00E86837" w:rsidP="00E86837">
            <w:pPr>
              <w:keepNext/>
              <w:keepLines/>
              <w:jc w:val="center"/>
              <w:rPr>
                <w:rFonts w:ascii="Arial" w:hAnsi="Arial" w:cs="Arial"/>
                <w:sz w:val="18"/>
                <w:szCs w:val="18"/>
              </w:rPr>
            </w:pPr>
          </w:p>
        </w:tc>
        <w:tc>
          <w:tcPr>
            <w:tcW w:w="2608" w:type="dxa"/>
            <w:gridSpan w:val="3"/>
            <w:tcBorders>
              <w:top w:val="nil"/>
              <w:left w:val="nil"/>
              <w:bottom w:val="single" w:sz="4" w:space="0" w:color="auto"/>
              <w:right w:val="single" w:sz="4" w:space="0" w:color="auto"/>
            </w:tcBorders>
            <w:shd w:val="clear" w:color="auto" w:fill="auto"/>
            <w:vAlign w:val="bottom"/>
          </w:tcPr>
          <w:p w:rsidR="00E86837" w:rsidRPr="008B7D15" w:rsidRDefault="00E86837" w:rsidP="00E86837">
            <w:pPr>
              <w:keepNext/>
              <w:keepLines/>
              <w:rPr>
                <w:rFonts w:ascii="Arial" w:hAnsi="Arial" w:cs="Arial"/>
                <w:sz w:val="16"/>
                <w:szCs w:val="16"/>
              </w:rPr>
            </w:pPr>
            <w:r w:rsidRPr="008B7D15">
              <w:rPr>
                <w:rFonts w:ascii="Arial" w:hAnsi="Arial" w:cs="Arial"/>
                <w:sz w:val="16"/>
                <w:szCs w:val="16"/>
              </w:rPr>
              <w:t xml:space="preserve">E-UTRA band </w:t>
            </w:r>
            <w:r w:rsidRPr="008B7D15">
              <w:rPr>
                <w:rFonts w:ascii="Arial" w:hAnsi="Arial" w:cs="Arial" w:hint="eastAsia"/>
                <w:sz w:val="16"/>
                <w:szCs w:val="16"/>
                <w:lang w:eastAsia="ko-KR"/>
              </w:rPr>
              <w:t>3</w:t>
            </w:r>
          </w:p>
        </w:tc>
        <w:tc>
          <w:tcPr>
            <w:tcW w:w="851" w:type="dxa"/>
            <w:gridSpan w:val="2"/>
            <w:tcBorders>
              <w:top w:val="nil"/>
              <w:left w:val="nil"/>
              <w:bottom w:val="single" w:sz="4" w:space="0" w:color="auto"/>
              <w:right w:val="single" w:sz="4" w:space="0" w:color="auto"/>
            </w:tcBorders>
            <w:shd w:val="clear" w:color="auto" w:fill="auto"/>
            <w:vAlign w:val="center"/>
          </w:tcPr>
          <w:p w:rsidR="00E86837" w:rsidRPr="008B7D15" w:rsidRDefault="00E86837" w:rsidP="00E86837">
            <w:pPr>
              <w:keepNext/>
              <w:keepLines/>
              <w:jc w:val="right"/>
              <w:rPr>
                <w:rFonts w:ascii="Arial" w:hAnsi="Arial" w:cs="Arial"/>
                <w:sz w:val="16"/>
                <w:szCs w:val="16"/>
              </w:rPr>
            </w:pPr>
            <w:proofErr w:type="spellStart"/>
            <w:r w:rsidRPr="008B7D15">
              <w:rPr>
                <w:rFonts w:ascii="Arial" w:hAnsi="Arial" w:cs="Arial"/>
                <w:sz w:val="16"/>
                <w:szCs w:val="16"/>
              </w:rPr>
              <w:t>F</w:t>
            </w:r>
            <w:r w:rsidRPr="008B7D15">
              <w:rPr>
                <w:rFonts w:ascii="Arial" w:hAnsi="Arial" w:cs="Arial"/>
                <w:sz w:val="16"/>
                <w:szCs w:val="16"/>
                <w:vertAlign w:val="subscript"/>
              </w:rPr>
              <w:t>DL_low</w:t>
            </w:r>
            <w:proofErr w:type="spellEnd"/>
          </w:p>
        </w:tc>
        <w:tc>
          <w:tcPr>
            <w:tcW w:w="283" w:type="dxa"/>
            <w:gridSpan w:val="2"/>
            <w:tcBorders>
              <w:top w:val="nil"/>
              <w:left w:val="nil"/>
              <w:bottom w:val="single" w:sz="4" w:space="0" w:color="auto"/>
              <w:right w:val="single" w:sz="4" w:space="0" w:color="auto"/>
            </w:tcBorders>
            <w:shd w:val="clear" w:color="auto" w:fill="auto"/>
            <w:vAlign w:val="center"/>
          </w:tcPr>
          <w:p w:rsidR="00E86837" w:rsidRPr="008B7D15" w:rsidRDefault="00E86837" w:rsidP="00E86837">
            <w:pPr>
              <w:keepNext/>
              <w:keepLines/>
              <w:jc w:val="center"/>
              <w:rPr>
                <w:rFonts w:ascii="Arial" w:hAnsi="Arial" w:cs="Arial"/>
                <w:sz w:val="16"/>
                <w:szCs w:val="16"/>
              </w:rPr>
            </w:pPr>
            <w:r w:rsidRPr="008B7D15">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E86837" w:rsidRPr="008B7D15" w:rsidRDefault="00E86837" w:rsidP="00E86837">
            <w:pPr>
              <w:keepNext/>
              <w:keepLines/>
              <w:rPr>
                <w:rFonts w:ascii="Arial" w:hAnsi="Arial" w:cs="Arial"/>
                <w:sz w:val="16"/>
                <w:szCs w:val="16"/>
              </w:rPr>
            </w:pPr>
            <w:proofErr w:type="spellStart"/>
            <w:r w:rsidRPr="008B7D15">
              <w:rPr>
                <w:rFonts w:ascii="Arial" w:hAnsi="Arial" w:cs="Arial"/>
                <w:sz w:val="16"/>
                <w:szCs w:val="16"/>
              </w:rPr>
              <w:t>F</w:t>
            </w:r>
            <w:r w:rsidRPr="008B7D15">
              <w:rPr>
                <w:rFonts w:ascii="Arial" w:hAnsi="Arial"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E86837" w:rsidRPr="008B7D15" w:rsidRDefault="00E86837" w:rsidP="00E86837">
            <w:pPr>
              <w:keepNext/>
              <w:keepLines/>
              <w:jc w:val="center"/>
              <w:rPr>
                <w:rFonts w:ascii="Arial" w:hAnsi="Arial" w:cs="Arial"/>
                <w:sz w:val="16"/>
                <w:szCs w:val="16"/>
              </w:rPr>
            </w:pPr>
            <w:r w:rsidRPr="008B7D15">
              <w:rPr>
                <w:rFonts w:ascii="Arial" w:hAnsi="Arial"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E86837" w:rsidRPr="008B7D15" w:rsidRDefault="00E86837" w:rsidP="00E86837">
            <w:pPr>
              <w:keepNext/>
              <w:keepLines/>
              <w:jc w:val="center"/>
              <w:rPr>
                <w:rFonts w:ascii="Arial" w:hAnsi="Arial" w:cs="Arial"/>
                <w:sz w:val="16"/>
                <w:szCs w:val="16"/>
              </w:rPr>
            </w:pPr>
            <w:r w:rsidRPr="008B7D15">
              <w:rPr>
                <w:rFonts w:ascii="Arial" w:hAnsi="Arial"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E86837" w:rsidRPr="008B7D15" w:rsidRDefault="00E86837" w:rsidP="00E86837">
            <w:pPr>
              <w:keepNext/>
              <w:keepLines/>
              <w:jc w:val="center"/>
              <w:rPr>
                <w:rFonts w:ascii="Arial" w:hAnsi="Arial" w:cs="Arial"/>
                <w:sz w:val="16"/>
                <w:szCs w:val="16"/>
                <w:lang w:eastAsia="ko-KR"/>
              </w:rPr>
            </w:pPr>
            <w:r w:rsidRPr="008B7D15">
              <w:rPr>
                <w:rFonts w:ascii="Arial" w:hAnsi="Arial" w:cs="Arial"/>
                <w:sz w:val="16"/>
                <w:szCs w:val="16"/>
                <w:lang w:eastAsia="ko-KR"/>
              </w:rPr>
              <w:t>3</w:t>
            </w:r>
          </w:p>
        </w:tc>
      </w:tr>
      <w:tr w:rsidR="00E86837" w:rsidRPr="008B7D15" w:rsidTr="009D4934">
        <w:trPr>
          <w:trHeight w:val="225"/>
          <w:jc w:val="center"/>
        </w:trPr>
        <w:tc>
          <w:tcPr>
            <w:tcW w:w="1486" w:type="dxa"/>
            <w:vMerge/>
            <w:tcBorders>
              <w:left w:val="single" w:sz="4" w:space="0" w:color="auto"/>
              <w:right w:val="single" w:sz="4" w:space="0" w:color="auto"/>
            </w:tcBorders>
            <w:shd w:val="clear" w:color="auto" w:fill="auto"/>
          </w:tcPr>
          <w:p w:rsidR="00E86837" w:rsidRPr="008B7D15" w:rsidRDefault="00E86837" w:rsidP="00E86837">
            <w:pPr>
              <w:keepNext/>
              <w:keepLines/>
              <w:jc w:val="center"/>
              <w:rPr>
                <w:rFonts w:ascii="Arial" w:hAnsi="Arial" w:cs="Arial"/>
                <w:sz w:val="18"/>
                <w:szCs w:val="18"/>
              </w:rPr>
            </w:pPr>
          </w:p>
        </w:tc>
        <w:tc>
          <w:tcPr>
            <w:tcW w:w="2608" w:type="dxa"/>
            <w:gridSpan w:val="3"/>
            <w:tcBorders>
              <w:top w:val="nil"/>
              <w:left w:val="nil"/>
              <w:bottom w:val="single" w:sz="4" w:space="0" w:color="auto"/>
              <w:right w:val="single" w:sz="4" w:space="0" w:color="auto"/>
            </w:tcBorders>
            <w:shd w:val="clear" w:color="auto" w:fill="auto"/>
            <w:vAlign w:val="bottom"/>
          </w:tcPr>
          <w:p w:rsidR="00E86837" w:rsidRPr="008B7D15" w:rsidRDefault="00E86837" w:rsidP="00E86837">
            <w:pPr>
              <w:keepNext/>
              <w:keepLines/>
              <w:rPr>
                <w:rFonts w:ascii="Arial" w:hAnsi="Arial" w:cs="Arial"/>
                <w:sz w:val="16"/>
                <w:szCs w:val="16"/>
              </w:rPr>
            </w:pPr>
            <w:r w:rsidRPr="008B7D15">
              <w:rPr>
                <w:rFonts w:ascii="Arial" w:hAnsi="Arial" w:cs="Arial"/>
                <w:sz w:val="16"/>
                <w:szCs w:val="16"/>
              </w:rPr>
              <w:t xml:space="preserve">E-UTRA Band </w:t>
            </w:r>
            <w:r>
              <w:rPr>
                <w:rFonts w:ascii="Arial" w:hAnsi="Arial" w:cs="Arial" w:hint="eastAsia"/>
                <w:sz w:val="16"/>
                <w:szCs w:val="16"/>
              </w:rPr>
              <w:t>5, 7, 8, 20, 26, 27, 31, 34, 38, 40, 41</w:t>
            </w:r>
          </w:p>
        </w:tc>
        <w:tc>
          <w:tcPr>
            <w:tcW w:w="851" w:type="dxa"/>
            <w:gridSpan w:val="2"/>
            <w:tcBorders>
              <w:top w:val="nil"/>
              <w:left w:val="nil"/>
              <w:bottom w:val="single" w:sz="4" w:space="0" w:color="auto"/>
              <w:right w:val="single" w:sz="4" w:space="0" w:color="auto"/>
            </w:tcBorders>
            <w:shd w:val="clear" w:color="auto" w:fill="auto"/>
            <w:vAlign w:val="center"/>
          </w:tcPr>
          <w:p w:rsidR="00E86837" w:rsidRPr="008B7D15" w:rsidRDefault="00E86837" w:rsidP="00E86837">
            <w:pPr>
              <w:keepNext/>
              <w:keepLines/>
              <w:jc w:val="right"/>
              <w:rPr>
                <w:rFonts w:ascii="Arial" w:hAnsi="Arial" w:cs="Arial"/>
                <w:sz w:val="16"/>
                <w:szCs w:val="16"/>
              </w:rPr>
            </w:pPr>
            <w:proofErr w:type="spellStart"/>
            <w:r w:rsidRPr="008B7D15">
              <w:rPr>
                <w:rFonts w:ascii="Arial" w:hAnsi="Arial" w:cs="Arial"/>
                <w:sz w:val="16"/>
                <w:szCs w:val="16"/>
              </w:rPr>
              <w:t>F</w:t>
            </w:r>
            <w:r w:rsidRPr="008B7D15">
              <w:rPr>
                <w:rFonts w:ascii="Arial" w:hAnsi="Arial" w:cs="Arial"/>
                <w:sz w:val="16"/>
                <w:szCs w:val="16"/>
                <w:vertAlign w:val="subscript"/>
              </w:rPr>
              <w:t>DL_low</w:t>
            </w:r>
            <w:proofErr w:type="spellEnd"/>
          </w:p>
        </w:tc>
        <w:tc>
          <w:tcPr>
            <w:tcW w:w="283" w:type="dxa"/>
            <w:gridSpan w:val="2"/>
            <w:tcBorders>
              <w:top w:val="nil"/>
              <w:left w:val="nil"/>
              <w:bottom w:val="single" w:sz="4" w:space="0" w:color="auto"/>
              <w:right w:val="single" w:sz="4" w:space="0" w:color="auto"/>
            </w:tcBorders>
            <w:shd w:val="clear" w:color="auto" w:fill="auto"/>
            <w:vAlign w:val="center"/>
          </w:tcPr>
          <w:p w:rsidR="00E86837" w:rsidRPr="008B7D15" w:rsidRDefault="00E86837" w:rsidP="00E86837">
            <w:pPr>
              <w:keepNext/>
              <w:keepLines/>
              <w:jc w:val="center"/>
              <w:rPr>
                <w:rFonts w:ascii="Arial" w:hAnsi="Arial" w:cs="Arial"/>
                <w:sz w:val="16"/>
                <w:szCs w:val="16"/>
              </w:rPr>
            </w:pPr>
            <w:r w:rsidRPr="008B7D15">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E86837" w:rsidRPr="008B7D15" w:rsidRDefault="00E86837" w:rsidP="00E86837">
            <w:pPr>
              <w:keepNext/>
              <w:keepLines/>
              <w:rPr>
                <w:rFonts w:ascii="Arial" w:hAnsi="Arial" w:cs="Arial"/>
                <w:sz w:val="16"/>
                <w:szCs w:val="16"/>
              </w:rPr>
            </w:pPr>
            <w:proofErr w:type="spellStart"/>
            <w:r w:rsidRPr="008B7D15">
              <w:rPr>
                <w:rFonts w:ascii="Arial" w:hAnsi="Arial" w:cs="Arial"/>
                <w:sz w:val="16"/>
                <w:szCs w:val="16"/>
              </w:rPr>
              <w:t>F</w:t>
            </w:r>
            <w:r w:rsidRPr="008B7D15">
              <w:rPr>
                <w:rFonts w:ascii="Arial" w:hAnsi="Arial"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E86837" w:rsidRPr="008B7D15" w:rsidRDefault="00E86837" w:rsidP="00E86837">
            <w:pPr>
              <w:keepNext/>
              <w:keepLines/>
              <w:jc w:val="center"/>
              <w:rPr>
                <w:rFonts w:ascii="Arial" w:hAnsi="Arial" w:cs="Arial"/>
                <w:sz w:val="16"/>
                <w:szCs w:val="16"/>
              </w:rPr>
            </w:pPr>
            <w:r w:rsidRPr="008B7D15">
              <w:rPr>
                <w:rFonts w:ascii="Arial" w:hAnsi="Arial"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E86837" w:rsidRPr="008B7D15" w:rsidRDefault="00E86837" w:rsidP="00E86837">
            <w:pPr>
              <w:keepNext/>
              <w:keepLines/>
              <w:jc w:val="center"/>
              <w:rPr>
                <w:rFonts w:ascii="Arial" w:hAnsi="Arial" w:cs="Arial"/>
                <w:sz w:val="16"/>
                <w:szCs w:val="16"/>
              </w:rPr>
            </w:pPr>
            <w:r w:rsidRPr="008B7D15">
              <w:rPr>
                <w:rFonts w:ascii="Arial" w:hAnsi="Arial"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E86837" w:rsidRPr="008B7D15" w:rsidRDefault="00E86837" w:rsidP="00E86837">
            <w:pPr>
              <w:keepNext/>
              <w:keepLines/>
              <w:jc w:val="center"/>
              <w:rPr>
                <w:rFonts w:ascii="Arial" w:hAnsi="Arial" w:cs="Arial"/>
                <w:sz w:val="16"/>
                <w:szCs w:val="16"/>
              </w:rPr>
            </w:pPr>
          </w:p>
        </w:tc>
      </w:tr>
      <w:tr w:rsidR="00E86837" w:rsidRPr="008B7D15" w:rsidTr="009D4934">
        <w:trPr>
          <w:trHeight w:val="225"/>
          <w:jc w:val="center"/>
        </w:trPr>
        <w:tc>
          <w:tcPr>
            <w:tcW w:w="1486" w:type="dxa"/>
            <w:vMerge/>
            <w:tcBorders>
              <w:left w:val="single" w:sz="4" w:space="0" w:color="auto"/>
              <w:right w:val="single" w:sz="4" w:space="0" w:color="auto"/>
            </w:tcBorders>
            <w:shd w:val="clear" w:color="auto" w:fill="auto"/>
          </w:tcPr>
          <w:p w:rsidR="00E86837" w:rsidRPr="008B7D15" w:rsidRDefault="00E86837" w:rsidP="00E86837">
            <w:pPr>
              <w:keepNext/>
              <w:keepLines/>
              <w:jc w:val="center"/>
              <w:rPr>
                <w:rFonts w:ascii="Arial" w:hAnsi="Arial" w:cs="Arial"/>
                <w:sz w:val="18"/>
                <w:szCs w:val="18"/>
              </w:rPr>
            </w:pPr>
          </w:p>
        </w:tc>
        <w:tc>
          <w:tcPr>
            <w:tcW w:w="2608" w:type="dxa"/>
            <w:gridSpan w:val="3"/>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L"/>
              <w:rPr>
                <w:rFonts w:cs="Arial"/>
                <w:sz w:val="16"/>
                <w:szCs w:val="16"/>
              </w:rPr>
            </w:pPr>
            <w:r w:rsidRPr="00320140">
              <w:rPr>
                <w:rFonts w:cs="Arial"/>
                <w:sz w:val="16"/>
                <w:szCs w:val="16"/>
              </w:rPr>
              <w:t>E-UTRA Band</w:t>
            </w:r>
            <w:r w:rsidRPr="00320140">
              <w:rPr>
                <w:rFonts w:cs="Arial" w:hint="eastAsia"/>
                <w:sz w:val="16"/>
                <w:szCs w:val="16"/>
              </w:rPr>
              <w:t xml:space="preserve"> 11, 18, 19, 21</w:t>
            </w:r>
          </w:p>
        </w:tc>
        <w:tc>
          <w:tcPr>
            <w:tcW w:w="851" w:type="dxa"/>
            <w:gridSpan w:val="2"/>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R"/>
              <w:rPr>
                <w:rFonts w:cs="Arial"/>
                <w:sz w:val="16"/>
                <w:szCs w:val="16"/>
              </w:rPr>
            </w:pPr>
            <w:proofErr w:type="spellStart"/>
            <w:r w:rsidRPr="00320140">
              <w:rPr>
                <w:rFonts w:cs="Arial"/>
                <w:sz w:val="16"/>
                <w:szCs w:val="16"/>
              </w:rPr>
              <w:t>F</w:t>
            </w:r>
            <w:r w:rsidRPr="00320140">
              <w:rPr>
                <w:rFonts w:cs="Arial"/>
                <w:sz w:val="16"/>
                <w:szCs w:val="16"/>
                <w:vertAlign w:val="subscript"/>
              </w:rPr>
              <w:t>DL_low</w:t>
            </w:r>
            <w:proofErr w:type="spellEnd"/>
            <w:r w:rsidRPr="00320140">
              <w:rPr>
                <w:rFonts w:cs="Arial"/>
                <w:sz w:val="16"/>
                <w:szCs w:val="16"/>
              </w:rPr>
              <w:t xml:space="preserve"> </w:t>
            </w:r>
          </w:p>
        </w:tc>
        <w:tc>
          <w:tcPr>
            <w:tcW w:w="283" w:type="dxa"/>
            <w:gridSpan w:val="2"/>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sz w:val="16"/>
                <w:szCs w:val="16"/>
              </w:rPr>
            </w:pPr>
            <w:r w:rsidRPr="00320140">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L"/>
              <w:rPr>
                <w:rFonts w:cs="Arial"/>
                <w:sz w:val="16"/>
                <w:szCs w:val="16"/>
              </w:rPr>
            </w:pPr>
            <w:proofErr w:type="spellStart"/>
            <w:r w:rsidRPr="00320140">
              <w:rPr>
                <w:rFonts w:cs="Arial"/>
                <w:sz w:val="16"/>
                <w:szCs w:val="16"/>
              </w:rPr>
              <w:t>F</w:t>
            </w:r>
            <w:r w:rsidRPr="00320140">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sz w:val="16"/>
                <w:szCs w:val="16"/>
              </w:rPr>
            </w:pPr>
            <w:r w:rsidRPr="00320140">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rPr>
            </w:pPr>
            <w:r w:rsidRPr="00320140">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E86837" w:rsidRPr="008B7D15" w:rsidRDefault="00E86837" w:rsidP="00E86837">
            <w:pPr>
              <w:keepNext/>
              <w:keepLines/>
              <w:jc w:val="center"/>
              <w:rPr>
                <w:rFonts w:ascii="Arial" w:hAnsi="Arial" w:cs="Arial"/>
                <w:sz w:val="16"/>
                <w:szCs w:val="16"/>
              </w:rPr>
            </w:pPr>
            <w:r>
              <w:rPr>
                <w:rFonts w:ascii="Arial" w:hAnsi="Arial" w:cs="Arial" w:hint="eastAsia"/>
                <w:sz w:val="16"/>
                <w:szCs w:val="16"/>
              </w:rPr>
              <w:t>10</w:t>
            </w:r>
          </w:p>
        </w:tc>
      </w:tr>
      <w:tr w:rsidR="00E86837" w:rsidRPr="008B7D15" w:rsidTr="009D4934">
        <w:trPr>
          <w:trHeight w:val="225"/>
          <w:jc w:val="center"/>
        </w:trPr>
        <w:tc>
          <w:tcPr>
            <w:tcW w:w="1486" w:type="dxa"/>
            <w:vMerge/>
            <w:tcBorders>
              <w:left w:val="single" w:sz="4" w:space="0" w:color="auto"/>
              <w:right w:val="single" w:sz="4" w:space="0" w:color="auto"/>
            </w:tcBorders>
            <w:shd w:val="clear" w:color="auto" w:fill="auto"/>
          </w:tcPr>
          <w:p w:rsidR="00E86837" w:rsidRPr="008B7D15" w:rsidRDefault="00E86837" w:rsidP="00E86837">
            <w:pPr>
              <w:keepNext/>
              <w:keepLines/>
              <w:jc w:val="center"/>
              <w:rPr>
                <w:rFonts w:ascii="Arial" w:hAnsi="Arial" w:cs="Arial"/>
                <w:sz w:val="18"/>
                <w:szCs w:val="18"/>
              </w:rPr>
            </w:pPr>
          </w:p>
        </w:tc>
        <w:tc>
          <w:tcPr>
            <w:tcW w:w="2608" w:type="dxa"/>
            <w:gridSpan w:val="3"/>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L"/>
              <w:rPr>
                <w:rFonts w:cs="Arial"/>
                <w:sz w:val="16"/>
                <w:szCs w:val="16"/>
              </w:rPr>
            </w:pPr>
            <w:r w:rsidRPr="00320140">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R"/>
              <w:rPr>
                <w:rFonts w:cs="Arial"/>
                <w:sz w:val="16"/>
                <w:szCs w:val="16"/>
              </w:rPr>
            </w:pPr>
            <w:r w:rsidRPr="00320140">
              <w:rPr>
                <w:rFonts w:cs="Arial"/>
                <w:sz w:val="16"/>
                <w:szCs w:val="16"/>
              </w:rPr>
              <w:t>1884.5</w:t>
            </w:r>
          </w:p>
        </w:tc>
        <w:tc>
          <w:tcPr>
            <w:tcW w:w="283" w:type="dxa"/>
            <w:gridSpan w:val="2"/>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sz w:val="16"/>
                <w:szCs w:val="16"/>
              </w:rPr>
            </w:pPr>
            <w:r w:rsidRPr="00320140">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L"/>
              <w:rPr>
                <w:rFonts w:cs="Arial"/>
                <w:sz w:val="16"/>
                <w:szCs w:val="16"/>
              </w:rPr>
            </w:pPr>
            <w:r w:rsidRPr="00320140">
              <w:rPr>
                <w:rFonts w:cs="Arial"/>
                <w:sz w:val="16"/>
                <w:szCs w:val="16"/>
              </w:rPr>
              <w:t>191</w:t>
            </w:r>
            <w:r w:rsidRPr="00320140">
              <w:rPr>
                <w:rFonts w:cs="Arial" w:hint="eastAsia"/>
                <w:sz w:val="16"/>
                <w:szCs w:val="16"/>
              </w:rPr>
              <w:t>5.7</w:t>
            </w:r>
          </w:p>
        </w:tc>
        <w:tc>
          <w:tcPr>
            <w:tcW w:w="1067" w:type="dxa"/>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sz w:val="16"/>
                <w:szCs w:val="16"/>
              </w:rPr>
            </w:pPr>
            <w:r w:rsidRPr="00320140">
              <w:rPr>
                <w:rFonts w:cs="Arial"/>
                <w:sz w:val="16"/>
                <w:szCs w:val="16"/>
              </w:rPr>
              <w:t>-41</w:t>
            </w:r>
          </w:p>
        </w:tc>
        <w:tc>
          <w:tcPr>
            <w:tcW w:w="928" w:type="dxa"/>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rPr>
            </w:pPr>
            <w:r w:rsidRPr="00320140">
              <w:rPr>
                <w:rFonts w:cs="Arial"/>
                <w:sz w:val="16"/>
                <w:szCs w:val="16"/>
              </w:rPr>
              <w:t>0.3</w:t>
            </w:r>
          </w:p>
        </w:tc>
        <w:tc>
          <w:tcPr>
            <w:tcW w:w="871" w:type="dxa"/>
            <w:gridSpan w:val="2"/>
            <w:tcBorders>
              <w:top w:val="nil"/>
              <w:left w:val="nil"/>
              <w:bottom w:val="single" w:sz="4" w:space="0" w:color="auto"/>
              <w:right w:val="single" w:sz="4" w:space="0" w:color="auto"/>
            </w:tcBorders>
            <w:shd w:val="clear" w:color="auto" w:fill="auto"/>
            <w:noWrap/>
            <w:vAlign w:val="center"/>
          </w:tcPr>
          <w:p w:rsidR="00E86837" w:rsidRPr="008B7D15" w:rsidRDefault="00E86837" w:rsidP="00E86837">
            <w:pPr>
              <w:keepNext/>
              <w:keepLines/>
              <w:jc w:val="center"/>
              <w:rPr>
                <w:rFonts w:ascii="Arial" w:hAnsi="Arial" w:cs="Arial"/>
                <w:sz w:val="16"/>
                <w:szCs w:val="16"/>
              </w:rPr>
            </w:pPr>
            <w:r>
              <w:rPr>
                <w:rFonts w:ascii="Arial" w:hAnsi="Arial" w:cs="Arial" w:hint="eastAsia"/>
                <w:sz w:val="16"/>
                <w:szCs w:val="16"/>
              </w:rPr>
              <w:t>10</w:t>
            </w:r>
          </w:p>
        </w:tc>
      </w:tr>
      <w:tr w:rsidR="00E86837" w:rsidRPr="00457E2B" w:rsidTr="009D4934">
        <w:trPr>
          <w:trHeight w:val="225"/>
          <w:jc w:val="center"/>
        </w:trPr>
        <w:tc>
          <w:tcPr>
            <w:tcW w:w="1486" w:type="dxa"/>
            <w:vMerge/>
            <w:tcBorders>
              <w:left w:val="single" w:sz="4" w:space="0" w:color="auto"/>
              <w:right w:val="single" w:sz="4" w:space="0" w:color="auto"/>
            </w:tcBorders>
            <w:shd w:val="clear" w:color="auto" w:fill="auto"/>
          </w:tcPr>
          <w:p w:rsidR="00E86837" w:rsidRPr="008B7D15" w:rsidRDefault="00E86837" w:rsidP="00E86837">
            <w:pPr>
              <w:keepNext/>
              <w:keepLines/>
              <w:jc w:val="center"/>
              <w:rPr>
                <w:rFonts w:ascii="Arial" w:hAnsi="Arial" w:cs="Arial"/>
                <w:sz w:val="18"/>
                <w:szCs w:val="18"/>
              </w:rPr>
            </w:pPr>
          </w:p>
        </w:tc>
        <w:tc>
          <w:tcPr>
            <w:tcW w:w="2608" w:type="dxa"/>
            <w:gridSpan w:val="3"/>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L"/>
              <w:rPr>
                <w:rFonts w:cs="Arial"/>
                <w:sz w:val="16"/>
                <w:szCs w:val="16"/>
              </w:rPr>
            </w:pPr>
            <w:r w:rsidRPr="00320140">
              <w:rPr>
                <w:rFonts w:cs="Arial" w:hint="eastAsia"/>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R"/>
              <w:rPr>
                <w:rFonts w:cs="Arial"/>
                <w:sz w:val="16"/>
                <w:szCs w:val="16"/>
              </w:rPr>
            </w:pPr>
            <w:r w:rsidRPr="00320140">
              <w:rPr>
                <w:rFonts w:cs="Arial"/>
                <w:sz w:val="16"/>
                <w:szCs w:val="16"/>
              </w:rPr>
              <w:t>470</w:t>
            </w:r>
          </w:p>
        </w:tc>
        <w:tc>
          <w:tcPr>
            <w:tcW w:w="283" w:type="dxa"/>
            <w:gridSpan w:val="2"/>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sz w:val="16"/>
                <w:szCs w:val="16"/>
              </w:rPr>
            </w:pPr>
            <w:r w:rsidRPr="00320140">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L"/>
              <w:rPr>
                <w:rFonts w:cs="Arial"/>
                <w:sz w:val="16"/>
                <w:szCs w:val="16"/>
              </w:rPr>
            </w:pPr>
            <w:r w:rsidRPr="00320140">
              <w:rPr>
                <w:rFonts w:cs="Arial"/>
                <w:sz w:val="16"/>
                <w:szCs w:val="16"/>
              </w:rPr>
              <w:t>710</w:t>
            </w:r>
          </w:p>
        </w:tc>
        <w:tc>
          <w:tcPr>
            <w:tcW w:w="1067" w:type="dxa"/>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sz w:val="16"/>
                <w:szCs w:val="16"/>
              </w:rPr>
            </w:pPr>
            <w:r w:rsidRPr="00320140">
              <w:rPr>
                <w:rFonts w:cs="Arial" w:hint="eastAsia"/>
                <w:sz w:val="16"/>
                <w:szCs w:val="16"/>
              </w:rPr>
              <w:t>-26.2</w:t>
            </w:r>
          </w:p>
        </w:tc>
        <w:tc>
          <w:tcPr>
            <w:tcW w:w="928" w:type="dxa"/>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rPr>
            </w:pPr>
            <w:r w:rsidRPr="00320140">
              <w:rPr>
                <w:rFonts w:cs="Arial"/>
                <w:sz w:val="16"/>
                <w:szCs w:val="16"/>
              </w:rPr>
              <w:t>6</w:t>
            </w:r>
          </w:p>
        </w:tc>
        <w:tc>
          <w:tcPr>
            <w:tcW w:w="871" w:type="dxa"/>
            <w:gridSpan w:val="2"/>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lang w:eastAsia="ja-JP"/>
              </w:rPr>
            </w:pPr>
            <w:r w:rsidRPr="00320140">
              <w:rPr>
                <w:rFonts w:cs="Arial" w:hint="eastAsia"/>
                <w:sz w:val="16"/>
                <w:szCs w:val="16"/>
                <w:lang w:eastAsia="ja-JP"/>
              </w:rPr>
              <w:t>23</w:t>
            </w:r>
          </w:p>
        </w:tc>
      </w:tr>
      <w:tr w:rsidR="00E86837" w:rsidRPr="00457E2B" w:rsidTr="009D4934">
        <w:trPr>
          <w:trHeight w:val="225"/>
          <w:jc w:val="center"/>
        </w:trPr>
        <w:tc>
          <w:tcPr>
            <w:tcW w:w="1486" w:type="dxa"/>
            <w:vMerge/>
            <w:tcBorders>
              <w:left w:val="single" w:sz="4" w:space="0" w:color="auto"/>
              <w:right w:val="single" w:sz="4" w:space="0" w:color="auto"/>
            </w:tcBorders>
            <w:shd w:val="clear" w:color="auto" w:fill="auto"/>
          </w:tcPr>
          <w:p w:rsidR="00E86837" w:rsidRPr="008B7D15" w:rsidRDefault="00E86837" w:rsidP="00E86837">
            <w:pPr>
              <w:keepNext/>
              <w:keepLines/>
              <w:jc w:val="center"/>
              <w:rPr>
                <w:rFonts w:ascii="Arial" w:hAnsi="Arial" w:cs="Arial"/>
                <w:sz w:val="18"/>
                <w:szCs w:val="18"/>
              </w:rPr>
            </w:pPr>
          </w:p>
        </w:tc>
        <w:tc>
          <w:tcPr>
            <w:tcW w:w="2608" w:type="dxa"/>
            <w:gridSpan w:val="3"/>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L"/>
              <w:rPr>
                <w:rFonts w:cs="Arial"/>
                <w:sz w:val="16"/>
                <w:szCs w:val="16"/>
              </w:rPr>
            </w:pPr>
            <w:r w:rsidRPr="00320140">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R"/>
              <w:rPr>
                <w:rFonts w:cs="Arial"/>
                <w:sz w:val="16"/>
                <w:szCs w:val="16"/>
              </w:rPr>
            </w:pPr>
            <w:r w:rsidRPr="00320140">
              <w:rPr>
                <w:rFonts w:cs="Arial"/>
                <w:sz w:val="16"/>
                <w:szCs w:val="16"/>
              </w:rPr>
              <w:t>758</w:t>
            </w:r>
          </w:p>
        </w:tc>
        <w:tc>
          <w:tcPr>
            <w:tcW w:w="283" w:type="dxa"/>
            <w:gridSpan w:val="2"/>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sz w:val="16"/>
                <w:szCs w:val="16"/>
              </w:rPr>
            </w:pPr>
            <w:r w:rsidRPr="00320140">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L"/>
              <w:rPr>
                <w:rFonts w:cs="Arial"/>
                <w:sz w:val="16"/>
                <w:szCs w:val="16"/>
              </w:rPr>
            </w:pPr>
            <w:r w:rsidRPr="00320140">
              <w:rPr>
                <w:rFonts w:cs="Arial"/>
                <w:sz w:val="16"/>
                <w:szCs w:val="16"/>
              </w:rPr>
              <w:t>7</w:t>
            </w:r>
            <w:r w:rsidRPr="00320140">
              <w:rPr>
                <w:rFonts w:cs="Arial" w:hint="eastAsia"/>
                <w:sz w:val="16"/>
                <w:szCs w:val="16"/>
              </w:rPr>
              <w:t>73</w:t>
            </w:r>
          </w:p>
        </w:tc>
        <w:tc>
          <w:tcPr>
            <w:tcW w:w="1067" w:type="dxa"/>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sz w:val="16"/>
                <w:szCs w:val="16"/>
              </w:rPr>
            </w:pPr>
            <w:r w:rsidRPr="00320140">
              <w:rPr>
                <w:rFonts w:cs="Arial"/>
                <w:sz w:val="16"/>
                <w:szCs w:val="16"/>
              </w:rPr>
              <w:t>-32</w:t>
            </w:r>
          </w:p>
        </w:tc>
        <w:tc>
          <w:tcPr>
            <w:tcW w:w="928" w:type="dxa"/>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rPr>
            </w:pPr>
            <w:r w:rsidRPr="00320140">
              <w:rPr>
                <w:rFonts w:cs="Arial" w:hint="eastAsia"/>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lang w:eastAsia="ja-JP"/>
              </w:rPr>
            </w:pPr>
            <w:r w:rsidRPr="00320140">
              <w:rPr>
                <w:rFonts w:cs="Arial" w:hint="eastAsia"/>
                <w:sz w:val="16"/>
                <w:szCs w:val="16"/>
                <w:lang w:eastAsia="ja-JP"/>
              </w:rPr>
              <w:t>3</w:t>
            </w:r>
          </w:p>
        </w:tc>
      </w:tr>
      <w:tr w:rsidR="00E86837" w:rsidRPr="00457E2B" w:rsidTr="009D4934">
        <w:trPr>
          <w:trHeight w:val="225"/>
          <w:jc w:val="center"/>
        </w:trPr>
        <w:tc>
          <w:tcPr>
            <w:tcW w:w="1486" w:type="dxa"/>
            <w:vMerge/>
            <w:tcBorders>
              <w:left w:val="single" w:sz="4" w:space="0" w:color="auto"/>
              <w:right w:val="single" w:sz="4" w:space="0" w:color="auto"/>
            </w:tcBorders>
            <w:shd w:val="clear" w:color="auto" w:fill="auto"/>
          </w:tcPr>
          <w:p w:rsidR="00E86837" w:rsidRPr="008B7D15" w:rsidRDefault="00E86837" w:rsidP="00E86837">
            <w:pPr>
              <w:keepNext/>
              <w:keepLines/>
              <w:jc w:val="center"/>
              <w:rPr>
                <w:rFonts w:ascii="Arial" w:hAnsi="Arial" w:cs="Arial"/>
                <w:sz w:val="18"/>
                <w:szCs w:val="18"/>
              </w:rPr>
            </w:pPr>
          </w:p>
        </w:tc>
        <w:tc>
          <w:tcPr>
            <w:tcW w:w="2608" w:type="dxa"/>
            <w:gridSpan w:val="3"/>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L"/>
              <w:rPr>
                <w:rFonts w:cs="Arial"/>
                <w:sz w:val="16"/>
                <w:szCs w:val="16"/>
              </w:rPr>
            </w:pPr>
            <w:r w:rsidRPr="00320140">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R"/>
              <w:rPr>
                <w:rFonts w:cs="Arial"/>
                <w:sz w:val="16"/>
                <w:szCs w:val="16"/>
              </w:rPr>
            </w:pPr>
            <w:r w:rsidRPr="00320140">
              <w:rPr>
                <w:rFonts w:cs="Arial"/>
                <w:sz w:val="16"/>
                <w:szCs w:val="16"/>
              </w:rPr>
              <w:t>773</w:t>
            </w:r>
          </w:p>
        </w:tc>
        <w:tc>
          <w:tcPr>
            <w:tcW w:w="283" w:type="dxa"/>
            <w:gridSpan w:val="2"/>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sz w:val="16"/>
                <w:szCs w:val="16"/>
              </w:rPr>
            </w:pPr>
            <w:r w:rsidRPr="00320140">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L"/>
              <w:rPr>
                <w:rFonts w:cs="Arial"/>
                <w:sz w:val="16"/>
                <w:szCs w:val="16"/>
              </w:rPr>
            </w:pPr>
            <w:r w:rsidRPr="00320140">
              <w:rPr>
                <w:rFonts w:cs="Arial" w:hint="eastAsia"/>
                <w:sz w:val="16"/>
                <w:szCs w:val="16"/>
              </w:rPr>
              <w:t>803</w:t>
            </w:r>
          </w:p>
        </w:tc>
        <w:tc>
          <w:tcPr>
            <w:tcW w:w="1067" w:type="dxa"/>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sz w:val="16"/>
                <w:szCs w:val="16"/>
              </w:rPr>
            </w:pPr>
            <w:r w:rsidRPr="00320140">
              <w:rPr>
                <w:rFonts w:cs="Arial" w:hint="eastAsia"/>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rPr>
            </w:pPr>
            <w:r w:rsidRPr="00320140">
              <w:rPr>
                <w:rFonts w:cs="Arial" w:hint="eastAsia"/>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rPr>
            </w:pPr>
          </w:p>
        </w:tc>
      </w:tr>
      <w:tr w:rsidR="00E86837" w:rsidRPr="00457E2B" w:rsidTr="009D4934">
        <w:trPr>
          <w:trHeight w:val="225"/>
          <w:jc w:val="center"/>
        </w:trPr>
        <w:tc>
          <w:tcPr>
            <w:tcW w:w="1486" w:type="dxa"/>
            <w:vMerge/>
            <w:tcBorders>
              <w:left w:val="single" w:sz="4" w:space="0" w:color="auto"/>
              <w:bottom w:val="single" w:sz="4" w:space="0" w:color="auto"/>
              <w:right w:val="single" w:sz="4" w:space="0" w:color="auto"/>
            </w:tcBorders>
            <w:shd w:val="clear" w:color="auto" w:fill="auto"/>
          </w:tcPr>
          <w:p w:rsidR="00E86837" w:rsidRPr="008B7D15" w:rsidRDefault="00E86837" w:rsidP="00E86837">
            <w:pPr>
              <w:keepNext/>
              <w:keepLines/>
              <w:jc w:val="center"/>
              <w:rPr>
                <w:rFonts w:ascii="Arial" w:hAnsi="Arial" w:cs="Arial"/>
                <w:sz w:val="18"/>
                <w:szCs w:val="18"/>
              </w:rPr>
            </w:pPr>
          </w:p>
        </w:tc>
        <w:tc>
          <w:tcPr>
            <w:tcW w:w="2608" w:type="dxa"/>
            <w:gridSpan w:val="3"/>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L"/>
              <w:rPr>
                <w:rFonts w:cs="Arial"/>
                <w:sz w:val="16"/>
                <w:szCs w:val="16"/>
              </w:rPr>
            </w:pPr>
            <w:r w:rsidRPr="00320140">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R"/>
              <w:rPr>
                <w:rFonts w:cs="Arial"/>
                <w:sz w:val="16"/>
                <w:szCs w:val="16"/>
              </w:rPr>
            </w:pPr>
            <w:r w:rsidRPr="00320140">
              <w:rPr>
                <w:rFonts w:cs="Arial"/>
                <w:sz w:val="16"/>
                <w:szCs w:val="16"/>
              </w:rPr>
              <w:t>1884.5</w:t>
            </w:r>
          </w:p>
        </w:tc>
        <w:tc>
          <w:tcPr>
            <w:tcW w:w="283" w:type="dxa"/>
            <w:gridSpan w:val="2"/>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sz w:val="16"/>
                <w:szCs w:val="16"/>
              </w:rPr>
            </w:pPr>
            <w:r w:rsidRPr="00320140">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L"/>
              <w:rPr>
                <w:rFonts w:cs="Arial"/>
                <w:sz w:val="16"/>
                <w:szCs w:val="16"/>
              </w:rPr>
            </w:pPr>
            <w:r w:rsidRPr="00320140">
              <w:rPr>
                <w:rFonts w:cs="Arial"/>
                <w:sz w:val="16"/>
                <w:szCs w:val="16"/>
              </w:rPr>
              <w:t>1915.7</w:t>
            </w:r>
          </w:p>
        </w:tc>
        <w:tc>
          <w:tcPr>
            <w:tcW w:w="1067" w:type="dxa"/>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sz w:val="16"/>
                <w:szCs w:val="16"/>
              </w:rPr>
            </w:pPr>
            <w:r w:rsidRPr="00320140">
              <w:rPr>
                <w:rFonts w:cs="Arial"/>
                <w:sz w:val="16"/>
                <w:szCs w:val="16"/>
              </w:rPr>
              <w:t>-41</w:t>
            </w:r>
          </w:p>
        </w:tc>
        <w:tc>
          <w:tcPr>
            <w:tcW w:w="928" w:type="dxa"/>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rPr>
            </w:pPr>
            <w:r w:rsidRPr="00320140">
              <w:rPr>
                <w:rFonts w:cs="Arial"/>
                <w:sz w:val="16"/>
                <w:szCs w:val="16"/>
              </w:rPr>
              <w:t>0.3</w:t>
            </w:r>
          </w:p>
        </w:tc>
        <w:tc>
          <w:tcPr>
            <w:tcW w:w="871" w:type="dxa"/>
            <w:gridSpan w:val="2"/>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lang w:eastAsia="ja-JP"/>
              </w:rPr>
            </w:pPr>
            <w:r w:rsidRPr="00320140">
              <w:rPr>
                <w:rFonts w:cs="Arial" w:hint="eastAsia"/>
                <w:sz w:val="16"/>
                <w:szCs w:val="16"/>
                <w:lang w:eastAsia="ja-JP"/>
              </w:rPr>
              <w:t>4</w:t>
            </w:r>
            <w:r w:rsidRPr="00320140">
              <w:rPr>
                <w:rFonts w:cs="Arial" w:hint="eastAsia"/>
                <w:sz w:val="16"/>
                <w:szCs w:val="16"/>
              </w:rPr>
              <w:t xml:space="preserve">, </w:t>
            </w:r>
            <w:r w:rsidRPr="00320140">
              <w:rPr>
                <w:rFonts w:cs="Arial" w:hint="eastAsia"/>
                <w:sz w:val="16"/>
                <w:szCs w:val="16"/>
                <w:lang w:eastAsia="ja-JP"/>
              </w:rPr>
              <w:t>5</w:t>
            </w:r>
          </w:p>
        </w:tc>
      </w:tr>
      <w:tr w:rsidR="00E86837" w:rsidRPr="0032110F" w:rsidTr="009D4934">
        <w:trPr>
          <w:trHeight w:val="225"/>
          <w:jc w:val="center"/>
        </w:trPr>
        <w:tc>
          <w:tcPr>
            <w:tcW w:w="1486" w:type="dxa"/>
            <w:vMerge w:val="restart"/>
            <w:tcBorders>
              <w:left w:val="single" w:sz="4" w:space="0" w:color="auto"/>
              <w:right w:val="single" w:sz="4" w:space="0" w:color="auto"/>
            </w:tcBorders>
            <w:shd w:val="clear" w:color="auto" w:fill="auto"/>
          </w:tcPr>
          <w:p w:rsidR="00E86837" w:rsidRPr="00320140" w:rsidRDefault="00E86837" w:rsidP="00E86837">
            <w:pPr>
              <w:pStyle w:val="TAC"/>
              <w:rPr>
                <w:rFonts w:cs="Arial"/>
              </w:rPr>
            </w:pPr>
            <w:r w:rsidRPr="00320140">
              <w:rPr>
                <w:rFonts w:cs="Arial" w:hint="eastAsia"/>
                <w:lang w:eastAsia="ko-KR"/>
              </w:rPr>
              <w:t>CA_3A-</w:t>
            </w:r>
            <w:r w:rsidRPr="00320140">
              <w:rPr>
                <w:rFonts w:cs="Arial" w:hint="eastAsia"/>
                <w:lang w:eastAsia="ja-JP"/>
              </w:rPr>
              <w:t>4</w:t>
            </w:r>
            <w:r w:rsidRPr="00320140">
              <w:rPr>
                <w:rFonts w:cs="Arial" w:hint="eastAsia"/>
                <w:lang w:eastAsia="ko-KR"/>
              </w:rPr>
              <w:t>2A</w:t>
            </w:r>
          </w:p>
        </w:tc>
        <w:tc>
          <w:tcPr>
            <w:tcW w:w="2608" w:type="dxa"/>
            <w:gridSpan w:val="3"/>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L"/>
              <w:rPr>
                <w:rFonts w:cs="Arial"/>
                <w:sz w:val="16"/>
                <w:szCs w:val="16"/>
              </w:rPr>
            </w:pPr>
            <w:r w:rsidRPr="00320140">
              <w:rPr>
                <w:rFonts w:cs="Arial"/>
                <w:sz w:val="16"/>
                <w:szCs w:val="16"/>
              </w:rPr>
              <w:t xml:space="preserve">E-UTRA Band 1, </w:t>
            </w:r>
            <w:r w:rsidRPr="00320140">
              <w:rPr>
                <w:rFonts w:cs="Arial" w:hint="eastAsia"/>
                <w:sz w:val="16"/>
                <w:szCs w:val="16"/>
                <w:lang w:eastAsia="ko-KR"/>
              </w:rPr>
              <w:t xml:space="preserve">5, </w:t>
            </w:r>
            <w:r w:rsidRPr="00320140">
              <w:rPr>
                <w:rFonts w:cs="Arial"/>
                <w:sz w:val="16"/>
                <w:szCs w:val="16"/>
              </w:rPr>
              <w:t xml:space="preserve">7, 8, 20, </w:t>
            </w:r>
            <w:r w:rsidRPr="00320140">
              <w:rPr>
                <w:rFonts w:cs="Arial" w:hint="eastAsia"/>
                <w:sz w:val="16"/>
                <w:szCs w:val="16"/>
              </w:rPr>
              <w:t xml:space="preserve">26, </w:t>
            </w:r>
            <w:r w:rsidRPr="00320140">
              <w:rPr>
                <w:rFonts w:cs="Arial"/>
                <w:sz w:val="16"/>
                <w:szCs w:val="16"/>
              </w:rPr>
              <w:t xml:space="preserve">27, </w:t>
            </w:r>
            <w:r w:rsidRPr="00320140">
              <w:rPr>
                <w:rFonts w:cs="Arial" w:hint="eastAsia"/>
                <w:sz w:val="16"/>
                <w:szCs w:val="16"/>
              </w:rPr>
              <w:t xml:space="preserve">28, </w:t>
            </w:r>
            <w:r w:rsidRPr="00320140">
              <w:rPr>
                <w:rFonts w:cs="Arial"/>
                <w:sz w:val="16"/>
                <w:szCs w:val="16"/>
              </w:rPr>
              <w:t xml:space="preserve">31, 32, 33, 34, 38, </w:t>
            </w:r>
            <w:r w:rsidRPr="00320140">
              <w:rPr>
                <w:rFonts w:cs="Arial" w:hint="eastAsia"/>
                <w:sz w:val="16"/>
                <w:szCs w:val="16"/>
              </w:rPr>
              <w:t xml:space="preserve">40, </w:t>
            </w:r>
            <w:proofErr w:type="gramStart"/>
            <w:r w:rsidRPr="00320140">
              <w:rPr>
                <w:rFonts w:cs="Arial"/>
                <w:sz w:val="16"/>
                <w:szCs w:val="16"/>
              </w:rPr>
              <w:t>41,  44</w:t>
            </w:r>
            <w:proofErr w:type="gramEnd"/>
            <w:r w:rsidRPr="00320140">
              <w:rPr>
                <w:rFonts w:cs="Arial" w:hint="eastAsia"/>
                <w:sz w:val="16"/>
                <w:szCs w:val="16"/>
                <w:lang w:eastAsia="zh-CN"/>
              </w:rPr>
              <w:t>, 45</w:t>
            </w:r>
            <w:r w:rsidRPr="00320140">
              <w:rPr>
                <w:rFonts w:cs="Arial"/>
                <w:sz w:val="16"/>
                <w:szCs w:val="16"/>
              </w:rPr>
              <w:t>, 65, 67</w:t>
            </w:r>
          </w:p>
        </w:tc>
        <w:tc>
          <w:tcPr>
            <w:tcW w:w="851" w:type="dxa"/>
            <w:gridSpan w:val="2"/>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R"/>
              <w:rPr>
                <w:rFonts w:cs="Arial"/>
                <w:sz w:val="16"/>
                <w:szCs w:val="16"/>
              </w:rPr>
            </w:pPr>
            <w:proofErr w:type="spellStart"/>
            <w:r w:rsidRPr="00320140">
              <w:rPr>
                <w:rFonts w:cs="Arial"/>
                <w:sz w:val="16"/>
                <w:szCs w:val="16"/>
              </w:rPr>
              <w:t>F</w:t>
            </w:r>
            <w:r w:rsidRPr="00320140">
              <w:rPr>
                <w:rFonts w:cs="Arial"/>
                <w:sz w:val="16"/>
                <w:szCs w:val="16"/>
                <w:vertAlign w:val="subscript"/>
              </w:rPr>
              <w:t>DL_low</w:t>
            </w:r>
            <w:proofErr w:type="spellEnd"/>
            <w:r w:rsidRPr="00320140">
              <w:rPr>
                <w:rFonts w:cs="Arial"/>
                <w:sz w:val="16"/>
                <w:szCs w:val="16"/>
              </w:rPr>
              <w:t xml:space="preserve"> </w:t>
            </w:r>
          </w:p>
        </w:tc>
        <w:tc>
          <w:tcPr>
            <w:tcW w:w="283" w:type="dxa"/>
            <w:gridSpan w:val="2"/>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sz w:val="16"/>
                <w:szCs w:val="16"/>
              </w:rPr>
            </w:pPr>
            <w:r w:rsidRPr="00320140">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L"/>
              <w:rPr>
                <w:rFonts w:cs="Arial"/>
                <w:sz w:val="16"/>
                <w:szCs w:val="16"/>
              </w:rPr>
            </w:pPr>
            <w:proofErr w:type="spellStart"/>
            <w:r w:rsidRPr="00320140">
              <w:rPr>
                <w:rFonts w:cs="Arial"/>
                <w:sz w:val="16"/>
                <w:szCs w:val="16"/>
              </w:rPr>
              <w:t>F</w:t>
            </w:r>
            <w:r w:rsidRPr="00320140">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sz w:val="16"/>
                <w:szCs w:val="16"/>
              </w:rPr>
            </w:pPr>
            <w:r w:rsidRPr="00320140">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rPr>
            </w:pPr>
            <w:r w:rsidRPr="00320140">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lang w:eastAsia="ko-KR"/>
              </w:rPr>
            </w:pPr>
          </w:p>
        </w:tc>
      </w:tr>
      <w:tr w:rsidR="00E86837" w:rsidRPr="0032110F" w:rsidTr="009D4934">
        <w:trPr>
          <w:trHeight w:val="225"/>
          <w:jc w:val="center"/>
        </w:trPr>
        <w:tc>
          <w:tcPr>
            <w:tcW w:w="1486" w:type="dxa"/>
            <w:vMerge/>
            <w:tcBorders>
              <w:left w:val="single" w:sz="4" w:space="0" w:color="auto"/>
              <w:right w:val="single" w:sz="4" w:space="0" w:color="auto"/>
            </w:tcBorders>
            <w:shd w:val="clear" w:color="auto" w:fill="auto"/>
          </w:tcPr>
          <w:p w:rsidR="00E86837" w:rsidRPr="00320140" w:rsidRDefault="00E86837" w:rsidP="00E86837">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L"/>
              <w:rPr>
                <w:rFonts w:cs="Arial"/>
                <w:sz w:val="16"/>
                <w:szCs w:val="16"/>
              </w:rPr>
            </w:pPr>
            <w:r w:rsidRPr="00320140">
              <w:rPr>
                <w:rFonts w:cs="Arial"/>
                <w:sz w:val="16"/>
                <w:szCs w:val="16"/>
              </w:rPr>
              <w:t>E-UTRA Band 3</w:t>
            </w:r>
          </w:p>
        </w:tc>
        <w:tc>
          <w:tcPr>
            <w:tcW w:w="851" w:type="dxa"/>
            <w:gridSpan w:val="2"/>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R"/>
              <w:rPr>
                <w:rFonts w:cs="Arial"/>
                <w:sz w:val="16"/>
                <w:szCs w:val="16"/>
              </w:rPr>
            </w:pPr>
            <w:proofErr w:type="spellStart"/>
            <w:r w:rsidRPr="00320140">
              <w:rPr>
                <w:rFonts w:cs="Arial"/>
                <w:sz w:val="16"/>
                <w:szCs w:val="16"/>
              </w:rPr>
              <w:t>F</w:t>
            </w:r>
            <w:r w:rsidRPr="00320140">
              <w:rPr>
                <w:rFonts w:cs="Arial"/>
                <w:sz w:val="16"/>
                <w:szCs w:val="16"/>
                <w:vertAlign w:val="subscript"/>
              </w:rPr>
              <w:t>DL_low</w:t>
            </w:r>
            <w:proofErr w:type="spellEnd"/>
            <w:r w:rsidRPr="00320140">
              <w:rPr>
                <w:rFonts w:cs="Arial"/>
                <w:sz w:val="16"/>
                <w:szCs w:val="16"/>
              </w:rPr>
              <w:t xml:space="preserve"> </w:t>
            </w:r>
          </w:p>
        </w:tc>
        <w:tc>
          <w:tcPr>
            <w:tcW w:w="283" w:type="dxa"/>
            <w:gridSpan w:val="2"/>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sz w:val="16"/>
                <w:szCs w:val="16"/>
              </w:rPr>
            </w:pPr>
            <w:r w:rsidRPr="00320140">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L"/>
              <w:rPr>
                <w:rFonts w:cs="Arial"/>
                <w:sz w:val="16"/>
                <w:szCs w:val="16"/>
              </w:rPr>
            </w:pPr>
            <w:proofErr w:type="spellStart"/>
            <w:r w:rsidRPr="00320140">
              <w:rPr>
                <w:rFonts w:cs="Arial"/>
                <w:sz w:val="16"/>
                <w:szCs w:val="16"/>
              </w:rPr>
              <w:t>F</w:t>
            </w:r>
            <w:r w:rsidRPr="00320140">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sz w:val="16"/>
                <w:szCs w:val="16"/>
              </w:rPr>
            </w:pPr>
            <w:r w:rsidRPr="00320140">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rPr>
            </w:pPr>
            <w:r w:rsidRPr="00320140">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lang w:eastAsia="ko-KR"/>
              </w:rPr>
            </w:pPr>
            <w:r w:rsidRPr="00320140">
              <w:rPr>
                <w:rFonts w:cs="Arial"/>
                <w:sz w:val="16"/>
                <w:szCs w:val="16"/>
              </w:rPr>
              <w:t>15</w:t>
            </w:r>
          </w:p>
        </w:tc>
      </w:tr>
      <w:tr w:rsidR="00E86837" w:rsidRPr="0032110F" w:rsidTr="009D4934">
        <w:trPr>
          <w:trHeight w:val="225"/>
          <w:jc w:val="center"/>
        </w:trPr>
        <w:tc>
          <w:tcPr>
            <w:tcW w:w="1486" w:type="dxa"/>
            <w:vMerge/>
            <w:tcBorders>
              <w:left w:val="single" w:sz="4" w:space="0" w:color="auto"/>
              <w:right w:val="single" w:sz="4" w:space="0" w:color="auto"/>
            </w:tcBorders>
            <w:shd w:val="clear" w:color="auto" w:fill="auto"/>
          </w:tcPr>
          <w:p w:rsidR="00E86837" w:rsidRPr="00320140" w:rsidRDefault="00E86837" w:rsidP="00E86837">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L"/>
              <w:rPr>
                <w:rFonts w:cs="Arial"/>
                <w:sz w:val="16"/>
                <w:szCs w:val="16"/>
              </w:rPr>
            </w:pPr>
            <w:r w:rsidRPr="00320140">
              <w:rPr>
                <w:rFonts w:cs="Arial"/>
                <w:sz w:val="16"/>
                <w:szCs w:val="16"/>
              </w:rPr>
              <w:t>E-UTRA Band</w:t>
            </w:r>
            <w:r w:rsidRPr="00320140">
              <w:rPr>
                <w:rFonts w:cs="Arial" w:hint="eastAsia"/>
                <w:sz w:val="16"/>
                <w:szCs w:val="16"/>
              </w:rPr>
              <w:t xml:space="preserve"> 11, 18, 19, 21</w:t>
            </w:r>
          </w:p>
        </w:tc>
        <w:tc>
          <w:tcPr>
            <w:tcW w:w="851" w:type="dxa"/>
            <w:gridSpan w:val="2"/>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R"/>
              <w:rPr>
                <w:rFonts w:cs="Arial"/>
                <w:sz w:val="16"/>
                <w:szCs w:val="16"/>
              </w:rPr>
            </w:pPr>
            <w:proofErr w:type="spellStart"/>
            <w:r w:rsidRPr="00320140">
              <w:rPr>
                <w:rFonts w:cs="Arial"/>
                <w:sz w:val="16"/>
                <w:szCs w:val="16"/>
              </w:rPr>
              <w:t>F</w:t>
            </w:r>
            <w:r w:rsidRPr="00320140">
              <w:rPr>
                <w:rFonts w:cs="Arial"/>
                <w:sz w:val="16"/>
                <w:szCs w:val="16"/>
                <w:vertAlign w:val="subscript"/>
              </w:rPr>
              <w:t>DL_low</w:t>
            </w:r>
            <w:proofErr w:type="spellEnd"/>
            <w:r w:rsidRPr="00320140">
              <w:rPr>
                <w:rFonts w:cs="Arial"/>
                <w:sz w:val="16"/>
                <w:szCs w:val="16"/>
              </w:rPr>
              <w:t xml:space="preserve"> </w:t>
            </w:r>
          </w:p>
        </w:tc>
        <w:tc>
          <w:tcPr>
            <w:tcW w:w="283" w:type="dxa"/>
            <w:gridSpan w:val="2"/>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sz w:val="16"/>
                <w:szCs w:val="16"/>
              </w:rPr>
            </w:pPr>
            <w:r w:rsidRPr="00320140">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L"/>
              <w:rPr>
                <w:rFonts w:cs="Arial"/>
                <w:sz w:val="16"/>
                <w:szCs w:val="16"/>
              </w:rPr>
            </w:pPr>
            <w:proofErr w:type="spellStart"/>
            <w:r w:rsidRPr="00320140">
              <w:rPr>
                <w:rFonts w:cs="Arial"/>
                <w:sz w:val="16"/>
                <w:szCs w:val="16"/>
              </w:rPr>
              <w:t>F</w:t>
            </w:r>
            <w:r w:rsidRPr="00320140">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sz w:val="16"/>
                <w:szCs w:val="16"/>
              </w:rPr>
            </w:pPr>
            <w:r w:rsidRPr="00320140">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rPr>
            </w:pPr>
            <w:r w:rsidRPr="00320140">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lang w:eastAsia="ko-KR"/>
              </w:rPr>
            </w:pPr>
            <w:r w:rsidRPr="00320140">
              <w:rPr>
                <w:rFonts w:cs="Arial"/>
                <w:sz w:val="16"/>
                <w:szCs w:val="16"/>
              </w:rPr>
              <w:t>13</w:t>
            </w:r>
          </w:p>
        </w:tc>
      </w:tr>
      <w:tr w:rsidR="00E86837" w:rsidRPr="0032110F" w:rsidTr="009D4934">
        <w:trPr>
          <w:trHeight w:val="225"/>
          <w:jc w:val="center"/>
        </w:trPr>
        <w:tc>
          <w:tcPr>
            <w:tcW w:w="1486" w:type="dxa"/>
            <w:vMerge/>
            <w:tcBorders>
              <w:left w:val="single" w:sz="4" w:space="0" w:color="auto"/>
              <w:bottom w:val="single" w:sz="4" w:space="0" w:color="auto"/>
              <w:right w:val="single" w:sz="4" w:space="0" w:color="auto"/>
            </w:tcBorders>
            <w:shd w:val="clear" w:color="auto" w:fill="auto"/>
          </w:tcPr>
          <w:p w:rsidR="00E86837" w:rsidRPr="00320140" w:rsidRDefault="00E86837" w:rsidP="00E86837">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L"/>
              <w:rPr>
                <w:rFonts w:cs="Arial"/>
                <w:sz w:val="16"/>
                <w:szCs w:val="16"/>
              </w:rPr>
            </w:pPr>
            <w:r w:rsidRPr="00320140">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R"/>
              <w:rPr>
                <w:rFonts w:cs="Arial"/>
                <w:sz w:val="16"/>
                <w:szCs w:val="16"/>
              </w:rPr>
            </w:pPr>
            <w:r w:rsidRPr="00320140">
              <w:rPr>
                <w:rFonts w:cs="Arial"/>
                <w:sz w:val="16"/>
                <w:szCs w:val="16"/>
              </w:rPr>
              <w:t>1884.5</w:t>
            </w:r>
          </w:p>
        </w:tc>
        <w:tc>
          <w:tcPr>
            <w:tcW w:w="283" w:type="dxa"/>
            <w:gridSpan w:val="2"/>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sz w:val="16"/>
                <w:szCs w:val="16"/>
              </w:rPr>
            </w:pPr>
            <w:r w:rsidRPr="00320140">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L"/>
              <w:rPr>
                <w:rFonts w:cs="Arial"/>
                <w:sz w:val="16"/>
                <w:szCs w:val="16"/>
              </w:rPr>
            </w:pPr>
            <w:r w:rsidRPr="00320140">
              <w:rPr>
                <w:rFonts w:cs="Arial"/>
                <w:sz w:val="16"/>
                <w:szCs w:val="16"/>
              </w:rPr>
              <w:t>191</w:t>
            </w:r>
            <w:r w:rsidRPr="00320140">
              <w:rPr>
                <w:rFonts w:cs="Arial" w:hint="eastAsia"/>
                <w:sz w:val="16"/>
                <w:szCs w:val="16"/>
              </w:rPr>
              <w:t>5.7</w:t>
            </w:r>
          </w:p>
        </w:tc>
        <w:tc>
          <w:tcPr>
            <w:tcW w:w="1067" w:type="dxa"/>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sz w:val="16"/>
                <w:szCs w:val="16"/>
              </w:rPr>
            </w:pPr>
            <w:r w:rsidRPr="00320140">
              <w:rPr>
                <w:rFonts w:cs="Arial"/>
                <w:sz w:val="16"/>
                <w:szCs w:val="16"/>
              </w:rPr>
              <w:t>-41</w:t>
            </w:r>
          </w:p>
        </w:tc>
        <w:tc>
          <w:tcPr>
            <w:tcW w:w="928" w:type="dxa"/>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rPr>
            </w:pPr>
            <w:r w:rsidRPr="00320140">
              <w:rPr>
                <w:rFonts w:cs="Arial"/>
                <w:sz w:val="16"/>
                <w:szCs w:val="16"/>
              </w:rPr>
              <w:t>0.3</w:t>
            </w:r>
          </w:p>
        </w:tc>
        <w:tc>
          <w:tcPr>
            <w:tcW w:w="871" w:type="dxa"/>
            <w:gridSpan w:val="2"/>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lang w:eastAsia="ko-KR"/>
              </w:rPr>
            </w:pPr>
            <w:r w:rsidRPr="00320140">
              <w:rPr>
                <w:rFonts w:cs="Arial" w:hint="eastAsia"/>
                <w:sz w:val="16"/>
                <w:szCs w:val="16"/>
              </w:rPr>
              <w:t xml:space="preserve">8, </w:t>
            </w:r>
            <w:r w:rsidRPr="00320140">
              <w:rPr>
                <w:rFonts w:cs="Arial"/>
                <w:sz w:val="16"/>
                <w:szCs w:val="16"/>
              </w:rPr>
              <w:t>13</w:t>
            </w:r>
          </w:p>
        </w:tc>
      </w:tr>
      <w:tr w:rsidR="00E86837" w:rsidRPr="0032110F" w:rsidTr="009D4934">
        <w:trPr>
          <w:trHeight w:val="225"/>
          <w:jc w:val="center"/>
        </w:trPr>
        <w:tc>
          <w:tcPr>
            <w:tcW w:w="1486" w:type="dxa"/>
            <w:vMerge w:val="restart"/>
            <w:tcBorders>
              <w:top w:val="single" w:sz="4" w:space="0" w:color="auto"/>
              <w:left w:val="single" w:sz="4" w:space="0" w:color="auto"/>
              <w:bottom w:val="single" w:sz="6" w:space="0" w:color="auto"/>
              <w:right w:val="single" w:sz="6" w:space="0" w:color="auto"/>
            </w:tcBorders>
            <w:shd w:val="clear" w:color="auto" w:fill="auto"/>
          </w:tcPr>
          <w:p w:rsidR="00E86837" w:rsidRPr="00320140" w:rsidRDefault="00E86837" w:rsidP="00E86837">
            <w:pPr>
              <w:pStyle w:val="TAC"/>
              <w:rPr>
                <w:rFonts w:cs="Arial"/>
                <w:lang w:eastAsia="ja-JP"/>
              </w:rPr>
            </w:pPr>
            <w:r w:rsidRPr="00320140">
              <w:rPr>
                <w:rFonts w:cs="Arial" w:hint="eastAsia"/>
                <w:lang w:eastAsia="ja-JP"/>
              </w:rPr>
              <w:t>CA_4A-5A</w:t>
            </w:r>
          </w:p>
        </w:tc>
        <w:tc>
          <w:tcPr>
            <w:tcW w:w="2608" w:type="dxa"/>
            <w:gridSpan w:val="3"/>
            <w:tcBorders>
              <w:top w:val="single" w:sz="4" w:space="0" w:color="auto"/>
              <w:left w:val="single" w:sz="6" w:space="0" w:color="auto"/>
              <w:bottom w:val="single" w:sz="6" w:space="0" w:color="auto"/>
              <w:right w:val="single" w:sz="6" w:space="0" w:color="auto"/>
            </w:tcBorders>
            <w:shd w:val="clear" w:color="auto" w:fill="auto"/>
            <w:vAlign w:val="bottom"/>
          </w:tcPr>
          <w:p w:rsidR="00E86837" w:rsidRPr="00320140" w:rsidRDefault="00E86837" w:rsidP="00E86837">
            <w:pPr>
              <w:pStyle w:val="TAL"/>
              <w:rPr>
                <w:rFonts w:cs="Arial"/>
                <w:sz w:val="16"/>
                <w:szCs w:val="16"/>
              </w:rPr>
            </w:pPr>
            <w:r w:rsidRPr="00320140">
              <w:rPr>
                <w:rFonts w:cs="Arial"/>
                <w:sz w:val="16"/>
                <w:szCs w:val="16"/>
              </w:rPr>
              <w:t xml:space="preserve">E-UTRA Band </w:t>
            </w:r>
            <w:r w:rsidRPr="00320140">
              <w:rPr>
                <w:rFonts w:cs="Arial" w:hint="eastAsia"/>
                <w:sz w:val="16"/>
                <w:szCs w:val="16"/>
                <w:lang w:eastAsia="ja-JP"/>
              </w:rPr>
              <w:t>2</w:t>
            </w:r>
            <w:r w:rsidRPr="00320140">
              <w:rPr>
                <w:rFonts w:cs="Arial"/>
                <w:sz w:val="16"/>
                <w:szCs w:val="16"/>
              </w:rPr>
              <w:t>,</w:t>
            </w:r>
            <w:r w:rsidRPr="00320140">
              <w:rPr>
                <w:rFonts w:cs="Arial" w:hint="eastAsia"/>
                <w:sz w:val="16"/>
                <w:szCs w:val="16"/>
                <w:lang w:eastAsia="ko-KR"/>
              </w:rPr>
              <w:t xml:space="preserve"> </w:t>
            </w:r>
            <w:r w:rsidRPr="00320140">
              <w:rPr>
                <w:rFonts w:cs="Arial" w:hint="eastAsia"/>
                <w:sz w:val="16"/>
                <w:szCs w:val="16"/>
                <w:lang w:eastAsia="ja-JP"/>
              </w:rPr>
              <w:t xml:space="preserve">4, </w:t>
            </w:r>
            <w:r w:rsidRPr="00320140">
              <w:rPr>
                <w:rFonts w:cs="Arial" w:hint="eastAsia"/>
                <w:sz w:val="16"/>
                <w:szCs w:val="16"/>
                <w:lang w:eastAsia="ko-KR"/>
              </w:rPr>
              <w:t>5</w:t>
            </w:r>
            <w:r w:rsidRPr="00320140">
              <w:rPr>
                <w:rFonts w:cs="Arial" w:hint="eastAsia"/>
                <w:sz w:val="16"/>
                <w:szCs w:val="16"/>
              </w:rPr>
              <w:t>,</w:t>
            </w:r>
            <w:r w:rsidRPr="00320140">
              <w:rPr>
                <w:rFonts w:cs="Arial"/>
                <w:sz w:val="16"/>
                <w:szCs w:val="16"/>
              </w:rPr>
              <w:t xml:space="preserve"> </w:t>
            </w:r>
            <w:r w:rsidRPr="00320140">
              <w:rPr>
                <w:rFonts w:cs="Arial" w:hint="eastAsia"/>
                <w:sz w:val="16"/>
                <w:szCs w:val="16"/>
                <w:lang w:eastAsia="ko-KR"/>
              </w:rPr>
              <w:t xml:space="preserve">7, </w:t>
            </w:r>
            <w:r w:rsidRPr="00320140">
              <w:rPr>
                <w:rFonts w:cs="Arial" w:hint="eastAsia"/>
                <w:sz w:val="16"/>
                <w:szCs w:val="16"/>
                <w:lang w:eastAsia="ja-JP"/>
              </w:rPr>
              <w:t xml:space="preserve">10, 12, 13, 14, 17, 24, 25, </w:t>
            </w:r>
            <w:r w:rsidRPr="00320140">
              <w:rPr>
                <w:rFonts w:cs="Arial"/>
                <w:sz w:val="16"/>
                <w:szCs w:val="16"/>
              </w:rPr>
              <w:t>2</w:t>
            </w:r>
            <w:r w:rsidRPr="00320140">
              <w:rPr>
                <w:rFonts w:cs="Arial" w:hint="eastAsia"/>
                <w:sz w:val="16"/>
                <w:szCs w:val="16"/>
                <w:lang w:eastAsia="ja-JP"/>
              </w:rPr>
              <w:t>8</w:t>
            </w:r>
            <w:r w:rsidRPr="00320140">
              <w:rPr>
                <w:rFonts w:cs="Arial"/>
                <w:sz w:val="16"/>
                <w:szCs w:val="16"/>
              </w:rPr>
              <w:t xml:space="preserve">, </w:t>
            </w:r>
            <w:r w:rsidRPr="00320140">
              <w:rPr>
                <w:rFonts w:cs="Arial" w:hint="eastAsia"/>
                <w:sz w:val="16"/>
                <w:szCs w:val="16"/>
                <w:lang w:eastAsia="ja-JP"/>
              </w:rPr>
              <w:t xml:space="preserve">29, 30, </w:t>
            </w:r>
            <w:r w:rsidRPr="00320140">
              <w:rPr>
                <w:rFonts w:cs="Arial"/>
                <w:sz w:val="16"/>
                <w:szCs w:val="16"/>
              </w:rPr>
              <w:t>43, 70</w:t>
            </w:r>
          </w:p>
        </w:tc>
        <w:tc>
          <w:tcPr>
            <w:tcW w:w="851" w:type="dxa"/>
            <w:gridSpan w:val="2"/>
            <w:tcBorders>
              <w:top w:val="single" w:sz="4" w:space="0" w:color="auto"/>
              <w:left w:val="single" w:sz="6" w:space="0" w:color="auto"/>
              <w:bottom w:val="single" w:sz="6" w:space="0" w:color="auto"/>
              <w:right w:val="single" w:sz="6" w:space="0" w:color="auto"/>
            </w:tcBorders>
            <w:shd w:val="clear" w:color="auto" w:fill="auto"/>
            <w:vAlign w:val="center"/>
          </w:tcPr>
          <w:p w:rsidR="00E86837" w:rsidRPr="00320140" w:rsidRDefault="00E86837" w:rsidP="00E86837">
            <w:pPr>
              <w:pStyle w:val="TAR"/>
              <w:rPr>
                <w:rFonts w:cs="Arial"/>
                <w:sz w:val="16"/>
                <w:szCs w:val="16"/>
              </w:rPr>
            </w:pPr>
            <w:proofErr w:type="spellStart"/>
            <w:r w:rsidRPr="00320140">
              <w:rPr>
                <w:rFonts w:cs="Arial"/>
                <w:sz w:val="16"/>
                <w:szCs w:val="16"/>
              </w:rPr>
              <w:t>F</w:t>
            </w:r>
            <w:r w:rsidRPr="00320140">
              <w:rPr>
                <w:rFonts w:cs="Arial"/>
                <w:sz w:val="16"/>
                <w:szCs w:val="16"/>
                <w:vertAlign w:val="subscript"/>
              </w:rPr>
              <w:t>DL_low</w:t>
            </w:r>
            <w:proofErr w:type="spellEnd"/>
          </w:p>
        </w:tc>
        <w:tc>
          <w:tcPr>
            <w:tcW w:w="283" w:type="dxa"/>
            <w:gridSpan w:val="2"/>
            <w:tcBorders>
              <w:top w:val="single" w:sz="4" w:space="0" w:color="auto"/>
              <w:left w:val="single" w:sz="6" w:space="0" w:color="auto"/>
              <w:bottom w:val="single" w:sz="6" w:space="0" w:color="auto"/>
              <w:right w:val="single" w:sz="6" w:space="0" w:color="auto"/>
            </w:tcBorders>
            <w:shd w:val="clear" w:color="auto" w:fill="auto"/>
            <w:vAlign w:val="center"/>
          </w:tcPr>
          <w:p w:rsidR="00E86837" w:rsidRPr="00320140" w:rsidRDefault="00E86837" w:rsidP="00E86837">
            <w:pPr>
              <w:pStyle w:val="TAC"/>
              <w:rPr>
                <w:rFonts w:cs="Arial"/>
                <w:sz w:val="16"/>
                <w:szCs w:val="16"/>
              </w:rPr>
            </w:pPr>
            <w:r w:rsidRPr="00320140">
              <w:rPr>
                <w:rFonts w:cs="Arial"/>
                <w:sz w:val="16"/>
                <w:szCs w:val="16"/>
              </w:rPr>
              <w:t>-</w:t>
            </w:r>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rsidR="00E86837" w:rsidRPr="00320140" w:rsidRDefault="00E86837" w:rsidP="00E86837">
            <w:pPr>
              <w:pStyle w:val="TAL"/>
              <w:rPr>
                <w:rFonts w:cs="Arial"/>
                <w:sz w:val="16"/>
                <w:szCs w:val="16"/>
              </w:rPr>
            </w:pPr>
            <w:proofErr w:type="spellStart"/>
            <w:r w:rsidRPr="00320140">
              <w:rPr>
                <w:rFonts w:cs="Arial"/>
                <w:sz w:val="16"/>
                <w:szCs w:val="16"/>
              </w:rPr>
              <w:t>F</w:t>
            </w:r>
            <w:r w:rsidRPr="00320140">
              <w:rPr>
                <w:rFonts w:cs="Arial"/>
                <w:sz w:val="16"/>
                <w:szCs w:val="16"/>
                <w:vertAlign w:val="subscript"/>
              </w:rPr>
              <w:t>DL_high</w:t>
            </w:r>
            <w:proofErr w:type="spellEnd"/>
          </w:p>
        </w:tc>
        <w:tc>
          <w:tcPr>
            <w:tcW w:w="1067" w:type="dxa"/>
            <w:tcBorders>
              <w:top w:val="single" w:sz="4" w:space="0" w:color="auto"/>
              <w:left w:val="single" w:sz="6" w:space="0" w:color="auto"/>
              <w:bottom w:val="single" w:sz="6" w:space="0" w:color="auto"/>
              <w:right w:val="single" w:sz="6" w:space="0" w:color="auto"/>
            </w:tcBorders>
            <w:shd w:val="clear" w:color="auto" w:fill="auto"/>
            <w:vAlign w:val="center"/>
          </w:tcPr>
          <w:p w:rsidR="00E86837" w:rsidRPr="00320140" w:rsidRDefault="00E86837" w:rsidP="00E86837">
            <w:pPr>
              <w:pStyle w:val="TAC"/>
              <w:rPr>
                <w:rFonts w:cs="Arial"/>
                <w:sz w:val="16"/>
                <w:szCs w:val="16"/>
              </w:rPr>
            </w:pPr>
            <w:r w:rsidRPr="00320140">
              <w:rPr>
                <w:rFonts w:cs="Arial"/>
                <w:sz w:val="16"/>
                <w:szCs w:val="16"/>
              </w:rPr>
              <w:t>-50</w:t>
            </w:r>
          </w:p>
        </w:tc>
        <w:tc>
          <w:tcPr>
            <w:tcW w:w="928" w:type="dxa"/>
            <w:tcBorders>
              <w:top w:val="single" w:sz="4" w:space="0" w:color="auto"/>
              <w:left w:val="single" w:sz="6" w:space="0" w:color="auto"/>
              <w:bottom w:val="single" w:sz="6" w:space="0" w:color="auto"/>
              <w:right w:val="single" w:sz="6" w:space="0" w:color="auto"/>
            </w:tcBorders>
            <w:shd w:val="clear" w:color="auto" w:fill="auto"/>
            <w:noWrap/>
            <w:vAlign w:val="center"/>
          </w:tcPr>
          <w:p w:rsidR="00E86837" w:rsidRPr="00320140" w:rsidRDefault="00E86837" w:rsidP="00E86837">
            <w:pPr>
              <w:pStyle w:val="TAC"/>
              <w:rPr>
                <w:rFonts w:cs="Arial"/>
                <w:sz w:val="16"/>
                <w:szCs w:val="16"/>
              </w:rPr>
            </w:pPr>
            <w:r w:rsidRPr="00320140">
              <w:rPr>
                <w:rFonts w:cs="Arial"/>
                <w:sz w:val="16"/>
                <w:szCs w:val="16"/>
              </w:rPr>
              <w:t>1</w:t>
            </w:r>
          </w:p>
        </w:tc>
        <w:tc>
          <w:tcPr>
            <w:tcW w:w="871" w:type="dxa"/>
            <w:gridSpan w:val="2"/>
            <w:tcBorders>
              <w:top w:val="single" w:sz="4" w:space="0" w:color="auto"/>
              <w:left w:val="single" w:sz="6" w:space="0" w:color="auto"/>
              <w:bottom w:val="single" w:sz="6"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lang w:eastAsia="ko-KR"/>
              </w:rPr>
            </w:pPr>
          </w:p>
        </w:tc>
      </w:tr>
      <w:tr w:rsidR="00E86837" w:rsidRPr="0032110F" w:rsidTr="009D4934">
        <w:trPr>
          <w:trHeight w:val="225"/>
          <w:jc w:val="center"/>
        </w:trPr>
        <w:tc>
          <w:tcPr>
            <w:tcW w:w="1486" w:type="dxa"/>
            <w:vMerge/>
            <w:tcBorders>
              <w:top w:val="single" w:sz="6" w:space="0" w:color="auto"/>
              <w:left w:val="single" w:sz="4" w:space="0" w:color="auto"/>
              <w:bottom w:val="single" w:sz="6" w:space="0" w:color="auto"/>
              <w:right w:val="single" w:sz="6" w:space="0" w:color="auto"/>
            </w:tcBorders>
            <w:shd w:val="clear" w:color="auto" w:fill="auto"/>
          </w:tcPr>
          <w:p w:rsidR="00E86837" w:rsidRPr="00320140" w:rsidRDefault="00E86837" w:rsidP="00E86837">
            <w:pPr>
              <w:pStyle w:val="TAC"/>
              <w:rPr>
                <w:rFonts w:cs="Arial"/>
              </w:rPr>
            </w:pPr>
          </w:p>
        </w:tc>
        <w:tc>
          <w:tcPr>
            <w:tcW w:w="2608" w:type="dxa"/>
            <w:gridSpan w:val="3"/>
            <w:tcBorders>
              <w:top w:val="single" w:sz="6" w:space="0" w:color="auto"/>
              <w:left w:val="single" w:sz="6" w:space="0" w:color="auto"/>
              <w:bottom w:val="single" w:sz="6" w:space="0" w:color="auto"/>
              <w:right w:val="single" w:sz="6" w:space="0" w:color="auto"/>
            </w:tcBorders>
            <w:shd w:val="clear" w:color="auto" w:fill="auto"/>
            <w:vAlign w:val="center"/>
          </w:tcPr>
          <w:p w:rsidR="00E86837" w:rsidRPr="00320140" w:rsidRDefault="00E86837" w:rsidP="00E86837">
            <w:pPr>
              <w:pStyle w:val="TAL"/>
              <w:rPr>
                <w:rFonts w:cs="Arial"/>
                <w:sz w:val="16"/>
                <w:szCs w:val="16"/>
                <w:lang w:eastAsia="ja-JP"/>
              </w:rPr>
            </w:pPr>
            <w:r w:rsidRPr="00320140">
              <w:rPr>
                <w:rFonts w:cs="Arial"/>
                <w:sz w:val="16"/>
                <w:szCs w:val="16"/>
              </w:rPr>
              <w:t>E-UTRA Band 2</w:t>
            </w:r>
            <w:r w:rsidRPr="00320140">
              <w:rPr>
                <w:rFonts w:cs="Arial" w:hint="eastAsia"/>
                <w:sz w:val="16"/>
                <w:szCs w:val="16"/>
                <w:lang w:eastAsia="ja-JP"/>
              </w:rPr>
              <w:t>6</w:t>
            </w:r>
          </w:p>
        </w:tc>
        <w:tc>
          <w:tcPr>
            <w:tcW w:w="851" w:type="dxa"/>
            <w:gridSpan w:val="2"/>
            <w:tcBorders>
              <w:top w:val="single" w:sz="6" w:space="0" w:color="auto"/>
              <w:left w:val="single" w:sz="6" w:space="0" w:color="auto"/>
              <w:bottom w:val="single" w:sz="6" w:space="0" w:color="auto"/>
              <w:right w:val="single" w:sz="6" w:space="0" w:color="auto"/>
            </w:tcBorders>
            <w:shd w:val="clear" w:color="auto" w:fill="auto"/>
            <w:vAlign w:val="bottom"/>
          </w:tcPr>
          <w:p w:rsidR="00E86837" w:rsidRPr="00320140" w:rsidRDefault="00E86837" w:rsidP="00E86837">
            <w:pPr>
              <w:pStyle w:val="TAR"/>
              <w:rPr>
                <w:rFonts w:cs="Arial"/>
                <w:sz w:val="16"/>
                <w:szCs w:val="16"/>
                <w:lang w:eastAsia="ja-JP"/>
              </w:rPr>
            </w:pPr>
            <w:r w:rsidRPr="00320140">
              <w:rPr>
                <w:rFonts w:cs="Arial" w:hint="eastAsia"/>
                <w:sz w:val="16"/>
                <w:szCs w:val="16"/>
                <w:lang w:eastAsia="ja-JP"/>
              </w:rPr>
              <w:t>859</w:t>
            </w:r>
          </w:p>
        </w:tc>
        <w:tc>
          <w:tcPr>
            <w:tcW w:w="283" w:type="dxa"/>
            <w:gridSpan w:val="2"/>
            <w:tcBorders>
              <w:top w:val="single" w:sz="6" w:space="0" w:color="auto"/>
              <w:left w:val="single" w:sz="6" w:space="0" w:color="auto"/>
              <w:bottom w:val="single" w:sz="6" w:space="0" w:color="auto"/>
              <w:right w:val="single" w:sz="6" w:space="0" w:color="auto"/>
            </w:tcBorders>
            <w:shd w:val="clear" w:color="auto" w:fill="auto"/>
            <w:vAlign w:val="bottom"/>
          </w:tcPr>
          <w:p w:rsidR="00E86837" w:rsidRPr="00320140" w:rsidRDefault="00E86837" w:rsidP="00E86837">
            <w:pPr>
              <w:pStyle w:val="TAC"/>
              <w:rPr>
                <w:rFonts w:cs="Arial"/>
                <w:sz w:val="16"/>
                <w:szCs w:val="16"/>
              </w:rPr>
            </w:pPr>
            <w:r w:rsidRPr="00320140">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bottom"/>
          </w:tcPr>
          <w:p w:rsidR="00E86837" w:rsidRPr="00320140" w:rsidRDefault="00E86837" w:rsidP="00E86837">
            <w:pPr>
              <w:pStyle w:val="TAL"/>
              <w:rPr>
                <w:rFonts w:cs="Arial"/>
                <w:sz w:val="16"/>
                <w:szCs w:val="16"/>
                <w:lang w:eastAsia="ja-JP"/>
              </w:rPr>
            </w:pPr>
            <w:r w:rsidRPr="00320140">
              <w:rPr>
                <w:rFonts w:cs="Arial" w:hint="eastAsia"/>
                <w:sz w:val="16"/>
                <w:szCs w:val="16"/>
                <w:lang w:eastAsia="ja-JP"/>
              </w:rPr>
              <w:t>869</w:t>
            </w:r>
          </w:p>
        </w:tc>
        <w:tc>
          <w:tcPr>
            <w:tcW w:w="1067" w:type="dxa"/>
            <w:tcBorders>
              <w:top w:val="single" w:sz="6" w:space="0" w:color="auto"/>
              <w:left w:val="single" w:sz="6" w:space="0" w:color="auto"/>
              <w:bottom w:val="single" w:sz="6" w:space="0" w:color="auto"/>
              <w:right w:val="single" w:sz="6" w:space="0" w:color="auto"/>
            </w:tcBorders>
            <w:shd w:val="clear" w:color="auto" w:fill="auto"/>
            <w:vAlign w:val="center"/>
          </w:tcPr>
          <w:p w:rsidR="00E86837" w:rsidRPr="00320140" w:rsidRDefault="00E86837" w:rsidP="00E86837">
            <w:pPr>
              <w:pStyle w:val="TAC"/>
              <w:rPr>
                <w:rFonts w:cs="Arial"/>
                <w:sz w:val="16"/>
                <w:szCs w:val="16"/>
                <w:lang w:eastAsia="ja-JP"/>
              </w:rPr>
            </w:pPr>
            <w:r w:rsidRPr="00320140">
              <w:rPr>
                <w:rFonts w:cs="Arial" w:hint="eastAsia"/>
                <w:sz w:val="16"/>
                <w:szCs w:val="16"/>
                <w:lang w:eastAsia="ja-JP"/>
              </w:rPr>
              <w:t>-27</w:t>
            </w:r>
          </w:p>
        </w:tc>
        <w:tc>
          <w:tcPr>
            <w:tcW w:w="928" w:type="dxa"/>
            <w:tcBorders>
              <w:top w:val="single" w:sz="6" w:space="0" w:color="auto"/>
              <w:left w:val="single" w:sz="6" w:space="0" w:color="auto"/>
              <w:bottom w:val="single" w:sz="6" w:space="0" w:color="auto"/>
              <w:right w:val="single" w:sz="6" w:space="0" w:color="auto"/>
            </w:tcBorders>
            <w:shd w:val="clear" w:color="auto" w:fill="auto"/>
            <w:noWrap/>
            <w:vAlign w:val="center"/>
          </w:tcPr>
          <w:p w:rsidR="00E86837" w:rsidRPr="00320140" w:rsidRDefault="00E86837" w:rsidP="00E86837">
            <w:pPr>
              <w:pStyle w:val="TAC"/>
              <w:rPr>
                <w:rFonts w:cs="Arial"/>
                <w:sz w:val="16"/>
                <w:szCs w:val="16"/>
                <w:lang w:eastAsia="ja-JP"/>
              </w:rPr>
            </w:pPr>
            <w:r w:rsidRPr="00320140">
              <w:rPr>
                <w:rFonts w:cs="Arial" w:hint="eastAsia"/>
                <w:sz w:val="16"/>
                <w:szCs w:val="16"/>
                <w:lang w:eastAsia="ja-JP"/>
              </w:rPr>
              <w:t>1</w:t>
            </w:r>
          </w:p>
        </w:tc>
        <w:tc>
          <w:tcPr>
            <w:tcW w:w="871"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lang w:eastAsia="ko-KR"/>
              </w:rPr>
            </w:pPr>
          </w:p>
        </w:tc>
      </w:tr>
      <w:tr w:rsidR="00E86837" w:rsidRPr="0032110F" w:rsidTr="009D4934">
        <w:trPr>
          <w:trHeight w:val="225"/>
          <w:jc w:val="center"/>
        </w:trPr>
        <w:tc>
          <w:tcPr>
            <w:tcW w:w="1486" w:type="dxa"/>
            <w:vMerge/>
            <w:tcBorders>
              <w:top w:val="single" w:sz="6" w:space="0" w:color="auto"/>
              <w:left w:val="single" w:sz="4" w:space="0" w:color="auto"/>
              <w:bottom w:val="single" w:sz="6" w:space="0" w:color="auto"/>
              <w:right w:val="single" w:sz="6" w:space="0" w:color="auto"/>
            </w:tcBorders>
            <w:shd w:val="clear" w:color="auto" w:fill="auto"/>
          </w:tcPr>
          <w:p w:rsidR="00E86837" w:rsidRPr="00320140" w:rsidRDefault="00E86837" w:rsidP="00E86837">
            <w:pPr>
              <w:pStyle w:val="TAC"/>
              <w:rPr>
                <w:rFonts w:cs="Arial"/>
              </w:rPr>
            </w:pPr>
          </w:p>
        </w:tc>
        <w:tc>
          <w:tcPr>
            <w:tcW w:w="2608" w:type="dxa"/>
            <w:gridSpan w:val="3"/>
            <w:tcBorders>
              <w:top w:val="single" w:sz="6" w:space="0" w:color="auto"/>
              <w:left w:val="single" w:sz="6" w:space="0" w:color="auto"/>
              <w:bottom w:val="single" w:sz="6" w:space="0" w:color="auto"/>
              <w:right w:val="single" w:sz="6" w:space="0" w:color="auto"/>
            </w:tcBorders>
            <w:shd w:val="clear" w:color="auto" w:fill="auto"/>
            <w:vAlign w:val="bottom"/>
          </w:tcPr>
          <w:p w:rsidR="00E86837" w:rsidRPr="00320140" w:rsidRDefault="00E86837" w:rsidP="00E86837">
            <w:pPr>
              <w:pStyle w:val="TAL"/>
              <w:rPr>
                <w:rFonts w:cs="Arial"/>
                <w:sz w:val="16"/>
                <w:szCs w:val="16"/>
                <w:lang w:eastAsia="ja-JP"/>
              </w:rPr>
            </w:pPr>
            <w:r w:rsidRPr="00320140">
              <w:rPr>
                <w:rFonts w:cs="Arial"/>
                <w:sz w:val="16"/>
                <w:szCs w:val="16"/>
              </w:rPr>
              <w:t xml:space="preserve">E-UTRA band </w:t>
            </w:r>
            <w:r w:rsidRPr="00320140">
              <w:rPr>
                <w:rFonts w:cs="Arial" w:hint="eastAsia"/>
                <w:sz w:val="16"/>
                <w:szCs w:val="16"/>
                <w:lang w:eastAsia="ja-JP"/>
              </w:rPr>
              <w:t>41, 42</w:t>
            </w:r>
          </w:p>
        </w:tc>
        <w:tc>
          <w:tcPr>
            <w:tcW w:w="85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E86837" w:rsidRPr="00320140" w:rsidRDefault="00E86837" w:rsidP="00E86837">
            <w:pPr>
              <w:pStyle w:val="TAR"/>
              <w:rPr>
                <w:rFonts w:cs="Arial"/>
                <w:sz w:val="16"/>
                <w:szCs w:val="16"/>
              </w:rPr>
            </w:pPr>
            <w:proofErr w:type="spellStart"/>
            <w:r w:rsidRPr="00320140">
              <w:rPr>
                <w:rFonts w:cs="Arial"/>
                <w:sz w:val="16"/>
                <w:szCs w:val="16"/>
              </w:rPr>
              <w:t>F</w:t>
            </w:r>
            <w:r w:rsidRPr="00320140">
              <w:rPr>
                <w:rFonts w:cs="Arial"/>
                <w:sz w:val="16"/>
                <w:szCs w:val="16"/>
                <w:vertAlign w:val="subscript"/>
              </w:rPr>
              <w:t>DL_low</w:t>
            </w:r>
            <w:proofErr w:type="spellEnd"/>
          </w:p>
        </w:tc>
        <w:tc>
          <w:tcPr>
            <w:tcW w:w="283"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E86837" w:rsidRPr="00320140" w:rsidRDefault="00E86837" w:rsidP="00E86837">
            <w:pPr>
              <w:pStyle w:val="TAC"/>
              <w:rPr>
                <w:rFonts w:cs="Arial"/>
                <w:sz w:val="16"/>
                <w:szCs w:val="16"/>
              </w:rPr>
            </w:pPr>
            <w:r w:rsidRPr="00320140">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E86837" w:rsidRPr="00320140" w:rsidRDefault="00E86837" w:rsidP="00E86837">
            <w:pPr>
              <w:pStyle w:val="TAL"/>
              <w:rPr>
                <w:rFonts w:cs="Arial"/>
                <w:sz w:val="16"/>
                <w:szCs w:val="16"/>
              </w:rPr>
            </w:pPr>
            <w:proofErr w:type="spellStart"/>
            <w:r w:rsidRPr="00320140">
              <w:rPr>
                <w:rFonts w:cs="Arial"/>
                <w:sz w:val="16"/>
                <w:szCs w:val="16"/>
              </w:rPr>
              <w:t>F</w:t>
            </w:r>
            <w:r w:rsidRPr="00320140">
              <w:rPr>
                <w:rFonts w:cs="Arial"/>
                <w:sz w:val="16"/>
                <w:szCs w:val="16"/>
                <w:vertAlign w:val="subscript"/>
              </w:rPr>
              <w:t>DL_high</w:t>
            </w:r>
            <w:proofErr w:type="spellEnd"/>
          </w:p>
        </w:tc>
        <w:tc>
          <w:tcPr>
            <w:tcW w:w="1067" w:type="dxa"/>
            <w:tcBorders>
              <w:top w:val="single" w:sz="6" w:space="0" w:color="auto"/>
              <w:left w:val="single" w:sz="6" w:space="0" w:color="auto"/>
              <w:bottom w:val="single" w:sz="6" w:space="0" w:color="auto"/>
              <w:right w:val="single" w:sz="6" w:space="0" w:color="auto"/>
            </w:tcBorders>
            <w:shd w:val="clear" w:color="auto" w:fill="auto"/>
            <w:vAlign w:val="center"/>
          </w:tcPr>
          <w:p w:rsidR="00E86837" w:rsidRPr="00320140" w:rsidRDefault="00E86837" w:rsidP="00E86837">
            <w:pPr>
              <w:pStyle w:val="TAC"/>
              <w:rPr>
                <w:rFonts w:cs="Arial"/>
                <w:sz w:val="16"/>
                <w:szCs w:val="16"/>
              </w:rPr>
            </w:pPr>
            <w:r w:rsidRPr="00320140">
              <w:rPr>
                <w:rFonts w:cs="Arial"/>
                <w:sz w:val="16"/>
                <w:szCs w:val="16"/>
              </w:rPr>
              <w:t>-50</w:t>
            </w:r>
          </w:p>
        </w:tc>
        <w:tc>
          <w:tcPr>
            <w:tcW w:w="928" w:type="dxa"/>
            <w:tcBorders>
              <w:top w:val="single" w:sz="6" w:space="0" w:color="auto"/>
              <w:left w:val="single" w:sz="6" w:space="0" w:color="auto"/>
              <w:bottom w:val="single" w:sz="6" w:space="0" w:color="auto"/>
              <w:right w:val="single" w:sz="6" w:space="0" w:color="auto"/>
            </w:tcBorders>
            <w:shd w:val="clear" w:color="auto" w:fill="auto"/>
            <w:noWrap/>
            <w:vAlign w:val="center"/>
          </w:tcPr>
          <w:p w:rsidR="00E86837" w:rsidRPr="00320140" w:rsidRDefault="00E86837" w:rsidP="00E86837">
            <w:pPr>
              <w:pStyle w:val="TAC"/>
              <w:rPr>
                <w:rFonts w:cs="Arial"/>
                <w:sz w:val="16"/>
                <w:szCs w:val="16"/>
              </w:rPr>
            </w:pPr>
            <w:r w:rsidRPr="00320140">
              <w:rPr>
                <w:rFonts w:cs="Arial"/>
                <w:sz w:val="16"/>
                <w:szCs w:val="16"/>
              </w:rPr>
              <w:t>1</w:t>
            </w:r>
          </w:p>
        </w:tc>
        <w:tc>
          <w:tcPr>
            <w:tcW w:w="871"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lang w:eastAsia="ja-JP"/>
              </w:rPr>
            </w:pPr>
            <w:r w:rsidRPr="00320140">
              <w:rPr>
                <w:rFonts w:cs="Arial" w:hint="eastAsia"/>
                <w:sz w:val="16"/>
                <w:szCs w:val="16"/>
                <w:lang w:eastAsia="ja-JP"/>
              </w:rPr>
              <w:t>2</w:t>
            </w:r>
          </w:p>
        </w:tc>
      </w:tr>
      <w:tr w:rsidR="00E86837" w:rsidRPr="0032110F" w:rsidTr="009D4934">
        <w:trPr>
          <w:trHeight w:val="225"/>
          <w:jc w:val="center"/>
        </w:trPr>
        <w:tc>
          <w:tcPr>
            <w:tcW w:w="1486" w:type="dxa"/>
            <w:vMerge w:val="restart"/>
            <w:tcBorders>
              <w:top w:val="single" w:sz="6" w:space="0" w:color="auto"/>
              <w:left w:val="single" w:sz="4" w:space="0" w:color="auto"/>
              <w:bottom w:val="single" w:sz="4" w:space="0" w:color="auto"/>
              <w:right w:val="single" w:sz="6" w:space="0" w:color="auto"/>
            </w:tcBorders>
            <w:shd w:val="clear" w:color="auto" w:fill="auto"/>
          </w:tcPr>
          <w:p w:rsidR="00E86837" w:rsidRPr="00320140" w:rsidRDefault="00E86837" w:rsidP="00E86837">
            <w:pPr>
              <w:pStyle w:val="TAC"/>
              <w:rPr>
                <w:rFonts w:cs="Arial"/>
                <w:lang w:eastAsia="ko-KR"/>
              </w:rPr>
            </w:pPr>
            <w:r w:rsidRPr="00320140">
              <w:rPr>
                <w:rFonts w:cs="Arial" w:hint="eastAsia"/>
                <w:lang w:eastAsia="ko-KR"/>
              </w:rPr>
              <w:t>CA_4A-7A</w:t>
            </w:r>
          </w:p>
        </w:tc>
        <w:tc>
          <w:tcPr>
            <w:tcW w:w="2608" w:type="dxa"/>
            <w:gridSpan w:val="3"/>
            <w:tcBorders>
              <w:top w:val="single" w:sz="6" w:space="0" w:color="auto"/>
              <w:left w:val="single" w:sz="6" w:space="0" w:color="auto"/>
              <w:bottom w:val="single" w:sz="4" w:space="0" w:color="auto"/>
              <w:right w:val="single" w:sz="6" w:space="0" w:color="auto"/>
            </w:tcBorders>
            <w:shd w:val="clear" w:color="auto" w:fill="auto"/>
            <w:vAlign w:val="bottom"/>
          </w:tcPr>
          <w:p w:rsidR="00E86837" w:rsidRPr="00320140" w:rsidRDefault="00E86837" w:rsidP="00E86837">
            <w:pPr>
              <w:pStyle w:val="TAL"/>
              <w:rPr>
                <w:rFonts w:cs="Arial"/>
                <w:sz w:val="16"/>
                <w:szCs w:val="16"/>
                <w:lang w:eastAsia="ko-KR"/>
              </w:rPr>
            </w:pPr>
            <w:r w:rsidRPr="00320140">
              <w:rPr>
                <w:rFonts w:cs="Arial"/>
                <w:sz w:val="16"/>
                <w:szCs w:val="16"/>
              </w:rPr>
              <w:t xml:space="preserve">E-UTRA Band </w:t>
            </w:r>
            <w:r w:rsidRPr="00320140">
              <w:rPr>
                <w:rFonts w:cs="Arial" w:hint="eastAsia"/>
                <w:sz w:val="16"/>
                <w:szCs w:val="16"/>
                <w:lang w:eastAsia="ko-KR"/>
              </w:rPr>
              <w:t xml:space="preserve">2, 4, 5, </w:t>
            </w:r>
            <w:r w:rsidRPr="00320140">
              <w:rPr>
                <w:rFonts w:cs="Arial"/>
                <w:sz w:val="16"/>
                <w:szCs w:val="16"/>
              </w:rPr>
              <w:t xml:space="preserve">7, </w:t>
            </w:r>
            <w:r w:rsidRPr="00320140">
              <w:rPr>
                <w:rFonts w:cs="Arial" w:hint="eastAsia"/>
                <w:sz w:val="16"/>
                <w:szCs w:val="16"/>
                <w:lang w:eastAsia="ko-KR"/>
              </w:rPr>
              <w:t xml:space="preserve">10, 12, 13, 14, 17, </w:t>
            </w:r>
            <w:r w:rsidRPr="00320140">
              <w:rPr>
                <w:rFonts w:cs="Arial" w:hint="eastAsia"/>
                <w:sz w:val="16"/>
                <w:szCs w:val="16"/>
                <w:lang w:eastAsia="ja-JP"/>
              </w:rPr>
              <w:t xml:space="preserve">26, </w:t>
            </w:r>
            <w:r w:rsidRPr="00320140">
              <w:rPr>
                <w:rFonts w:cs="Arial" w:hint="eastAsia"/>
                <w:sz w:val="16"/>
                <w:szCs w:val="16"/>
                <w:lang w:eastAsia="ko-KR"/>
              </w:rPr>
              <w:t>27,</w:t>
            </w:r>
            <w:r w:rsidRPr="00320140">
              <w:rPr>
                <w:rFonts w:cs="Arial"/>
                <w:sz w:val="16"/>
                <w:szCs w:val="16"/>
              </w:rPr>
              <w:t xml:space="preserve"> 28,</w:t>
            </w:r>
            <w:r w:rsidRPr="00320140">
              <w:rPr>
                <w:rFonts w:cs="Arial" w:hint="eastAsia"/>
                <w:sz w:val="16"/>
                <w:szCs w:val="16"/>
                <w:lang w:eastAsia="ko-KR"/>
              </w:rPr>
              <w:t xml:space="preserve"> 29</w:t>
            </w:r>
            <w:r w:rsidRPr="00320140">
              <w:rPr>
                <w:rFonts w:cs="Arial" w:hint="eastAsia"/>
                <w:sz w:val="16"/>
                <w:szCs w:val="16"/>
                <w:lang w:eastAsia="ja-JP"/>
              </w:rPr>
              <w:t>, 30, 43</w:t>
            </w:r>
            <w:r w:rsidRPr="00320140">
              <w:rPr>
                <w:rFonts w:cs="Arial"/>
                <w:sz w:val="16"/>
                <w:szCs w:val="16"/>
                <w:lang w:eastAsia="ja-JP"/>
              </w:rPr>
              <w:t>, 66</w:t>
            </w:r>
          </w:p>
        </w:tc>
        <w:tc>
          <w:tcPr>
            <w:tcW w:w="851" w:type="dxa"/>
            <w:gridSpan w:val="2"/>
            <w:tcBorders>
              <w:top w:val="single" w:sz="6" w:space="0" w:color="auto"/>
              <w:left w:val="single" w:sz="6" w:space="0" w:color="auto"/>
              <w:bottom w:val="single" w:sz="4" w:space="0" w:color="auto"/>
              <w:right w:val="single" w:sz="6" w:space="0" w:color="auto"/>
            </w:tcBorders>
            <w:shd w:val="clear" w:color="auto" w:fill="auto"/>
            <w:vAlign w:val="center"/>
          </w:tcPr>
          <w:p w:rsidR="00E86837" w:rsidRPr="00320140" w:rsidRDefault="00E86837" w:rsidP="00E86837">
            <w:pPr>
              <w:pStyle w:val="TAR"/>
              <w:rPr>
                <w:rFonts w:cs="Arial"/>
                <w:sz w:val="16"/>
                <w:szCs w:val="16"/>
              </w:rPr>
            </w:pPr>
            <w:proofErr w:type="spellStart"/>
            <w:r w:rsidRPr="00320140">
              <w:rPr>
                <w:rFonts w:cs="Arial"/>
                <w:sz w:val="16"/>
                <w:szCs w:val="16"/>
              </w:rPr>
              <w:t>F</w:t>
            </w:r>
            <w:r w:rsidRPr="00320140">
              <w:rPr>
                <w:rFonts w:cs="Arial"/>
                <w:sz w:val="16"/>
                <w:szCs w:val="16"/>
                <w:vertAlign w:val="subscript"/>
              </w:rPr>
              <w:t>DL_low</w:t>
            </w:r>
            <w:proofErr w:type="spellEnd"/>
          </w:p>
        </w:tc>
        <w:tc>
          <w:tcPr>
            <w:tcW w:w="283" w:type="dxa"/>
            <w:gridSpan w:val="2"/>
            <w:tcBorders>
              <w:top w:val="single" w:sz="6" w:space="0" w:color="auto"/>
              <w:left w:val="single" w:sz="6" w:space="0" w:color="auto"/>
              <w:bottom w:val="single" w:sz="4" w:space="0" w:color="auto"/>
              <w:right w:val="single" w:sz="6" w:space="0" w:color="auto"/>
            </w:tcBorders>
            <w:shd w:val="clear" w:color="auto" w:fill="auto"/>
            <w:vAlign w:val="center"/>
          </w:tcPr>
          <w:p w:rsidR="00E86837" w:rsidRPr="00320140" w:rsidRDefault="00E86837" w:rsidP="00E86837">
            <w:pPr>
              <w:pStyle w:val="TAC"/>
              <w:rPr>
                <w:rFonts w:cs="Arial"/>
                <w:sz w:val="16"/>
                <w:szCs w:val="16"/>
              </w:rPr>
            </w:pPr>
            <w:r w:rsidRPr="00320140">
              <w:rPr>
                <w:rFonts w:cs="Arial"/>
                <w:sz w:val="16"/>
                <w:szCs w:val="16"/>
              </w:rPr>
              <w:t>-</w:t>
            </w:r>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rsidR="00E86837" w:rsidRPr="00320140" w:rsidRDefault="00E86837" w:rsidP="00E86837">
            <w:pPr>
              <w:pStyle w:val="TAL"/>
              <w:rPr>
                <w:rFonts w:cs="Arial"/>
                <w:sz w:val="16"/>
                <w:szCs w:val="16"/>
              </w:rPr>
            </w:pPr>
            <w:proofErr w:type="spellStart"/>
            <w:r w:rsidRPr="00320140">
              <w:rPr>
                <w:rFonts w:cs="Arial"/>
                <w:sz w:val="16"/>
                <w:szCs w:val="16"/>
              </w:rPr>
              <w:t>F</w:t>
            </w:r>
            <w:r w:rsidRPr="00320140">
              <w:rPr>
                <w:rFonts w:cs="Arial"/>
                <w:sz w:val="16"/>
                <w:szCs w:val="16"/>
                <w:vertAlign w:val="subscript"/>
              </w:rPr>
              <w:t>DL_high</w:t>
            </w:r>
            <w:proofErr w:type="spellEnd"/>
          </w:p>
        </w:tc>
        <w:tc>
          <w:tcPr>
            <w:tcW w:w="1067" w:type="dxa"/>
            <w:tcBorders>
              <w:top w:val="single" w:sz="6" w:space="0" w:color="auto"/>
              <w:left w:val="single" w:sz="6" w:space="0" w:color="auto"/>
              <w:bottom w:val="single" w:sz="4" w:space="0" w:color="auto"/>
              <w:right w:val="single" w:sz="6" w:space="0" w:color="auto"/>
            </w:tcBorders>
            <w:shd w:val="clear" w:color="auto" w:fill="auto"/>
            <w:vAlign w:val="center"/>
          </w:tcPr>
          <w:p w:rsidR="00E86837" w:rsidRPr="00320140" w:rsidRDefault="00E86837" w:rsidP="00E86837">
            <w:pPr>
              <w:pStyle w:val="TAC"/>
              <w:rPr>
                <w:rFonts w:cs="Arial"/>
                <w:sz w:val="16"/>
                <w:szCs w:val="16"/>
              </w:rPr>
            </w:pPr>
            <w:r w:rsidRPr="00320140">
              <w:rPr>
                <w:rFonts w:cs="Arial"/>
                <w:sz w:val="16"/>
                <w:szCs w:val="16"/>
              </w:rPr>
              <w:t>-50</w:t>
            </w:r>
          </w:p>
        </w:tc>
        <w:tc>
          <w:tcPr>
            <w:tcW w:w="928" w:type="dxa"/>
            <w:tcBorders>
              <w:top w:val="single" w:sz="6" w:space="0" w:color="auto"/>
              <w:left w:val="single" w:sz="6" w:space="0" w:color="auto"/>
              <w:bottom w:val="single" w:sz="4" w:space="0" w:color="auto"/>
              <w:right w:val="single" w:sz="6" w:space="0" w:color="auto"/>
            </w:tcBorders>
            <w:shd w:val="clear" w:color="auto" w:fill="auto"/>
            <w:noWrap/>
            <w:vAlign w:val="center"/>
          </w:tcPr>
          <w:p w:rsidR="00E86837" w:rsidRPr="00320140" w:rsidRDefault="00E86837" w:rsidP="00E86837">
            <w:pPr>
              <w:pStyle w:val="TAC"/>
              <w:rPr>
                <w:rFonts w:cs="Arial"/>
                <w:sz w:val="16"/>
                <w:szCs w:val="16"/>
              </w:rPr>
            </w:pPr>
            <w:r w:rsidRPr="00320140">
              <w:rPr>
                <w:rFonts w:cs="Arial"/>
                <w:sz w:val="16"/>
                <w:szCs w:val="16"/>
              </w:rPr>
              <w:t>1</w:t>
            </w:r>
          </w:p>
        </w:tc>
        <w:tc>
          <w:tcPr>
            <w:tcW w:w="871" w:type="dxa"/>
            <w:gridSpan w:val="2"/>
            <w:tcBorders>
              <w:top w:val="single" w:sz="6" w:space="0" w:color="auto"/>
              <w:left w:val="single" w:sz="6" w:space="0" w:color="auto"/>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lang w:eastAsia="ko-KR"/>
              </w:rPr>
            </w:pPr>
          </w:p>
        </w:tc>
      </w:tr>
      <w:tr w:rsidR="00E86837" w:rsidRPr="0032110F" w:rsidTr="009D4934">
        <w:trPr>
          <w:trHeight w:val="225"/>
          <w:jc w:val="center"/>
        </w:trPr>
        <w:tc>
          <w:tcPr>
            <w:tcW w:w="1486" w:type="dxa"/>
            <w:vMerge/>
            <w:tcBorders>
              <w:top w:val="single" w:sz="4" w:space="0" w:color="auto"/>
              <w:left w:val="single" w:sz="4" w:space="0" w:color="auto"/>
              <w:right w:val="single" w:sz="4" w:space="0" w:color="auto"/>
            </w:tcBorders>
            <w:shd w:val="clear" w:color="auto" w:fill="auto"/>
          </w:tcPr>
          <w:p w:rsidR="00E86837" w:rsidRPr="00320140" w:rsidRDefault="00E86837" w:rsidP="00E86837">
            <w:pPr>
              <w:pStyle w:val="TAC"/>
              <w:rPr>
                <w:rFonts w:cs="Arial"/>
              </w:rPr>
            </w:pPr>
          </w:p>
        </w:tc>
        <w:tc>
          <w:tcPr>
            <w:tcW w:w="2608" w:type="dxa"/>
            <w:gridSpan w:val="3"/>
            <w:tcBorders>
              <w:top w:val="single" w:sz="4" w:space="0" w:color="auto"/>
              <w:left w:val="nil"/>
              <w:bottom w:val="single" w:sz="4" w:space="0" w:color="auto"/>
              <w:right w:val="single" w:sz="4" w:space="0" w:color="auto"/>
            </w:tcBorders>
            <w:shd w:val="clear" w:color="auto" w:fill="auto"/>
            <w:vAlign w:val="bottom"/>
          </w:tcPr>
          <w:p w:rsidR="00E86837" w:rsidRPr="00320140" w:rsidRDefault="00E86837" w:rsidP="00E86837">
            <w:pPr>
              <w:pStyle w:val="TAL"/>
              <w:rPr>
                <w:rFonts w:cs="Arial"/>
                <w:sz w:val="16"/>
                <w:szCs w:val="16"/>
              </w:rPr>
            </w:pPr>
            <w:r w:rsidRPr="00320140">
              <w:rPr>
                <w:rFonts w:cs="Arial"/>
                <w:sz w:val="16"/>
                <w:szCs w:val="16"/>
              </w:rPr>
              <w:t xml:space="preserve">E-UTRA band </w:t>
            </w:r>
            <w:r w:rsidRPr="00320140">
              <w:rPr>
                <w:rFonts w:cs="Arial" w:hint="eastAsia"/>
                <w:sz w:val="16"/>
                <w:szCs w:val="16"/>
                <w:lang w:eastAsia="ko-KR"/>
              </w:rPr>
              <w:t>42</w:t>
            </w:r>
          </w:p>
        </w:tc>
        <w:tc>
          <w:tcPr>
            <w:tcW w:w="851" w:type="dxa"/>
            <w:gridSpan w:val="2"/>
            <w:tcBorders>
              <w:top w:val="single" w:sz="4" w:space="0" w:color="auto"/>
              <w:left w:val="nil"/>
              <w:bottom w:val="single" w:sz="4" w:space="0" w:color="auto"/>
              <w:right w:val="single" w:sz="4" w:space="0" w:color="auto"/>
            </w:tcBorders>
            <w:shd w:val="clear" w:color="auto" w:fill="auto"/>
            <w:vAlign w:val="center"/>
          </w:tcPr>
          <w:p w:rsidR="00E86837" w:rsidRPr="00320140" w:rsidRDefault="00E86837" w:rsidP="00E86837">
            <w:pPr>
              <w:pStyle w:val="TAR"/>
              <w:rPr>
                <w:rFonts w:cs="Arial"/>
                <w:sz w:val="16"/>
                <w:szCs w:val="16"/>
              </w:rPr>
            </w:pPr>
            <w:proofErr w:type="spellStart"/>
            <w:r w:rsidRPr="00320140">
              <w:rPr>
                <w:rFonts w:cs="Arial"/>
                <w:sz w:val="16"/>
                <w:szCs w:val="16"/>
              </w:rPr>
              <w:t>F</w:t>
            </w:r>
            <w:r w:rsidRPr="00320140">
              <w:rPr>
                <w:rFonts w:cs="Arial"/>
                <w:sz w:val="16"/>
                <w:szCs w:val="16"/>
                <w:vertAlign w:val="subscript"/>
              </w:rPr>
              <w:t>DL_low</w:t>
            </w:r>
            <w:proofErr w:type="spellEnd"/>
          </w:p>
        </w:tc>
        <w:tc>
          <w:tcPr>
            <w:tcW w:w="283" w:type="dxa"/>
            <w:gridSpan w:val="2"/>
            <w:tcBorders>
              <w:top w:val="single" w:sz="4" w:space="0" w:color="auto"/>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sz w:val="16"/>
                <w:szCs w:val="16"/>
              </w:rPr>
            </w:pPr>
            <w:r w:rsidRPr="00320140">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E86837" w:rsidRPr="00320140" w:rsidRDefault="00E86837" w:rsidP="00E86837">
            <w:pPr>
              <w:pStyle w:val="TAL"/>
              <w:rPr>
                <w:rFonts w:cs="Arial"/>
                <w:sz w:val="16"/>
                <w:szCs w:val="16"/>
              </w:rPr>
            </w:pPr>
            <w:proofErr w:type="spellStart"/>
            <w:r w:rsidRPr="00320140">
              <w:rPr>
                <w:rFonts w:cs="Arial"/>
                <w:sz w:val="16"/>
                <w:szCs w:val="16"/>
              </w:rPr>
              <w:t>F</w:t>
            </w:r>
            <w:r w:rsidRPr="00320140">
              <w:rPr>
                <w:rFonts w:cs="Arial"/>
                <w:sz w:val="16"/>
                <w:szCs w:val="16"/>
                <w:vertAlign w:val="subscript"/>
              </w:rPr>
              <w:t>DL_high</w:t>
            </w:r>
            <w:proofErr w:type="spellEnd"/>
          </w:p>
        </w:tc>
        <w:tc>
          <w:tcPr>
            <w:tcW w:w="1067" w:type="dxa"/>
            <w:tcBorders>
              <w:top w:val="single" w:sz="4" w:space="0" w:color="auto"/>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sz w:val="16"/>
                <w:szCs w:val="16"/>
              </w:rPr>
            </w:pPr>
            <w:r w:rsidRPr="00320140">
              <w:rPr>
                <w:rFonts w:cs="Arial"/>
                <w:sz w:val="16"/>
                <w:szCs w:val="16"/>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rPr>
            </w:pPr>
            <w:r w:rsidRPr="00320140">
              <w:rPr>
                <w:rFonts w:cs="Arial"/>
                <w:sz w:val="16"/>
                <w:szCs w:val="16"/>
              </w:rPr>
              <w:t>1</w:t>
            </w:r>
          </w:p>
        </w:tc>
        <w:tc>
          <w:tcPr>
            <w:tcW w:w="871" w:type="dxa"/>
            <w:gridSpan w:val="2"/>
            <w:tcBorders>
              <w:top w:val="single" w:sz="4" w:space="0" w:color="auto"/>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lang w:eastAsia="ko-KR"/>
              </w:rPr>
            </w:pPr>
            <w:r w:rsidRPr="00320140">
              <w:rPr>
                <w:rFonts w:cs="Arial" w:hint="eastAsia"/>
                <w:sz w:val="16"/>
                <w:szCs w:val="16"/>
                <w:lang w:eastAsia="ko-KR"/>
              </w:rPr>
              <w:t>2</w:t>
            </w:r>
          </w:p>
        </w:tc>
      </w:tr>
      <w:tr w:rsidR="00E86837" w:rsidRPr="0032110F" w:rsidTr="009D4934">
        <w:trPr>
          <w:trHeight w:val="225"/>
          <w:jc w:val="center"/>
        </w:trPr>
        <w:tc>
          <w:tcPr>
            <w:tcW w:w="1486" w:type="dxa"/>
            <w:vMerge/>
            <w:tcBorders>
              <w:left w:val="single" w:sz="4" w:space="0" w:color="auto"/>
              <w:right w:val="single" w:sz="4" w:space="0" w:color="auto"/>
            </w:tcBorders>
            <w:shd w:val="clear" w:color="auto" w:fill="auto"/>
          </w:tcPr>
          <w:p w:rsidR="00E86837" w:rsidRPr="00320140" w:rsidRDefault="00E86837" w:rsidP="00E86837">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E86837" w:rsidRPr="00320140" w:rsidRDefault="00E86837" w:rsidP="00E86837">
            <w:pPr>
              <w:pStyle w:val="TAL"/>
              <w:rPr>
                <w:rFonts w:cs="Arial"/>
                <w:sz w:val="16"/>
                <w:szCs w:val="16"/>
              </w:rPr>
            </w:pPr>
            <w:r w:rsidRPr="00320140">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E86837" w:rsidRPr="00320140" w:rsidRDefault="00E86837" w:rsidP="00E86837">
            <w:pPr>
              <w:pStyle w:val="TAR"/>
              <w:rPr>
                <w:rFonts w:cs="Arial"/>
                <w:sz w:val="16"/>
                <w:szCs w:val="16"/>
              </w:rPr>
            </w:pPr>
            <w:r w:rsidRPr="00320140">
              <w:rPr>
                <w:rFonts w:cs="Arial"/>
                <w:sz w:val="16"/>
                <w:szCs w:val="16"/>
              </w:rPr>
              <w:t xml:space="preserve">2570 </w:t>
            </w:r>
          </w:p>
        </w:tc>
        <w:tc>
          <w:tcPr>
            <w:tcW w:w="283" w:type="dxa"/>
            <w:gridSpan w:val="2"/>
            <w:tcBorders>
              <w:top w:val="nil"/>
              <w:left w:val="nil"/>
              <w:bottom w:val="single" w:sz="4" w:space="0" w:color="auto"/>
              <w:right w:val="single" w:sz="4" w:space="0" w:color="auto"/>
            </w:tcBorders>
            <w:shd w:val="clear" w:color="auto" w:fill="auto"/>
            <w:vAlign w:val="bottom"/>
          </w:tcPr>
          <w:p w:rsidR="00E86837" w:rsidRPr="00320140" w:rsidRDefault="00E86837" w:rsidP="00E86837">
            <w:pPr>
              <w:pStyle w:val="TAC"/>
              <w:rPr>
                <w:rFonts w:cs="Arial"/>
                <w:sz w:val="16"/>
                <w:szCs w:val="16"/>
              </w:rPr>
            </w:pPr>
            <w:r w:rsidRPr="00320140">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E86837" w:rsidRPr="00320140" w:rsidRDefault="00E86837" w:rsidP="00E86837">
            <w:pPr>
              <w:pStyle w:val="TAL"/>
              <w:rPr>
                <w:rFonts w:cs="Arial"/>
                <w:sz w:val="16"/>
                <w:szCs w:val="16"/>
              </w:rPr>
            </w:pPr>
            <w:r w:rsidRPr="00320140">
              <w:rPr>
                <w:rFonts w:cs="Arial"/>
                <w:sz w:val="16"/>
                <w:szCs w:val="16"/>
              </w:rPr>
              <w:t>2575</w:t>
            </w:r>
          </w:p>
        </w:tc>
        <w:tc>
          <w:tcPr>
            <w:tcW w:w="1067" w:type="dxa"/>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sz w:val="16"/>
                <w:szCs w:val="16"/>
              </w:rPr>
            </w:pPr>
            <w:r w:rsidRPr="00320140">
              <w:rPr>
                <w:rFonts w:cs="Arial"/>
                <w:sz w:val="16"/>
                <w:szCs w:val="16"/>
              </w:rPr>
              <w:t>+1.6</w:t>
            </w:r>
          </w:p>
        </w:tc>
        <w:tc>
          <w:tcPr>
            <w:tcW w:w="928" w:type="dxa"/>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rPr>
            </w:pPr>
            <w:r w:rsidRPr="00320140">
              <w:rPr>
                <w:rFonts w:cs="Arial"/>
                <w:sz w:val="16"/>
                <w:szCs w:val="16"/>
              </w:rPr>
              <w:t>5</w:t>
            </w:r>
          </w:p>
        </w:tc>
        <w:tc>
          <w:tcPr>
            <w:tcW w:w="871" w:type="dxa"/>
            <w:gridSpan w:val="2"/>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lang w:eastAsia="ko-KR"/>
              </w:rPr>
            </w:pPr>
            <w:r w:rsidRPr="00320140">
              <w:rPr>
                <w:rFonts w:cs="Arial" w:hint="eastAsia"/>
                <w:sz w:val="16"/>
                <w:szCs w:val="16"/>
                <w:lang w:eastAsia="ko-KR"/>
              </w:rPr>
              <w:t>3</w:t>
            </w:r>
            <w:r w:rsidRPr="00320140">
              <w:rPr>
                <w:rFonts w:cs="Arial"/>
                <w:sz w:val="16"/>
                <w:szCs w:val="16"/>
              </w:rPr>
              <w:t xml:space="preserve">, </w:t>
            </w:r>
            <w:r w:rsidRPr="00320140">
              <w:rPr>
                <w:rFonts w:cs="Arial" w:hint="eastAsia"/>
                <w:sz w:val="16"/>
                <w:szCs w:val="16"/>
                <w:lang w:eastAsia="ko-KR"/>
              </w:rPr>
              <w:t>13, 14</w:t>
            </w:r>
          </w:p>
        </w:tc>
      </w:tr>
      <w:tr w:rsidR="00E86837" w:rsidRPr="0032110F" w:rsidTr="009D4934">
        <w:trPr>
          <w:trHeight w:val="225"/>
          <w:jc w:val="center"/>
        </w:trPr>
        <w:tc>
          <w:tcPr>
            <w:tcW w:w="1486" w:type="dxa"/>
            <w:vMerge/>
            <w:tcBorders>
              <w:left w:val="single" w:sz="4" w:space="0" w:color="auto"/>
              <w:right w:val="single" w:sz="4" w:space="0" w:color="auto"/>
            </w:tcBorders>
            <w:shd w:val="clear" w:color="auto" w:fill="auto"/>
          </w:tcPr>
          <w:p w:rsidR="00E86837" w:rsidRPr="00320140" w:rsidRDefault="00E86837" w:rsidP="00E86837">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E86837" w:rsidRPr="00320140" w:rsidRDefault="00E86837" w:rsidP="00E86837">
            <w:pPr>
              <w:pStyle w:val="TAL"/>
              <w:rPr>
                <w:rFonts w:cs="Arial"/>
                <w:sz w:val="16"/>
                <w:szCs w:val="16"/>
              </w:rPr>
            </w:pPr>
            <w:r w:rsidRPr="00320140">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E86837" w:rsidRPr="00320140" w:rsidRDefault="00E86837" w:rsidP="00E86837">
            <w:pPr>
              <w:pStyle w:val="TAR"/>
              <w:rPr>
                <w:rFonts w:cs="Arial"/>
                <w:sz w:val="16"/>
                <w:szCs w:val="16"/>
              </w:rPr>
            </w:pPr>
            <w:r w:rsidRPr="00320140">
              <w:rPr>
                <w:rFonts w:cs="Arial"/>
                <w:sz w:val="16"/>
                <w:szCs w:val="16"/>
              </w:rPr>
              <w:t>2575</w:t>
            </w:r>
          </w:p>
        </w:tc>
        <w:tc>
          <w:tcPr>
            <w:tcW w:w="283" w:type="dxa"/>
            <w:gridSpan w:val="2"/>
            <w:tcBorders>
              <w:top w:val="nil"/>
              <w:left w:val="nil"/>
              <w:bottom w:val="single" w:sz="4" w:space="0" w:color="auto"/>
              <w:right w:val="single" w:sz="4" w:space="0" w:color="auto"/>
            </w:tcBorders>
            <w:shd w:val="clear" w:color="auto" w:fill="auto"/>
            <w:vAlign w:val="bottom"/>
          </w:tcPr>
          <w:p w:rsidR="00E86837" w:rsidRPr="00320140" w:rsidRDefault="00E86837" w:rsidP="00E86837">
            <w:pPr>
              <w:pStyle w:val="TAC"/>
              <w:rPr>
                <w:rFonts w:cs="Arial"/>
                <w:sz w:val="16"/>
                <w:szCs w:val="16"/>
              </w:rPr>
            </w:pPr>
            <w:r w:rsidRPr="00320140">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E86837" w:rsidRPr="00320140" w:rsidRDefault="00E86837" w:rsidP="00E86837">
            <w:pPr>
              <w:pStyle w:val="TAL"/>
              <w:rPr>
                <w:rFonts w:cs="Arial"/>
                <w:sz w:val="16"/>
                <w:szCs w:val="16"/>
              </w:rPr>
            </w:pPr>
            <w:r w:rsidRPr="00320140">
              <w:rPr>
                <w:rFonts w:cs="Arial"/>
                <w:sz w:val="16"/>
                <w:szCs w:val="16"/>
              </w:rPr>
              <w:t>2595</w:t>
            </w:r>
          </w:p>
        </w:tc>
        <w:tc>
          <w:tcPr>
            <w:tcW w:w="1067" w:type="dxa"/>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sz w:val="16"/>
                <w:szCs w:val="16"/>
              </w:rPr>
            </w:pPr>
            <w:r w:rsidRPr="00320140">
              <w:rPr>
                <w:rFonts w:cs="Arial"/>
                <w:sz w:val="16"/>
                <w:szCs w:val="16"/>
              </w:rPr>
              <w:t>-15.5</w:t>
            </w:r>
          </w:p>
        </w:tc>
        <w:tc>
          <w:tcPr>
            <w:tcW w:w="928" w:type="dxa"/>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rPr>
            </w:pPr>
            <w:r w:rsidRPr="00320140">
              <w:rPr>
                <w:rFonts w:cs="Arial"/>
                <w:sz w:val="16"/>
                <w:szCs w:val="16"/>
              </w:rPr>
              <w:t>5</w:t>
            </w:r>
          </w:p>
        </w:tc>
        <w:tc>
          <w:tcPr>
            <w:tcW w:w="871" w:type="dxa"/>
            <w:gridSpan w:val="2"/>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lang w:eastAsia="ko-KR"/>
              </w:rPr>
            </w:pPr>
            <w:r w:rsidRPr="00320140">
              <w:rPr>
                <w:rFonts w:cs="Arial" w:hint="eastAsia"/>
                <w:sz w:val="16"/>
                <w:szCs w:val="16"/>
                <w:lang w:eastAsia="ko-KR"/>
              </w:rPr>
              <w:t>3</w:t>
            </w:r>
            <w:r w:rsidRPr="00320140">
              <w:rPr>
                <w:rFonts w:cs="Arial"/>
                <w:sz w:val="16"/>
                <w:szCs w:val="16"/>
              </w:rPr>
              <w:t xml:space="preserve">, </w:t>
            </w:r>
            <w:r w:rsidRPr="00320140">
              <w:rPr>
                <w:rFonts w:cs="Arial" w:hint="eastAsia"/>
                <w:sz w:val="16"/>
                <w:szCs w:val="16"/>
                <w:lang w:eastAsia="ko-KR"/>
              </w:rPr>
              <w:t>13</w:t>
            </w:r>
            <w:r w:rsidRPr="00320140">
              <w:rPr>
                <w:rFonts w:cs="Arial"/>
                <w:sz w:val="16"/>
                <w:szCs w:val="16"/>
              </w:rPr>
              <w:t xml:space="preserve">, </w:t>
            </w:r>
            <w:r w:rsidRPr="00320140">
              <w:rPr>
                <w:rFonts w:cs="Arial" w:hint="eastAsia"/>
                <w:sz w:val="16"/>
                <w:szCs w:val="16"/>
                <w:lang w:eastAsia="ko-KR"/>
              </w:rPr>
              <w:t>14</w:t>
            </w:r>
          </w:p>
        </w:tc>
      </w:tr>
      <w:tr w:rsidR="00E86837" w:rsidRPr="0032110F" w:rsidTr="009D4934">
        <w:trPr>
          <w:trHeight w:val="225"/>
          <w:jc w:val="center"/>
        </w:trPr>
        <w:tc>
          <w:tcPr>
            <w:tcW w:w="1486" w:type="dxa"/>
            <w:vMerge/>
            <w:tcBorders>
              <w:left w:val="single" w:sz="4" w:space="0" w:color="auto"/>
              <w:bottom w:val="single" w:sz="4" w:space="0" w:color="auto"/>
              <w:right w:val="single" w:sz="4" w:space="0" w:color="auto"/>
            </w:tcBorders>
            <w:shd w:val="clear" w:color="auto" w:fill="auto"/>
          </w:tcPr>
          <w:p w:rsidR="00E86837" w:rsidRPr="00320140" w:rsidRDefault="00E86837" w:rsidP="00E86837">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E86837" w:rsidRPr="00320140" w:rsidRDefault="00E86837" w:rsidP="00E86837">
            <w:pPr>
              <w:pStyle w:val="TAL"/>
              <w:rPr>
                <w:rFonts w:cs="Arial"/>
                <w:sz w:val="16"/>
                <w:szCs w:val="16"/>
              </w:rPr>
            </w:pPr>
            <w:r w:rsidRPr="00320140">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E86837" w:rsidRPr="00320140" w:rsidRDefault="00E86837" w:rsidP="00E86837">
            <w:pPr>
              <w:pStyle w:val="TAR"/>
              <w:rPr>
                <w:rFonts w:cs="Arial"/>
                <w:sz w:val="16"/>
                <w:szCs w:val="16"/>
              </w:rPr>
            </w:pPr>
            <w:r w:rsidRPr="00320140">
              <w:rPr>
                <w:rFonts w:cs="Arial"/>
                <w:sz w:val="16"/>
                <w:szCs w:val="16"/>
              </w:rPr>
              <w:t>2595</w:t>
            </w:r>
          </w:p>
        </w:tc>
        <w:tc>
          <w:tcPr>
            <w:tcW w:w="283" w:type="dxa"/>
            <w:gridSpan w:val="2"/>
            <w:tcBorders>
              <w:top w:val="nil"/>
              <w:left w:val="nil"/>
              <w:bottom w:val="single" w:sz="4" w:space="0" w:color="auto"/>
              <w:right w:val="single" w:sz="4" w:space="0" w:color="auto"/>
            </w:tcBorders>
            <w:shd w:val="clear" w:color="auto" w:fill="auto"/>
            <w:vAlign w:val="bottom"/>
          </w:tcPr>
          <w:p w:rsidR="00E86837" w:rsidRPr="00320140" w:rsidRDefault="00E86837" w:rsidP="00E86837">
            <w:pPr>
              <w:pStyle w:val="TAC"/>
              <w:rPr>
                <w:rFonts w:cs="Arial"/>
                <w:sz w:val="16"/>
                <w:szCs w:val="16"/>
              </w:rPr>
            </w:pPr>
            <w:r w:rsidRPr="00320140">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E86837" w:rsidRPr="00320140" w:rsidRDefault="00E86837" w:rsidP="00E86837">
            <w:pPr>
              <w:pStyle w:val="TAL"/>
              <w:rPr>
                <w:rFonts w:cs="Arial"/>
                <w:sz w:val="16"/>
                <w:szCs w:val="16"/>
              </w:rPr>
            </w:pPr>
            <w:r w:rsidRPr="00320140">
              <w:rPr>
                <w:rFonts w:cs="Arial"/>
                <w:sz w:val="16"/>
                <w:szCs w:val="16"/>
              </w:rPr>
              <w:t>2620</w:t>
            </w:r>
          </w:p>
        </w:tc>
        <w:tc>
          <w:tcPr>
            <w:tcW w:w="1067" w:type="dxa"/>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sz w:val="16"/>
                <w:szCs w:val="16"/>
              </w:rPr>
            </w:pPr>
            <w:r w:rsidRPr="00320140">
              <w:rPr>
                <w:rFonts w:cs="Arial"/>
                <w:sz w:val="16"/>
                <w:szCs w:val="16"/>
              </w:rPr>
              <w:t>-40</w:t>
            </w:r>
          </w:p>
        </w:tc>
        <w:tc>
          <w:tcPr>
            <w:tcW w:w="928" w:type="dxa"/>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rPr>
            </w:pPr>
            <w:r w:rsidRPr="00320140">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lang w:eastAsia="ko-KR"/>
              </w:rPr>
            </w:pPr>
            <w:r w:rsidRPr="00320140">
              <w:rPr>
                <w:rFonts w:cs="Arial" w:hint="eastAsia"/>
                <w:sz w:val="16"/>
                <w:szCs w:val="16"/>
                <w:lang w:eastAsia="ko-KR"/>
              </w:rPr>
              <w:t>3</w:t>
            </w:r>
            <w:r w:rsidRPr="00320140">
              <w:rPr>
                <w:rFonts w:cs="Arial"/>
                <w:sz w:val="16"/>
                <w:szCs w:val="16"/>
              </w:rPr>
              <w:t xml:space="preserve">, </w:t>
            </w:r>
            <w:r w:rsidRPr="00320140">
              <w:rPr>
                <w:rFonts w:cs="Arial" w:hint="eastAsia"/>
                <w:sz w:val="16"/>
                <w:szCs w:val="16"/>
                <w:lang w:eastAsia="ko-KR"/>
              </w:rPr>
              <w:t>14</w:t>
            </w:r>
          </w:p>
        </w:tc>
      </w:tr>
      <w:tr w:rsidR="00E86837" w:rsidRPr="0032110F" w:rsidTr="009D4934">
        <w:trPr>
          <w:trHeight w:val="225"/>
          <w:jc w:val="center"/>
        </w:trPr>
        <w:tc>
          <w:tcPr>
            <w:tcW w:w="1486" w:type="dxa"/>
            <w:vMerge w:val="restart"/>
            <w:tcBorders>
              <w:left w:val="single" w:sz="4" w:space="0" w:color="auto"/>
              <w:right w:val="single" w:sz="4" w:space="0" w:color="auto"/>
            </w:tcBorders>
            <w:shd w:val="clear" w:color="auto" w:fill="auto"/>
          </w:tcPr>
          <w:p w:rsidR="00E86837" w:rsidRPr="00320140" w:rsidRDefault="00E86837" w:rsidP="00E86837">
            <w:pPr>
              <w:pStyle w:val="TAC"/>
              <w:rPr>
                <w:rFonts w:cs="Arial"/>
                <w:lang w:eastAsia="ko-KR"/>
              </w:rPr>
            </w:pPr>
            <w:r w:rsidRPr="00320140">
              <w:rPr>
                <w:rFonts w:cs="Arial" w:hint="eastAsia"/>
                <w:lang w:eastAsia="ko-KR"/>
              </w:rPr>
              <w:t>CA_4A-12A</w:t>
            </w:r>
          </w:p>
        </w:tc>
        <w:tc>
          <w:tcPr>
            <w:tcW w:w="2608" w:type="dxa"/>
            <w:gridSpan w:val="3"/>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L"/>
              <w:rPr>
                <w:rFonts w:cs="Arial"/>
                <w:sz w:val="16"/>
                <w:szCs w:val="16"/>
              </w:rPr>
            </w:pPr>
            <w:r w:rsidRPr="00320140">
              <w:rPr>
                <w:rFonts w:cs="Arial" w:hint="eastAsia"/>
                <w:sz w:val="16"/>
                <w:szCs w:val="16"/>
                <w:lang w:eastAsia="ko-KR"/>
              </w:rPr>
              <w:t>E-UTRA Band 2, 5, 7,13, 14, 17, 22, 24, 25, 26, 27, 30, 41, 43</w:t>
            </w:r>
          </w:p>
        </w:tc>
        <w:tc>
          <w:tcPr>
            <w:tcW w:w="851" w:type="dxa"/>
            <w:gridSpan w:val="2"/>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R"/>
              <w:rPr>
                <w:rFonts w:cs="Arial"/>
                <w:sz w:val="16"/>
                <w:szCs w:val="16"/>
                <w:lang w:eastAsia="ko-KR"/>
              </w:rPr>
            </w:pPr>
            <w:proofErr w:type="spellStart"/>
            <w:r w:rsidRPr="00320140">
              <w:rPr>
                <w:rFonts w:cs="Arial"/>
                <w:sz w:val="16"/>
                <w:szCs w:val="16"/>
              </w:rPr>
              <w:t>F</w:t>
            </w:r>
            <w:r w:rsidRPr="00320140">
              <w:rPr>
                <w:rFonts w:cs="Arial"/>
                <w:sz w:val="16"/>
                <w:szCs w:val="16"/>
                <w:vertAlign w:val="subscript"/>
              </w:rPr>
              <w:t>DL_low</w:t>
            </w:r>
            <w:proofErr w:type="spellEnd"/>
          </w:p>
        </w:tc>
        <w:tc>
          <w:tcPr>
            <w:tcW w:w="283" w:type="dxa"/>
            <w:gridSpan w:val="2"/>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sz w:val="16"/>
                <w:szCs w:val="16"/>
              </w:rPr>
            </w:pPr>
            <w:r w:rsidRPr="00320140">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L"/>
              <w:rPr>
                <w:rFonts w:cs="Arial"/>
                <w:sz w:val="16"/>
                <w:szCs w:val="16"/>
                <w:lang w:eastAsia="ko-KR"/>
              </w:rPr>
            </w:pPr>
            <w:proofErr w:type="spellStart"/>
            <w:r w:rsidRPr="00320140">
              <w:rPr>
                <w:rFonts w:cs="Arial"/>
                <w:sz w:val="16"/>
                <w:szCs w:val="16"/>
              </w:rPr>
              <w:t>F</w:t>
            </w:r>
            <w:r w:rsidRPr="00320140">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sz w:val="16"/>
                <w:szCs w:val="16"/>
              </w:rPr>
            </w:pPr>
            <w:r w:rsidRPr="00320140">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lang w:eastAsia="ja-JP"/>
              </w:rPr>
            </w:pPr>
            <w:r w:rsidRPr="00320140">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lang w:eastAsia="ko-KR"/>
              </w:rPr>
            </w:pPr>
          </w:p>
        </w:tc>
      </w:tr>
      <w:tr w:rsidR="00E86837" w:rsidRPr="0032110F" w:rsidTr="009D4934">
        <w:trPr>
          <w:trHeight w:val="225"/>
          <w:jc w:val="center"/>
        </w:trPr>
        <w:tc>
          <w:tcPr>
            <w:tcW w:w="1486" w:type="dxa"/>
            <w:vMerge/>
            <w:tcBorders>
              <w:left w:val="single" w:sz="4" w:space="0" w:color="auto"/>
              <w:right w:val="single" w:sz="4" w:space="0" w:color="auto"/>
            </w:tcBorders>
            <w:shd w:val="clear" w:color="auto" w:fill="auto"/>
          </w:tcPr>
          <w:p w:rsidR="00E86837" w:rsidRPr="00320140" w:rsidRDefault="00E86837" w:rsidP="00E86837">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L"/>
              <w:rPr>
                <w:rFonts w:cs="Arial"/>
                <w:sz w:val="16"/>
                <w:szCs w:val="16"/>
                <w:lang w:eastAsia="ko-KR"/>
              </w:rPr>
            </w:pPr>
            <w:r w:rsidRPr="00320140">
              <w:rPr>
                <w:rFonts w:cs="Arial"/>
                <w:sz w:val="16"/>
                <w:szCs w:val="16"/>
              </w:rPr>
              <w:t>E-UTRA Band</w:t>
            </w:r>
            <w:r w:rsidRPr="00320140">
              <w:rPr>
                <w:rFonts w:cs="Arial" w:hint="eastAsia"/>
                <w:sz w:val="16"/>
                <w:szCs w:val="16"/>
                <w:lang w:eastAsia="ko-KR"/>
              </w:rPr>
              <w:t xml:space="preserve"> 4, 10. 42</w:t>
            </w:r>
            <w:r w:rsidRPr="00320140">
              <w:rPr>
                <w:rFonts w:cs="Arial"/>
                <w:sz w:val="16"/>
                <w:szCs w:val="16"/>
                <w:lang w:eastAsia="ko-KR"/>
              </w:rPr>
              <w:t>, 66</w:t>
            </w:r>
            <w:r w:rsidRPr="00320140">
              <w:rPr>
                <w:rFonts w:cs="Arial"/>
                <w:sz w:val="16"/>
                <w:szCs w:val="16"/>
                <w:lang w:eastAsia="ja-JP"/>
              </w:rPr>
              <w:t>, 70</w:t>
            </w:r>
          </w:p>
        </w:tc>
        <w:tc>
          <w:tcPr>
            <w:tcW w:w="851" w:type="dxa"/>
            <w:gridSpan w:val="2"/>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R"/>
              <w:rPr>
                <w:rFonts w:cs="Arial"/>
                <w:sz w:val="16"/>
                <w:szCs w:val="16"/>
                <w:lang w:eastAsia="ko-KR"/>
              </w:rPr>
            </w:pPr>
            <w:proofErr w:type="spellStart"/>
            <w:r w:rsidRPr="00320140">
              <w:rPr>
                <w:rFonts w:cs="Arial"/>
                <w:sz w:val="16"/>
                <w:szCs w:val="16"/>
              </w:rPr>
              <w:t>F</w:t>
            </w:r>
            <w:r w:rsidRPr="00320140">
              <w:rPr>
                <w:rFonts w:cs="Arial"/>
                <w:sz w:val="16"/>
                <w:szCs w:val="16"/>
                <w:vertAlign w:val="subscript"/>
              </w:rPr>
              <w:t>DL_low</w:t>
            </w:r>
            <w:proofErr w:type="spellEnd"/>
          </w:p>
        </w:tc>
        <w:tc>
          <w:tcPr>
            <w:tcW w:w="283" w:type="dxa"/>
            <w:gridSpan w:val="2"/>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sz w:val="16"/>
                <w:szCs w:val="16"/>
              </w:rPr>
            </w:pPr>
            <w:r w:rsidRPr="00320140">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L"/>
              <w:rPr>
                <w:rFonts w:cs="Arial"/>
                <w:sz w:val="16"/>
                <w:szCs w:val="16"/>
                <w:lang w:eastAsia="ko-KR"/>
              </w:rPr>
            </w:pPr>
            <w:proofErr w:type="spellStart"/>
            <w:r w:rsidRPr="00320140">
              <w:rPr>
                <w:rFonts w:cs="Arial"/>
                <w:sz w:val="16"/>
                <w:szCs w:val="16"/>
              </w:rPr>
              <w:t>F</w:t>
            </w:r>
            <w:r w:rsidRPr="00320140">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sz w:val="16"/>
                <w:szCs w:val="16"/>
              </w:rPr>
            </w:pPr>
            <w:r w:rsidRPr="00320140">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lang w:eastAsia="ja-JP"/>
              </w:rPr>
            </w:pPr>
            <w:r w:rsidRPr="00320140">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lang w:eastAsia="ko-KR"/>
              </w:rPr>
            </w:pPr>
            <w:r w:rsidRPr="00320140">
              <w:rPr>
                <w:rFonts w:cs="Arial" w:hint="eastAsia"/>
                <w:sz w:val="16"/>
                <w:szCs w:val="16"/>
                <w:lang w:eastAsia="ko-KR"/>
              </w:rPr>
              <w:t>2</w:t>
            </w:r>
          </w:p>
        </w:tc>
      </w:tr>
      <w:tr w:rsidR="00E86837" w:rsidRPr="0032110F" w:rsidTr="009D4934">
        <w:trPr>
          <w:trHeight w:val="225"/>
          <w:jc w:val="center"/>
        </w:trPr>
        <w:tc>
          <w:tcPr>
            <w:tcW w:w="1486" w:type="dxa"/>
            <w:vMerge/>
            <w:tcBorders>
              <w:left w:val="single" w:sz="4" w:space="0" w:color="auto"/>
              <w:bottom w:val="single" w:sz="4" w:space="0" w:color="auto"/>
              <w:right w:val="single" w:sz="4" w:space="0" w:color="auto"/>
            </w:tcBorders>
            <w:shd w:val="clear" w:color="auto" w:fill="auto"/>
          </w:tcPr>
          <w:p w:rsidR="00E86837" w:rsidRPr="00320140" w:rsidRDefault="00E86837" w:rsidP="00E86837">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L"/>
              <w:rPr>
                <w:rFonts w:cs="Arial"/>
                <w:sz w:val="16"/>
                <w:szCs w:val="16"/>
              </w:rPr>
            </w:pPr>
            <w:r w:rsidRPr="00320140">
              <w:rPr>
                <w:rFonts w:cs="Arial"/>
                <w:sz w:val="16"/>
                <w:szCs w:val="16"/>
              </w:rPr>
              <w:t>E-UTRA Band</w:t>
            </w:r>
            <w:r w:rsidRPr="00320140">
              <w:rPr>
                <w:rFonts w:cs="Arial" w:hint="eastAsia"/>
                <w:sz w:val="16"/>
                <w:szCs w:val="16"/>
                <w:lang w:eastAsia="ko-KR"/>
              </w:rPr>
              <w:t xml:space="preserve"> 12</w:t>
            </w:r>
          </w:p>
        </w:tc>
        <w:tc>
          <w:tcPr>
            <w:tcW w:w="851" w:type="dxa"/>
            <w:gridSpan w:val="2"/>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R"/>
              <w:rPr>
                <w:rFonts w:cs="Arial"/>
                <w:sz w:val="16"/>
                <w:szCs w:val="16"/>
                <w:lang w:eastAsia="ko-KR"/>
              </w:rPr>
            </w:pPr>
            <w:proofErr w:type="spellStart"/>
            <w:r w:rsidRPr="00320140">
              <w:rPr>
                <w:rFonts w:cs="Arial"/>
                <w:sz w:val="16"/>
                <w:szCs w:val="16"/>
              </w:rPr>
              <w:t>F</w:t>
            </w:r>
            <w:r w:rsidRPr="00320140">
              <w:rPr>
                <w:rFonts w:cs="Arial"/>
                <w:sz w:val="16"/>
                <w:szCs w:val="16"/>
                <w:vertAlign w:val="subscript"/>
              </w:rPr>
              <w:t>DL_low</w:t>
            </w:r>
            <w:proofErr w:type="spellEnd"/>
          </w:p>
        </w:tc>
        <w:tc>
          <w:tcPr>
            <w:tcW w:w="283" w:type="dxa"/>
            <w:gridSpan w:val="2"/>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sz w:val="16"/>
                <w:szCs w:val="16"/>
              </w:rPr>
            </w:pPr>
            <w:r w:rsidRPr="00320140">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L"/>
              <w:rPr>
                <w:rFonts w:cs="Arial"/>
                <w:sz w:val="16"/>
                <w:szCs w:val="16"/>
                <w:lang w:eastAsia="ko-KR"/>
              </w:rPr>
            </w:pPr>
            <w:proofErr w:type="spellStart"/>
            <w:r w:rsidRPr="00320140">
              <w:rPr>
                <w:rFonts w:cs="Arial"/>
                <w:sz w:val="16"/>
                <w:szCs w:val="16"/>
              </w:rPr>
              <w:t>F</w:t>
            </w:r>
            <w:r w:rsidRPr="00320140">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sz w:val="16"/>
                <w:szCs w:val="16"/>
              </w:rPr>
            </w:pPr>
            <w:r w:rsidRPr="00320140">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lang w:eastAsia="ja-JP"/>
              </w:rPr>
            </w:pPr>
            <w:r w:rsidRPr="00320140">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lang w:eastAsia="ko-KR"/>
              </w:rPr>
            </w:pPr>
            <w:r w:rsidRPr="00320140">
              <w:rPr>
                <w:rFonts w:cs="Arial" w:hint="eastAsia"/>
                <w:sz w:val="16"/>
                <w:szCs w:val="16"/>
                <w:lang w:eastAsia="ko-KR"/>
              </w:rPr>
              <w:t>3</w:t>
            </w:r>
          </w:p>
        </w:tc>
      </w:tr>
      <w:tr w:rsidR="00E86837" w:rsidRPr="0032110F" w:rsidTr="009D4934">
        <w:trPr>
          <w:trHeight w:val="225"/>
          <w:jc w:val="center"/>
        </w:trPr>
        <w:tc>
          <w:tcPr>
            <w:tcW w:w="1486" w:type="dxa"/>
            <w:vMerge w:val="restart"/>
            <w:tcBorders>
              <w:left w:val="single" w:sz="4" w:space="0" w:color="auto"/>
              <w:right w:val="single" w:sz="4" w:space="0" w:color="auto"/>
            </w:tcBorders>
            <w:shd w:val="clear" w:color="auto" w:fill="auto"/>
          </w:tcPr>
          <w:p w:rsidR="00E86837" w:rsidRPr="00320140" w:rsidRDefault="00E86837" w:rsidP="00E86837">
            <w:pPr>
              <w:pStyle w:val="TAC"/>
              <w:rPr>
                <w:rFonts w:cs="Arial"/>
              </w:rPr>
            </w:pPr>
            <w:r w:rsidRPr="00320140">
              <w:rPr>
                <w:rFonts w:cs="Arial" w:hint="eastAsia"/>
                <w:lang w:eastAsia="ko-KR"/>
              </w:rPr>
              <w:t>CA_4A-13A</w:t>
            </w:r>
          </w:p>
        </w:tc>
        <w:tc>
          <w:tcPr>
            <w:tcW w:w="2608" w:type="dxa"/>
            <w:gridSpan w:val="3"/>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L"/>
              <w:rPr>
                <w:rFonts w:cs="Arial"/>
                <w:sz w:val="16"/>
                <w:szCs w:val="16"/>
              </w:rPr>
            </w:pPr>
            <w:r w:rsidRPr="00320140">
              <w:rPr>
                <w:rFonts w:cs="Arial" w:hint="eastAsia"/>
                <w:sz w:val="16"/>
                <w:szCs w:val="16"/>
                <w:lang w:eastAsia="ko-KR"/>
              </w:rPr>
              <w:t>E-UTRA Band 2,4, 5, 7, 10,12,13,17, 22, 25, 26, 27, 29, 41, 43</w:t>
            </w:r>
            <w:r w:rsidRPr="00320140">
              <w:rPr>
                <w:rFonts w:cs="Arial"/>
                <w:sz w:val="16"/>
                <w:szCs w:val="16"/>
                <w:lang w:eastAsia="ko-KR"/>
              </w:rPr>
              <w:t>, 66</w:t>
            </w:r>
            <w:r w:rsidRPr="00320140">
              <w:rPr>
                <w:rFonts w:cs="Arial"/>
                <w:sz w:val="16"/>
                <w:szCs w:val="16"/>
                <w:lang w:eastAsia="ja-JP"/>
              </w:rPr>
              <w:t>, 70</w:t>
            </w:r>
          </w:p>
        </w:tc>
        <w:tc>
          <w:tcPr>
            <w:tcW w:w="851" w:type="dxa"/>
            <w:gridSpan w:val="2"/>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R"/>
              <w:rPr>
                <w:rFonts w:cs="Arial"/>
                <w:sz w:val="16"/>
                <w:szCs w:val="16"/>
              </w:rPr>
            </w:pPr>
            <w:proofErr w:type="spellStart"/>
            <w:r w:rsidRPr="00320140">
              <w:rPr>
                <w:rFonts w:cs="Arial"/>
                <w:sz w:val="16"/>
                <w:szCs w:val="16"/>
              </w:rPr>
              <w:t>F</w:t>
            </w:r>
            <w:r w:rsidRPr="00320140">
              <w:rPr>
                <w:rFonts w:cs="Arial"/>
                <w:sz w:val="16"/>
                <w:szCs w:val="16"/>
                <w:vertAlign w:val="subscript"/>
              </w:rPr>
              <w:t>DL_low</w:t>
            </w:r>
            <w:proofErr w:type="spellEnd"/>
          </w:p>
        </w:tc>
        <w:tc>
          <w:tcPr>
            <w:tcW w:w="283" w:type="dxa"/>
            <w:gridSpan w:val="2"/>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sz w:val="16"/>
                <w:szCs w:val="16"/>
              </w:rPr>
            </w:pPr>
            <w:r w:rsidRPr="00320140">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L"/>
              <w:rPr>
                <w:rFonts w:cs="Arial"/>
                <w:sz w:val="16"/>
                <w:szCs w:val="16"/>
              </w:rPr>
            </w:pPr>
            <w:proofErr w:type="spellStart"/>
            <w:r w:rsidRPr="00320140">
              <w:rPr>
                <w:rFonts w:cs="Arial"/>
                <w:sz w:val="16"/>
                <w:szCs w:val="16"/>
              </w:rPr>
              <w:t>F</w:t>
            </w:r>
            <w:r w:rsidRPr="00320140">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sz w:val="16"/>
                <w:szCs w:val="16"/>
              </w:rPr>
            </w:pPr>
            <w:r w:rsidRPr="00320140">
              <w:rPr>
                <w:rFonts w:cs="Arial" w:hint="eastAsia"/>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rPr>
            </w:pPr>
            <w:r w:rsidRPr="00320140">
              <w:rPr>
                <w:rFonts w:cs="Arial" w:hint="eastAsia"/>
                <w:sz w:val="16"/>
                <w:szCs w:val="16"/>
                <w:lang w:eastAsia="ko-KR"/>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rPr>
            </w:pPr>
          </w:p>
        </w:tc>
      </w:tr>
      <w:tr w:rsidR="00E86837" w:rsidRPr="0032110F" w:rsidTr="009D4934">
        <w:trPr>
          <w:trHeight w:val="225"/>
          <w:jc w:val="center"/>
        </w:trPr>
        <w:tc>
          <w:tcPr>
            <w:tcW w:w="1486" w:type="dxa"/>
            <w:vMerge/>
            <w:tcBorders>
              <w:left w:val="single" w:sz="4" w:space="0" w:color="auto"/>
              <w:right w:val="single" w:sz="4" w:space="0" w:color="auto"/>
            </w:tcBorders>
            <w:shd w:val="clear" w:color="auto" w:fill="auto"/>
          </w:tcPr>
          <w:p w:rsidR="00E86837" w:rsidRPr="00320140" w:rsidRDefault="00E86837" w:rsidP="00E86837">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L"/>
              <w:rPr>
                <w:rFonts w:cs="Arial"/>
                <w:sz w:val="16"/>
                <w:szCs w:val="16"/>
              </w:rPr>
            </w:pPr>
            <w:r w:rsidRPr="00320140">
              <w:rPr>
                <w:rFonts w:cs="Arial"/>
                <w:sz w:val="16"/>
                <w:szCs w:val="16"/>
              </w:rPr>
              <w:t>E-UTRA Band</w:t>
            </w:r>
            <w:r w:rsidRPr="00320140">
              <w:rPr>
                <w:rFonts w:cs="Arial" w:hint="eastAsia"/>
                <w:sz w:val="16"/>
                <w:szCs w:val="16"/>
                <w:lang w:eastAsia="ko-KR"/>
              </w:rPr>
              <w:t xml:space="preserve"> 14</w:t>
            </w:r>
          </w:p>
        </w:tc>
        <w:tc>
          <w:tcPr>
            <w:tcW w:w="851" w:type="dxa"/>
            <w:gridSpan w:val="2"/>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R"/>
              <w:rPr>
                <w:rFonts w:cs="Arial"/>
                <w:sz w:val="16"/>
                <w:szCs w:val="16"/>
              </w:rPr>
            </w:pPr>
            <w:proofErr w:type="spellStart"/>
            <w:r w:rsidRPr="00320140">
              <w:rPr>
                <w:rFonts w:cs="Arial"/>
                <w:sz w:val="16"/>
                <w:szCs w:val="16"/>
              </w:rPr>
              <w:t>F</w:t>
            </w:r>
            <w:r w:rsidRPr="00320140">
              <w:rPr>
                <w:rFonts w:cs="Arial"/>
                <w:sz w:val="16"/>
                <w:szCs w:val="16"/>
                <w:vertAlign w:val="subscript"/>
              </w:rPr>
              <w:t>DL_low</w:t>
            </w:r>
            <w:proofErr w:type="spellEnd"/>
          </w:p>
        </w:tc>
        <w:tc>
          <w:tcPr>
            <w:tcW w:w="283" w:type="dxa"/>
            <w:gridSpan w:val="2"/>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sz w:val="16"/>
                <w:szCs w:val="16"/>
              </w:rPr>
            </w:pPr>
            <w:r w:rsidRPr="00320140">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L"/>
              <w:rPr>
                <w:rFonts w:cs="Arial"/>
                <w:sz w:val="16"/>
                <w:szCs w:val="16"/>
              </w:rPr>
            </w:pPr>
            <w:proofErr w:type="spellStart"/>
            <w:r w:rsidRPr="00320140">
              <w:rPr>
                <w:rFonts w:cs="Arial"/>
                <w:sz w:val="16"/>
                <w:szCs w:val="16"/>
              </w:rPr>
              <w:t>F</w:t>
            </w:r>
            <w:r w:rsidRPr="00320140">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sz w:val="16"/>
                <w:szCs w:val="16"/>
              </w:rPr>
            </w:pPr>
            <w:r w:rsidRPr="00320140">
              <w:rPr>
                <w:rFonts w:cs="Arial" w:hint="eastAsia"/>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rPr>
            </w:pPr>
            <w:r w:rsidRPr="00320140">
              <w:rPr>
                <w:rFonts w:cs="Arial" w:hint="eastAsia"/>
                <w:sz w:val="16"/>
                <w:szCs w:val="16"/>
                <w:lang w:eastAsia="ko-KR"/>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rPr>
            </w:pPr>
            <w:r w:rsidRPr="00320140">
              <w:rPr>
                <w:rFonts w:cs="Arial" w:hint="eastAsia"/>
                <w:sz w:val="16"/>
                <w:szCs w:val="16"/>
                <w:lang w:eastAsia="ko-KR"/>
              </w:rPr>
              <w:t>3</w:t>
            </w:r>
          </w:p>
        </w:tc>
      </w:tr>
      <w:tr w:rsidR="00E86837" w:rsidRPr="0032110F" w:rsidTr="009D4934">
        <w:trPr>
          <w:trHeight w:val="225"/>
          <w:jc w:val="center"/>
        </w:trPr>
        <w:tc>
          <w:tcPr>
            <w:tcW w:w="1486" w:type="dxa"/>
            <w:vMerge/>
            <w:tcBorders>
              <w:left w:val="single" w:sz="4" w:space="0" w:color="auto"/>
              <w:right w:val="single" w:sz="4" w:space="0" w:color="auto"/>
            </w:tcBorders>
            <w:shd w:val="clear" w:color="auto" w:fill="auto"/>
          </w:tcPr>
          <w:p w:rsidR="00E86837" w:rsidRPr="00320140" w:rsidRDefault="00E86837" w:rsidP="00E86837">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L"/>
              <w:rPr>
                <w:rFonts w:cs="Arial"/>
                <w:sz w:val="16"/>
                <w:szCs w:val="16"/>
              </w:rPr>
            </w:pPr>
            <w:r w:rsidRPr="00320140">
              <w:rPr>
                <w:rFonts w:cs="Arial"/>
                <w:sz w:val="16"/>
                <w:szCs w:val="16"/>
              </w:rPr>
              <w:t>E-UTRA Band</w:t>
            </w:r>
            <w:r w:rsidRPr="00320140">
              <w:rPr>
                <w:rFonts w:cs="Arial" w:hint="eastAsia"/>
                <w:sz w:val="16"/>
                <w:szCs w:val="16"/>
                <w:lang w:eastAsia="ko-KR"/>
              </w:rPr>
              <w:t xml:space="preserve"> 24, 30, 42</w:t>
            </w:r>
          </w:p>
        </w:tc>
        <w:tc>
          <w:tcPr>
            <w:tcW w:w="851" w:type="dxa"/>
            <w:gridSpan w:val="2"/>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R"/>
              <w:rPr>
                <w:rFonts w:cs="Arial"/>
                <w:sz w:val="16"/>
                <w:szCs w:val="16"/>
              </w:rPr>
            </w:pPr>
            <w:proofErr w:type="spellStart"/>
            <w:r w:rsidRPr="00320140">
              <w:rPr>
                <w:rFonts w:cs="Arial"/>
                <w:sz w:val="16"/>
                <w:szCs w:val="16"/>
              </w:rPr>
              <w:t>F</w:t>
            </w:r>
            <w:r w:rsidRPr="00320140">
              <w:rPr>
                <w:rFonts w:cs="Arial"/>
                <w:sz w:val="16"/>
                <w:szCs w:val="16"/>
                <w:vertAlign w:val="subscript"/>
              </w:rPr>
              <w:t>DL_low</w:t>
            </w:r>
            <w:proofErr w:type="spellEnd"/>
          </w:p>
        </w:tc>
        <w:tc>
          <w:tcPr>
            <w:tcW w:w="283" w:type="dxa"/>
            <w:gridSpan w:val="2"/>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sz w:val="16"/>
                <w:szCs w:val="16"/>
              </w:rPr>
            </w:pPr>
            <w:r w:rsidRPr="00320140">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L"/>
              <w:rPr>
                <w:rFonts w:cs="Arial"/>
                <w:sz w:val="16"/>
                <w:szCs w:val="16"/>
              </w:rPr>
            </w:pPr>
            <w:proofErr w:type="spellStart"/>
            <w:r w:rsidRPr="00320140">
              <w:rPr>
                <w:rFonts w:cs="Arial"/>
                <w:sz w:val="16"/>
                <w:szCs w:val="16"/>
              </w:rPr>
              <w:t>F</w:t>
            </w:r>
            <w:r w:rsidRPr="00320140">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sz w:val="16"/>
                <w:szCs w:val="16"/>
              </w:rPr>
            </w:pPr>
            <w:r w:rsidRPr="00320140">
              <w:rPr>
                <w:rFonts w:cs="Arial" w:hint="eastAsia"/>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rPr>
            </w:pPr>
            <w:r w:rsidRPr="00320140">
              <w:rPr>
                <w:rFonts w:cs="Arial" w:hint="eastAsia"/>
                <w:sz w:val="16"/>
                <w:szCs w:val="16"/>
                <w:lang w:eastAsia="ko-KR"/>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rPr>
            </w:pPr>
            <w:r w:rsidRPr="00320140">
              <w:rPr>
                <w:rFonts w:cs="Arial" w:hint="eastAsia"/>
                <w:sz w:val="16"/>
                <w:szCs w:val="16"/>
                <w:lang w:eastAsia="ko-KR"/>
              </w:rPr>
              <w:t>2</w:t>
            </w:r>
          </w:p>
        </w:tc>
      </w:tr>
      <w:tr w:rsidR="00E86837" w:rsidRPr="0032110F" w:rsidTr="009D4934">
        <w:trPr>
          <w:trHeight w:val="225"/>
          <w:jc w:val="center"/>
        </w:trPr>
        <w:tc>
          <w:tcPr>
            <w:tcW w:w="1486" w:type="dxa"/>
            <w:vMerge/>
            <w:tcBorders>
              <w:left w:val="single" w:sz="4" w:space="0" w:color="auto"/>
              <w:right w:val="single" w:sz="4" w:space="0" w:color="auto"/>
            </w:tcBorders>
            <w:shd w:val="clear" w:color="auto" w:fill="auto"/>
          </w:tcPr>
          <w:p w:rsidR="00E86837" w:rsidRPr="00320140" w:rsidRDefault="00E86837" w:rsidP="00E86837">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L"/>
              <w:rPr>
                <w:rFonts w:cs="Arial"/>
                <w:sz w:val="16"/>
                <w:szCs w:val="16"/>
              </w:rPr>
            </w:pPr>
            <w:r w:rsidRPr="00320140">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R"/>
              <w:rPr>
                <w:rFonts w:cs="Arial"/>
                <w:sz w:val="16"/>
                <w:szCs w:val="16"/>
              </w:rPr>
            </w:pPr>
            <w:r w:rsidRPr="00320140">
              <w:rPr>
                <w:rFonts w:cs="Arial"/>
                <w:sz w:val="16"/>
                <w:szCs w:val="16"/>
              </w:rPr>
              <w:t>7</w:t>
            </w:r>
            <w:r w:rsidRPr="00320140">
              <w:rPr>
                <w:rFonts w:cs="Arial" w:hint="eastAsia"/>
                <w:sz w:val="16"/>
                <w:szCs w:val="16"/>
                <w:lang w:eastAsia="ko-KR"/>
              </w:rPr>
              <w:t>69</w:t>
            </w:r>
          </w:p>
        </w:tc>
        <w:tc>
          <w:tcPr>
            <w:tcW w:w="283" w:type="dxa"/>
            <w:gridSpan w:val="2"/>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sz w:val="16"/>
                <w:szCs w:val="16"/>
              </w:rPr>
            </w:pPr>
            <w:r w:rsidRPr="00320140">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L"/>
              <w:rPr>
                <w:rFonts w:cs="Arial"/>
                <w:sz w:val="16"/>
                <w:szCs w:val="16"/>
              </w:rPr>
            </w:pPr>
            <w:r w:rsidRPr="00320140">
              <w:rPr>
                <w:rFonts w:cs="Arial"/>
                <w:sz w:val="16"/>
                <w:szCs w:val="16"/>
              </w:rPr>
              <w:t>7</w:t>
            </w:r>
            <w:r w:rsidRPr="00320140">
              <w:rPr>
                <w:rFonts w:cs="Arial" w:hint="eastAsia"/>
                <w:sz w:val="16"/>
                <w:szCs w:val="16"/>
              </w:rPr>
              <w:t>7</w:t>
            </w:r>
            <w:r w:rsidRPr="00320140">
              <w:rPr>
                <w:rFonts w:cs="Arial" w:hint="eastAsia"/>
                <w:sz w:val="16"/>
                <w:szCs w:val="16"/>
                <w:lang w:eastAsia="ko-KR"/>
              </w:rPr>
              <w:t>5</w:t>
            </w:r>
          </w:p>
        </w:tc>
        <w:tc>
          <w:tcPr>
            <w:tcW w:w="1067" w:type="dxa"/>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sz w:val="16"/>
                <w:szCs w:val="16"/>
              </w:rPr>
            </w:pPr>
            <w:r w:rsidRPr="00320140">
              <w:rPr>
                <w:rFonts w:cs="Arial"/>
                <w:sz w:val="16"/>
                <w:szCs w:val="16"/>
              </w:rPr>
              <w:t>-3</w:t>
            </w:r>
            <w:r w:rsidRPr="00320140">
              <w:rPr>
                <w:rFonts w:cs="Arial" w:hint="eastAsia"/>
                <w:sz w:val="16"/>
                <w:szCs w:val="16"/>
                <w:lang w:eastAsia="ko-KR"/>
              </w:rPr>
              <w:t>5</w:t>
            </w:r>
          </w:p>
        </w:tc>
        <w:tc>
          <w:tcPr>
            <w:tcW w:w="928" w:type="dxa"/>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rPr>
            </w:pPr>
            <w:r w:rsidRPr="00320140">
              <w:rPr>
                <w:rFonts w:cs="Arial" w:hint="eastAsia"/>
                <w:sz w:val="16"/>
                <w:szCs w:val="16"/>
                <w:lang w:eastAsia="ko-KR"/>
              </w:rPr>
              <w:t>0.00625</w:t>
            </w:r>
          </w:p>
        </w:tc>
        <w:tc>
          <w:tcPr>
            <w:tcW w:w="871" w:type="dxa"/>
            <w:gridSpan w:val="2"/>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rPr>
            </w:pPr>
            <w:r w:rsidRPr="00320140">
              <w:rPr>
                <w:rFonts w:cs="Arial" w:hint="eastAsia"/>
                <w:sz w:val="16"/>
                <w:szCs w:val="16"/>
                <w:lang w:eastAsia="ko-KR"/>
              </w:rPr>
              <w:t>3</w:t>
            </w:r>
          </w:p>
        </w:tc>
      </w:tr>
      <w:tr w:rsidR="00E86837" w:rsidRPr="0032110F" w:rsidTr="009D4934">
        <w:trPr>
          <w:trHeight w:val="225"/>
          <w:jc w:val="center"/>
        </w:trPr>
        <w:tc>
          <w:tcPr>
            <w:tcW w:w="1486" w:type="dxa"/>
            <w:vMerge/>
            <w:tcBorders>
              <w:left w:val="single" w:sz="4" w:space="0" w:color="auto"/>
              <w:bottom w:val="single" w:sz="4" w:space="0" w:color="auto"/>
              <w:right w:val="single" w:sz="4" w:space="0" w:color="auto"/>
            </w:tcBorders>
            <w:shd w:val="clear" w:color="auto" w:fill="auto"/>
          </w:tcPr>
          <w:p w:rsidR="00E86837" w:rsidRPr="00320140" w:rsidRDefault="00E86837" w:rsidP="00E86837">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L"/>
              <w:rPr>
                <w:rFonts w:cs="Arial"/>
                <w:sz w:val="16"/>
                <w:szCs w:val="16"/>
              </w:rPr>
            </w:pPr>
            <w:r w:rsidRPr="00320140">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R"/>
              <w:rPr>
                <w:rFonts w:cs="Arial"/>
                <w:sz w:val="16"/>
                <w:szCs w:val="16"/>
              </w:rPr>
            </w:pPr>
            <w:r w:rsidRPr="00320140">
              <w:rPr>
                <w:rFonts w:cs="Arial"/>
                <w:sz w:val="16"/>
                <w:szCs w:val="16"/>
              </w:rPr>
              <w:t>7</w:t>
            </w:r>
            <w:r w:rsidRPr="00320140">
              <w:rPr>
                <w:rFonts w:cs="Arial" w:hint="eastAsia"/>
                <w:sz w:val="16"/>
                <w:szCs w:val="16"/>
                <w:lang w:eastAsia="ko-KR"/>
              </w:rPr>
              <w:t>99</w:t>
            </w:r>
          </w:p>
        </w:tc>
        <w:tc>
          <w:tcPr>
            <w:tcW w:w="283" w:type="dxa"/>
            <w:gridSpan w:val="2"/>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sz w:val="16"/>
                <w:szCs w:val="16"/>
              </w:rPr>
            </w:pPr>
            <w:r w:rsidRPr="00320140">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L"/>
              <w:rPr>
                <w:rFonts w:cs="Arial"/>
                <w:sz w:val="16"/>
                <w:szCs w:val="16"/>
              </w:rPr>
            </w:pPr>
            <w:r w:rsidRPr="00320140">
              <w:rPr>
                <w:rFonts w:cs="Arial" w:hint="eastAsia"/>
                <w:sz w:val="16"/>
                <w:szCs w:val="16"/>
              </w:rPr>
              <w:t>80</w:t>
            </w:r>
            <w:r w:rsidRPr="00320140">
              <w:rPr>
                <w:rFonts w:cs="Arial" w:hint="eastAsia"/>
                <w:sz w:val="16"/>
                <w:szCs w:val="16"/>
                <w:lang w:eastAsia="ko-KR"/>
              </w:rPr>
              <w:t>5</w:t>
            </w:r>
          </w:p>
        </w:tc>
        <w:tc>
          <w:tcPr>
            <w:tcW w:w="1067" w:type="dxa"/>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sz w:val="16"/>
                <w:szCs w:val="16"/>
              </w:rPr>
            </w:pPr>
            <w:r w:rsidRPr="00320140">
              <w:rPr>
                <w:rFonts w:cs="Arial" w:hint="eastAsia"/>
                <w:sz w:val="16"/>
                <w:szCs w:val="16"/>
              </w:rPr>
              <w:t>-</w:t>
            </w:r>
            <w:r w:rsidRPr="00320140">
              <w:rPr>
                <w:rFonts w:cs="Arial" w:hint="eastAsia"/>
                <w:sz w:val="16"/>
                <w:szCs w:val="16"/>
                <w:lang w:eastAsia="ko-KR"/>
              </w:rPr>
              <w:t>35</w:t>
            </w:r>
          </w:p>
        </w:tc>
        <w:tc>
          <w:tcPr>
            <w:tcW w:w="928" w:type="dxa"/>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rPr>
            </w:pPr>
            <w:r w:rsidRPr="00320140">
              <w:rPr>
                <w:rFonts w:cs="Arial" w:hint="eastAsia"/>
                <w:sz w:val="16"/>
                <w:szCs w:val="16"/>
                <w:lang w:eastAsia="ko-KR"/>
              </w:rPr>
              <w:t>0.00625</w:t>
            </w:r>
          </w:p>
        </w:tc>
        <w:tc>
          <w:tcPr>
            <w:tcW w:w="871" w:type="dxa"/>
            <w:gridSpan w:val="2"/>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rPr>
            </w:pPr>
            <w:r w:rsidRPr="00320140">
              <w:rPr>
                <w:rFonts w:cs="Arial" w:hint="eastAsia"/>
                <w:sz w:val="16"/>
                <w:szCs w:val="16"/>
                <w:lang w:eastAsia="ko-KR"/>
              </w:rPr>
              <w:t>3, 9</w:t>
            </w:r>
          </w:p>
        </w:tc>
      </w:tr>
      <w:tr w:rsidR="00E86837" w:rsidRPr="0032110F" w:rsidTr="009D4934">
        <w:trPr>
          <w:trHeight w:val="225"/>
          <w:jc w:val="center"/>
        </w:trPr>
        <w:tc>
          <w:tcPr>
            <w:tcW w:w="1486" w:type="dxa"/>
            <w:vMerge w:val="restart"/>
            <w:tcBorders>
              <w:left w:val="single" w:sz="4" w:space="0" w:color="auto"/>
              <w:right w:val="single" w:sz="4" w:space="0" w:color="auto"/>
            </w:tcBorders>
            <w:shd w:val="clear" w:color="auto" w:fill="auto"/>
          </w:tcPr>
          <w:p w:rsidR="00E86837" w:rsidRPr="00320140" w:rsidRDefault="00E86837" w:rsidP="00E86837">
            <w:pPr>
              <w:pStyle w:val="TAC"/>
              <w:rPr>
                <w:rFonts w:cs="Arial"/>
                <w:lang w:eastAsia="ko-KR"/>
              </w:rPr>
            </w:pPr>
            <w:r w:rsidRPr="00320140">
              <w:rPr>
                <w:rFonts w:cs="Arial" w:hint="eastAsia"/>
                <w:lang w:eastAsia="ko-KR"/>
              </w:rPr>
              <w:t>CA_4A-17A</w:t>
            </w:r>
          </w:p>
        </w:tc>
        <w:tc>
          <w:tcPr>
            <w:tcW w:w="2608" w:type="dxa"/>
            <w:gridSpan w:val="3"/>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L"/>
              <w:rPr>
                <w:rFonts w:cs="Arial"/>
                <w:sz w:val="16"/>
                <w:szCs w:val="16"/>
              </w:rPr>
            </w:pPr>
            <w:r w:rsidRPr="00320140">
              <w:rPr>
                <w:rFonts w:cs="Arial" w:hint="eastAsia"/>
                <w:sz w:val="16"/>
                <w:szCs w:val="16"/>
                <w:lang w:eastAsia="ko-KR"/>
              </w:rPr>
              <w:t>E-UTRA Band 2, 5, 7,13, 14, 17, 22, 24, 25, 26, 27, 30, 41, 43</w:t>
            </w:r>
          </w:p>
        </w:tc>
        <w:tc>
          <w:tcPr>
            <w:tcW w:w="851" w:type="dxa"/>
            <w:gridSpan w:val="2"/>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R"/>
              <w:rPr>
                <w:rFonts w:cs="Arial"/>
                <w:sz w:val="16"/>
                <w:szCs w:val="16"/>
                <w:lang w:eastAsia="ko-KR"/>
              </w:rPr>
            </w:pPr>
            <w:proofErr w:type="spellStart"/>
            <w:r w:rsidRPr="00320140">
              <w:rPr>
                <w:rFonts w:cs="Arial"/>
                <w:sz w:val="16"/>
                <w:szCs w:val="16"/>
              </w:rPr>
              <w:t>F</w:t>
            </w:r>
            <w:r w:rsidRPr="00320140">
              <w:rPr>
                <w:rFonts w:cs="Arial"/>
                <w:sz w:val="16"/>
                <w:szCs w:val="16"/>
                <w:vertAlign w:val="subscript"/>
              </w:rPr>
              <w:t>DL_low</w:t>
            </w:r>
            <w:proofErr w:type="spellEnd"/>
          </w:p>
        </w:tc>
        <w:tc>
          <w:tcPr>
            <w:tcW w:w="283" w:type="dxa"/>
            <w:gridSpan w:val="2"/>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sz w:val="16"/>
                <w:szCs w:val="16"/>
              </w:rPr>
            </w:pPr>
            <w:r w:rsidRPr="00320140">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L"/>
              <w:rPr>
                <w:rFonts w:cs="Arial"/>
                <w:sz w:val="16"/>
                <w:szCs w:val="16"/>
                <w:lang w:eastAsia="ko-KR"/>
              </w:rPr>
            </w:pPr>
            <w:proofErr w:type="spellStart"/>
            <w:r w:rsidRPr="00320140">
              <w:rPr>
                <w:rFonts w:cs="Arial"/>
                <w:sz w:val="16"/>
                <w:szCs w:val="16"/>
              </w:rPr>
              <w:t>F</w:t>
            </w:r>
            <w:r w:rsidRPr="00320140">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sz w:val="16"/>
                <w:szCs w:val="16"/>
              </w:rPr>
            </w:pPr>
            <w:r w:rsidRPr="00320140">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lang w:eastAsia="ja-JP"/>
              </w:rPr>
            </w:pPr>
            <w:r w:rsidRPr="00320140">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lang w:eastAsia="ko-KR"/>
              </w:rPr>
            </w:pPr>
          </w:p>
        </w:tc>
      </w:tr>
      <w:tr w:rsidR="00E86837" w:rsidRPr="0032110F" w:rsidTr="009D4934">
        <w:trPr>
          <w:trHeight w:val="225"/>
          <w:jc w:val="center"/>
        </w:trPr>
        <w:tc>
          <w:tcPr>
            <w:tcW w:w="1486" w:type="dxa"/>
            <w:vMerge/>
            <w:tcBorders>
              <w:left w:val="single" w:sz="4" w:space="0" w:color="auto"/>
              <w:right w:val="single" w:sz="4" w:space="0" w:color="auto"/>
            </w:tcBorders>
            <w:shd w:val="clear" w:color="auto" w:fill="auto"/>
          </w:tcPr>
          <w:p w:rsidR="00E86837" w:rsidRPr="00320140" w:rsidRDefault="00E86837" w:rsidP="00E86837">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L"/>
              <w:rPr>
                <w:rFonts w:cs="Arial"/>
                <w:sz w:val="16"/>
                <w:szCs w:val="16"/>
              </w:rPr>
            </w:pPr>
            <w:r w:rsidRPr="00320140">
              <w:rPr>
                <w:rFonts w:cs="Arial"/>
                <w:sz w:val="16"/>
                <w:szCs w:val="16"/>
              </w:rPr>
              <w:t>E-UTRA Band</w:t>
            </w:r>
            <w:r w:rsidRPr="00320140">
              <w:rPr>
                <w:rFonts w:cs="Arial" w:hint="eastAsia"/>
                <w:sz w:val="16"/>
                <w:szCs w:val="16"/>
                <w:lang w:eastAsia="ko-KR"/>
              </w:rPr>
              <w:t xml:space="preserve"> 4, 10. 42</w:t>
            </w:r>
            <w:r w:rsidRPr="00320140">
              <w:rPr>
                <w:rFonts w:cs="Arial"/>
                <w:sz w:val="16"/>
                <w:szCs w:val="16"/>
                <w:lang w:eastAsia="ko-KR"/>
              </w:rPr>
              <w:t>, 66, 70</w:t>
            </w:r>
          </w:p>
        </w:tc>
        <w:tc>
          <w:tcPr>
            <w:tcW w:w="851" w:type="dxa"/>
            <w:gridSpan w:val="2"/>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R"/>
              <w:rPr>
                <w:rFonts w:cs="Arial"/>
                <w:sz w:val="16"/>
                <w:szCs w:val="16"/>
                <w:lang w:eastAsia="ko-KR"/>
              </w:rPr>
            </w:pPr>
            <w:proofErr w:type="spellStart"/>
            <w:r w:rsidRPr="00320140">
              <w:rPr>
                <w:rFonts w:cs="Arial"/>
                <w:sz w:val="16"/>
                <w:szCs w:val="16"/>
              </w:rPr>
              <w:t>F</w:t>
            </w:r>
            <w:r w:rsidRPr="00320140">
              <w:rPr>
                <w:rFonts w:cs="Arial"/>
                <w:sz w:val="16"/>
                <w:szCs w:val="16"/>
                <w:vertAlign w:val="subscript"/>
              </w:rPr>
              <w:t>DL_low</w:t>
            </w:r>
            <w:proofErr w:type="spellEnd"/>
          </w:p>
        </w:tc>
        <w:tc>
          <w:tcPr>
            <w:tcW w:w="283" w:type="dxa"/>
            <w:gridSpan w:val="2"/>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sz w:val="16"/>
                <w:szCs w:val="16"/>
              </w:rPr>
            </w:pPr>
            <w:r w:rsidRPr="00320140">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L"/>
              <w:rPr>
                <w:rFonts w:cs="Arial"/>
                <w:sz w:val="16"/>
                <w:szCs w:val="16"/>
                <w:lang w:eastAsia="ko-KR"/>
              </w:rPr>
            </w:pPr>
            <w:proofErr w:type="spellStart"/>
            <w:r w:rsidRPr="00320140">
              <w:rPr>
                <w:rFonts w:cs="Arial"/>
                <w:sz w:val="16"/>
                <w:szCs w:val="16"/>
              </w:rPr>
              <w:t>F</w:t>
            </w:r>
            <w:r w:rsidRPr="00320140">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sz w:val="16"/>
                <w:szCs w:val="16"/>
              </w:rPr>
            </w:pPr>
            <w:r w:rsidRPr="00320140">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lang w:eastAsia="ja-JP"/>
              </w:rPr>
            </w:pPr>
            <w:r w:rsidRPr="00320140">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lang w:eastAsia="ko-KR"/>
              </w:rPr>
            </w:pPr>
            <w:r w:rsidRPr="00320140">
              <w:rPr>
                <w:rFonts w:cs="Arial" w:hint="eastAsia"/>
                <w:sz w:val="16"/>
                <w:szCs w:val="16"/>
                <w:lang w:eastAsia="ko-KR"/>
              </w:rPr>
              <w:t>2</w:t>
            </w:r>
          </w:p>
        </w:tc>
      </w:tr>
      <w:tr w:rsidR="00E86837" w:rsidRPr="0032110F" w:rsidTr="009D4934">
        <w:trPr>
          <w:trHeight w:val="225"/>
          <w:jc w:val="center"/>
        </w:trPr>
        <w:tc>
          <w:tcPr>
            <w:tcW w:w="1486" w:type="dxa"/>
            <w:vMerge/>
            <w:tcBorders>
              <w:left w:val="single" w:sz="4" w:space="0" w:color="auto"/>
              <w:bottom w:val="single" w:sz="4" w:space="0" w:color="auto"/>
              <w:right w:val="single" w:sz="4" w:space="0" w:color="auto"/>
            </w:tcBorders>
            <w:shd w:val="clear" w:color="auto" w:fill="auto"/>
          </w:tcPr>
          <w:p w:rsidR="00E86837" w:rsidRPr="00320140" w:rsidRDefault="00E86837" w:rsidP="00E86837">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L"/>
              <w:rPr>
                <w:rFonts w:cs="Arial"/>
                <w:sz w:val="16"/>
                <w:szCs w:val="16"/>
              </w:rPr>
            </w:pPr>
            <w:r w:rsidRPr="00320140">
              <w:rPr>
                <w:rFonts w:cs="Arial"/>
                <w:sz w:val="16"/>
                <w:szCs w:val="16"/>
              </w:rPr>
              <w:t>E-UTRA Band</w:t>
            </w:r>
            <w:r w:rsidRPr="00320140">
              <w:rPr>
                <w:rFonts w:cs="Arial" w:hint="eastAsia"/>
                <w:sz w:val="16"/>
                <w:szCs w:val="16"/>
                <w:lang w:eastAsia="ko-KR"/>
              </w:rPr>
              <w:t xml:space="preserve"> 12</w:t>
            </w:r>
          </w:p>
        </w:tc>
        <w:tc>
          <w:tcPr>
            <w:tcW w:w="851" w:type="dxa"/>
            <w:gridSpan w:val="2"/>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R"/>
              <w:rPr>
                <w:rFonts w:cs="Arial"/>
                <w:sz w:val="16"/>
                <w:szCs w:val="16"/>
                <w:lang w:eastAsia="ko-KR"/>
              </w:rPr>
            </w:pPr>
            <w:proofErr w:type="spellStart"/>
            <w:r w:rsidRPr="00320140">
              <w:rPr>
                <w:rFonts w:cs="Arial"/>
                <w:sz w:val="16"/>
                <w:szCs w:val="16"/>
              </w:rPr>
              <w:t>F</w:t>
            </w:r>
            <w:r w:rsidRPr="00320140">
              <w:rPr>
                <w:rFonts w:cs="Arial"/>
                <w:sz w:val="16"/>
                <w:szCs w:val="16"/>
                <w:vertAlign w:val="subscript"/>
              </w:rPr>
              <w:t>DL_low</w:t>
            </w:r>
            <w:proofErr w:type="spellEnd"/>
          </w:p>
        </w:tc>
        <w:tc>
          <w:tcPr>
            <w:tcW w:w="283" w:type="dxa"/>
            <w:gridSpan w:val="2"/>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sz w:val="16"/>
                <w:szCs w:val="16"/>
              </w:rPr>
            </w:pPr>
            <w:r w:rsidRPr="00320140">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L"/>
              <w:rPr>
                <w:rFonts w:cs="Arial"/>
                <w:sz w:val="16"/>
                <w:szCs w:val="16"/>
                <w:lang w:eastAsia="ko-KR"/>
              </w:rPr>
            </w:pPr>
            <w:proofErr w:type="spellStart"/>
            <w:r w:rsidRPr="00320140">
              <w:rPr>
                <w:rFonts w:cs="Arial"/>
                <w:sz w:val="16"/>
                <w:szCs w:val="16"/>
              </w:rPr>
              <w:t>F</w:t>
            </w:r>
            <w:r w:rsidRPr="00320140">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sz w:val="16"/>
                <w:szCs w:val="16"/>
              </w:rPr>
            </w:pPr>
            <w:r w:rsidRPr="00320140">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lang w:eastAsia="ja-JP"/>
              </w:rPr>
            </w:pPr>
            <w:r w:rsidRPr="00320140">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lang w:eastAsia="ko-KR"/>
              </w:rPr>
            </w:pPr>
            <w:r w:rsidRPr="00320140">
              <w:rPr>
                <w:rFonts w:cs="Arial" w:hint="eastAsia"/>
                <w:sz w:val="16"/>
                <w:szCs w:val="16"/>
                <w:lang w:eastAsia="ko-KR"/>
              </w:rPr>
              <w:t>3</w:t>
            </w:r>
          </w:p>
        </w:tc>
      </w:tr>
      <w:tr w:rsidR="00E86837" w:rsidRPr="0032110F" w:rsidTr="009D4934">
        <w:trPr>
          <w:trHeight w:val="225"/>
          <w:jc w:val="center"/>
        </w:trPr>
        <w:tc>
          <w:tcPr>
            <w:tcW w:w="1486" w:type="dxa"/>
            <w:vMerge w:val="restart"/>
            <w:tcBorders>
              <w:left w:val="single" w:sz="4" w:space="0" w:color="auto"/>
              <w:right w:val="single" w:sz="4" w:space="0" w:color="auto"/>
            </w:tcBorders>
            <w:shd w:val="clear" w:color="auto" w:fill="auto"/>
          </w:tcPr>
          <w:p w:rsidR="00E86837" w:rsidRPr="00320140" w:rsidRDefault="00E86837" w:rsidP="00E86837">
            <w:pPr>
              <w:pStyle w:val="TAC"/>
              <w:rPr>
                <w:rFonts w:cs="Arial"/>
                <w:lang w:eastAsia="ko-KR"/>
              </w:rPr>
            </w:pPr>
            <w:r w:rsidRPr="00320140">
              <w:rPr>
                <w:rFonts w:cs="Arial" w:hint="eastAsia"/>
                <w:lang w:eastAsia="ko-KR"/>
              </w:rPr>
              <w:t>CA_5A-7A</w:t>
            </w:r>
          </w:p>
        </w:tc>
        <w:tc>
          <w:tcPr>
            <w:tcW w:w="2608" w:type="dxa"/>
            <w:gridSpan w:val="3"/>
            <w:tcBorders>
              <w:top w:val="nil"/>
              <w:left w:val="nil"/>
              <w:bottom w:val="single" w:sz="4" w:space="0" w:color="auto"/>
              <w:right w:val="single" w:sz="4" w:space="0" w:color="auto"/>
            </w:tcBorders>
            <w:shd w:val="clear" w:color="auto" w:fill="auto"/>
            <w:vAlign w:val="bottom"/>
          </w:tcPr>
          <w:p w:rsidR="00E86837" w:rsidRPr="00320140" w:rsidRDefault="00E86837" w:rsidP="00E86837">
            <w:pPr>
              <w:pStyle w:val="TAL"/>
              <w:rPr>
                <w:rFonts w:cs="Arial"/>
                <w:sz w:val="16"/>
                <w:szCs w:val="16"/>
              </w:rPr>
            </w:pPr>
            <w:r w:rsidRPr="00320140">
              <w:rPr>
                <w:rFonts w:cs="Arial"/>
                <w:sz w:val="16"/>
                <w:szCs w:val="16"/>
              </w:rPr>
              <w:t xml:space="preserve">E-UTRA Band </w:t>
            </w:r>
            <w:r w:rsidRPr="00320140">
              <w:rPr>
                <w:rFonts w:cs="Arial" w:hint="eastAsia"/>
                <w:sz w:val="16"/>
                <w:szCs w:val="16"/>
                <w:lang w:eastAsia="ko-KR"/>
              </w:rPr>
              <w:t>1, 2, 3, 4, 5, 7, 8, 10, 12, 13, 14, 17, 22,</w:t>
            </w:r>
            <w:r w:rsidRPr="00320140">
              <w:rPr>
                <w:rFonts w:cs="Arial"/>
                <w:sz w:val="16"/>
                <w:szCs w:val="16"/>
              </w:rPr>
              <w:t xml:space="preserve"> 28,</w:t>
            </w:r>
            <w:r w:rsidRPr="00320140">
              <w:rPr>
                <w:rFonts w:cs="Arial" w:hint="eastAsia"/>
                <w:sz w:val="16"/>
                <w:szCs w:val="16"/>
                <w:lang w:eastAsia="ko-KR"/>
              </w:rPr>
              <w:t xml:space="preserve"> 29, 30, 3</w:t>
            </w:r>
            <w:r w:rsidRPr="00320140">
              <w:rPr>
                <w:rFonts w:cs="Arial"/>
                <w:sz w:val="16"/>
                <w:szCs w:val="16"/>
              </w:rPr>
              <w:t>1</w:t>
            </w:r>
            <w:r w:rsidRPr="00320140">
              <w:rPr>
                <w:rFonts w:cs="Arial" w:hint="eastAsia"/>
                <w:sz w:val="16"/>
                <w:szCs w:val="16"/>
                <w:lang w:eastAsia="ko-KR"/>
              </w:rPr>
              <w:t xml:space="preserve">, 40, 42, </w:t>
            </w:r>
            <w:r w:rsidRPr="00320140">
              <w:rPr>
                <w:rFonts w:cs="Arial"/>
                <w:sz w:val="16"/>
                <w:szCs w:val="16"/>
              </w:rPr>
              <w:t>4</w:t>
            </w:r>
            <w:r w:rsidRPr="00320140">
              <w:rPr>
                <w:rFonts w:cs="Arial" w:hint="eastAsia"/>
                <w:sz w:val="16"/>
                <w:szCs w:val="16"/>
                <w:lang w:eastAsia="ko-KR"/>
              </w:rPr>
              <w:t>3</w:t>
            </w:r>
            <w:r w:rsidRPr="00320140">
              <w:rPr>
                <w:rFonts w:cs="Arial" w:hint="eastAsia"/>
                <w:sz w:val="16"/>
                <w:szCs w:val="16"/>
                <w:lang w:eastAsia="ja-JP"/>
              </w:rPr>
              <w:t>, 65</w:t>
            </w:r>
            <w:r w:rsidRPr="00320140">
              <w:rPr>
                <w:rFonts w:cs="Arial"/>
                <w:sz w:val="16"/>
                <w:szCs w:val="16"/>
                <w:lang w:eastAsia="ko-KR"/>
              </w:rPr>
              <w:t>, 66</w:t>
            </w:r>
          </w:p>
        </w:tc>
        <w:tc>
          <w:tcPr>
            <w:tcW w:w="851" w:type="dxa"/>
            <w:gridSpan w:val="2"/>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R"/>
              <w:rPr>
                <w:rFonts w:cs="Arial"/>
                <w:sz w:val="16"/>
                <w:szCs w:val="16"/>
              </w:rPr>
            </w:pPr>
            <w:proofErr w:type="spellStart"/>
            <w:r w:rsidRPr="00320140">
              <w:rPr>
                <w:rFonts w:cs="Arial"/>
                <w:sz w:val="16"/>
                <w:szCs w:val="16"/>
              </w:rPr>
              <w:t>F</w:t>
            </w:r>
            <w:r w:rsidRPr="00320140">
              <w:rPr>
                <w:rFonts w:cs="Arial"/>
                <w:sz w:val="16"/>
                <w:szCs w:val="16"/>
                <w:vertAlign w:val="subscript"/>
              </w:rPr>
              <w:t>DL_low</w:t>
            </w:r>
            <w:proofErr w:type="spellEnd"/>
          </w:p>
        </w:tc>
        <w:tc>
          <w:tcPr>
            <w:tcW w:w="283" w:type="dxa"/>
            <w:gridSpan w:val="2"/>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sz w:val="16"/>
                <w:szCs w:val="16"/>
              </w:rPr>
            </w:pPr>
            <w:r w:rsidRPr="00320140">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L"/>
              <w:rPr>
                <w:rFonts w:cs="Arial"/>
                <w:sz w:val="16"/>
                <w:szCs w:val="16"/>
              </w:rPr>
            </w:pPr>
            <w:proofErr w:type="spellStart"/>
            <w:r w:rsidRPr="00320140">
              <w:rPr>
                <w:rFonts w:cs="Arial"/>
                <w:sz w:val="16"/>
                <w:szCs w:val="16"/>
              </w:rPr>
              <w:t>F</w:t>
            </w:r>
            <w:r w:rsidRPr="00320140">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sz w:val="16"/>
                <w:szCs w:val="16"/>
              </w:rPr>
            </w:pPr>
            <w:r w:rsidRPr="00320140">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rPr>
            </w:pPr>
            <w:r w:rsidRPr="00320140">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lang w:eastAsia="ko-KR"/>
              </w:rPr>
            </w:pPr>
          </w:p>
        </w:tc>
      </w:tr>
      <w:tr w:rsidR="00E86837" w:rsidRPr="0032110F" w:rsidTr="009D4934">
        <w:trPr>
          <w:trHeight w:val="225"/>
          <w:jc w:val="center"/>
        </w:trPr>
        <w:tc>
          <w:tcPr>
            <w:tcW w:w="1486" w:type="dxa"/>
            <w:vMerge/>
            <w:tcBorders>
              <w:left w:val="single" w:sz="4" w:space="0" w:color="auto"/>
              <w:right w:val="single" w:sz="4" w:space="0" w:color="auto"/>
            </w:tcBorders>
            <w:shd w:val="clear" w:color="auto" w:fill="auto"/>
          </w:tcPr>
          <w:p w:rsidR="00E86837" w:rsidRPr="00320140" w:rsidRDefault="00E86837" w:rsidP="00E86837">
            <w:pPr>
              <w:pStyle w:val="TAC"/>
              <w:rPr>
                <w:rFonts w:cs="Arial"/>
                <w:lang w:eastAsia="ko-KR"/>
              </w:rPr>
            </w:pPr>
          </w:p>
        </w:tc>
        <w:tc>
          <w:tcPr>
            <w:tcW w:w="2608" w:type="dxa"/>
            <w:gridSpan w:val="3"/>
            <w:tcBorders>
              <w:top w:val="nil"/>
              <w:left w:val="nil"/>
              <w:bottom w:val="single" w:sz="4" w:space="0" w:color="auto"/>
              <w:right w:val="single" w:sz="4" w:space="0" w:color="auto"/>
            </w:tcBorders>
            <w:shd w:val="clear" w:color="auto" w:fill="auto"/>
            <w:vAlign w:val="bottom"/>
          </w:tcPr>
          <w:p w:rsidR="00E86837" w:rsidRPr="00320140" w:rsidRDefault="00E86837" w:rsidP="00E86837">
            <w:pPr>
              <w:pStyle w:val="TAL"/>
              <w:rPr>
                <w:rFonts w:cs="Arial"/>
                <w:sz w:val="16"/>
                <w:szCs w:val="16"/>
              </w:rPr>
            </w:pPr>
            <w:r w:rsidRPr="00320140">
              <w:rPr>
                <w:rFonts w:cs="Arial"/>
                <w:sz w:val="16"/>
                <w:szCs w:val="16"/>
              </w:rPr>
              <w:t xml:space="preserve">E-UTRA band </w:t>
            </w:r>
            <w:r w:rsidRPr="00320140">
              <w:rPr>
                <w:rFonts w:cs="Arial" w:hint="eastAsia"/>
                <w:sz w:val="16"/>
                <w:szCs w:val="16"/>
                <w:lang w:eastAsia="ko-KR"/>
              </w:rPr>
              <w:t>26</w:t>
            </w:r>
          </w:p>
        </w:tc>
        <w:tc>
          <w:tcPr>
            <w:tcW w:w="851" w:type="dxa"/>
            <w:gridSpan w:val="2"/>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R"/>
              <w:rPr>
                <w:rFonts w:cs="Arial"/>
                <w:sz w:val="16"/>
                <w:szCs w:val="16"/>
              </w:rPr>
            </w:pPr>
            <w:r w:rsidRPr="00320140">
              <w:rPr>
                <w:rFonts w:cs="Arial" w:hint="eastAsia"/>
                <w:sz w:val="16"/>
                <w:szCs w:val="16"/>
                <w:lang w:eastAsia="ko-KR"/>
              </w:rPr>
              <w:t>859</w:t>
            </w:r>
          </w:p>
        </w:tc>
        <w:tc>
          <w:tcPr>
            <w:tcW w:w="283" w:type="dxa"/>
            <w:gridSpan w:val="2"/>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sz w:val="16"/>
                <w:szCs w:val="16"/>
              </w:rPr>
            </w:pPr>
            <w:r w:rsidRPr="00320140">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L"/>
              <w:rPr>
                <w:rFonts w:cs="Arial"/>
                <w:sz w:val="16"/>
                <w:szCs w:val="16"/>
              </w:rPr>
            </w:pPr>
            <w:r w:rsidRPr="00320140">
              <w:rPr>
                <w:rFonts w:cs="Arial" w:hint="eastAsia"/>
                <w:sz w:val="16"/>
                <w:szCs w:val="16"/>
                <w:lang w:eastAsia="ko-KR"/>
              </w:rPr>
              <w:t>869</w:t>
            </w:r>
          </w:p>
        </w:tc>
        <w:tc>
          <w:tcPr>
            <w:tcW w:w="1067" w:type="dxa"/>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sz w:val="16"/>
                <w:szCs w:val="16"/>
              </w:rPr>
            </w:pPr>
            <w:r w:rsidRPr="00320140">
              <w:rPr>
                <w:rFonts w:cs="Arial"/>
                <w:sz w:val="16"/>
                <w:szCs w:val="16"/>
              </w:rPr>
              <w:t>-</w:t>
            </w:r>
            <w:r w:rsidRPr="00320140">
              <w:rPr>
                <w:rFonts w:cs="Arial" w:hint="eastAsia"/>
                <w:sz w:val="16"/>
                <w:szCs w:val="16"/>
                <w:lang w:eastAsia="ko-KR"/>
              </w:rPr>
              <w:t>27</w:t>
            </w:r>
          </w:p>
        </w:tc>
        <w:tc>
          <w:tcPr>
            <w:tcW w:w="928" w:type="dxa"/>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rPr>
            </w:pPr>
            <w:r w:rsidRPr="00320140">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lang w:eastAsia="ko-KR"/>
              </w:rPr>
            </w:pPr>
          </w:p>
        </w:tc>
      </w:tr>
      <w:tr w:rsidR="00E86837" w:rsidRPr="0032110F" w:rsidTr="009D4934">
        <w:trPr>
          <w:trHeight w:val="225"/>
          <w:jc w:val="center"/>
        </w:trPr>
        <w:tc>
          <w:tcPr>
            <w:tcW w:w="1486" w:type="dxa"/>
            <w:vMerge/>
            <w:tcBorders>
              <w:left w:val="single" w:sz="4" w:space="0" w:color="auto"/>
              <w:right w:val="single" w:sz="4" w:space="0" w:color="auto"/>
            </w:tcBorders>
            <w:shd w:val="clear" w:color="auto" w:fill="auto"/>
          </w:tcPr>
          <w:p w:rsidR="00E86837" w:rsidRPr="00320140" w:rsidRDefault="00E86837" w:rsidP="00E86837">
            <w:pPr>
              <w:pStyle w:val="TAC"/>
              <w:rPr>
                <w:rFonts w:cs="Arial"/>
                <w:lang w:eastAsia="ko-KR"/>
              </w:rPr>
            </w:pPr>
          </w:p>
        </w:tc>
        <w:tc>
          <w:tcPr>
            <w:tcW w:w="2608" w:type="dxa"/>
            <w:gridSpan w:val="3"/>
            <w:tcBorders>
              <w:top w:val="nil"/>
              <w:left w:val="nil"/>
              <w:bottom w:val="single" w:sz="4" w:space="0" w:color="auto"/>
              <w:right w:val="single" w:sz="4" w:space="0" w:color="auto"/>
            </w:tcBorders>
            <w:shd w:val="clear" w:color="auto" w:fill="auto"/>
            <w:vAlign w:val="bottom"/>
          </w:tcPr>
          <w:p w:rsidR="00E86837" w:rsidRPr="00320140" w:rsidRDefault="00E86837" w:rsidP="00E86837">
            <w:pPr>
              <w:pStyle w:val="TAL"/>
              <w:rPr>
                <w:rFonts w:cs="Arial"/>
                <w:sz w:val="16"/>
                <w:szCs w:val="16"/>
              </w:rPr>
            </w:pPr>
            <w:r w:rsidRPr="00320140">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E86837" w:rsidRPr="00320140" w:rsidRDefault="00E86837" w:rsidP="00E86837">
            <w:pPr>
              <w:pStyle w:val="TAR"/>
              <w:rPr>
                <w:rFonts w:cs="Arial"/>
                <w:sz w:val="16"/>
                <w:szCs w:val="16"/>
              </w:rPr>
            </w:pPr>
            <w:r w:rsidRPr="00320140">
              <w:rPr>
                <w:rFonts w:cs="Arial"/>
                <w:sz w:val="16"/>
                <w:szCs w:val="16"/>
              </w:rPr>
              <w:t xml:space="preserve">2570 </w:t>
            </w:r>
          </w:p>
        </w:tc>
        <w:tc>
          <w:tcPr>
            <w:tcW w:w="283" w:type="dxa"/>
            <w:gridSpan w:val="2"/>
            <w:tcBorders>
              <w:top w:val="nil"/>
              <w:left w:val="nil"/>
              <w:bottom w:val="single" w:sz="4" w:space="0" w:color="auto"/>
              <w:right w:val="single" w:sz="4" w:space="0" w:color="auto"/>
            </w:tcBorders>
            <w:shd w:val="clear" w:color="auto" w:fill="auto"/>
            <w:vAlign w:val="bottom"/>
          </w:tcPr>
          <w:p w:rsidR="00E86837" w:rsidRPr="00320140" w:rsidRDefault="00E86837" w:rsidP="00E86837">
            <w:pPr>
              <w:pStyle w:val="TAC"/>
              <w:rPr>
                <w:rFonts w:cs="Arial"/>
                <w:sz w:val="16"/>
                <w:szCs w:val="16"/>
              </w:rPr>
            </w:pPr>
            <w:r w:rsidRPr="00320140">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E86837" w:rsidRPr="00320140" w:rsidRDefault="00E86837" w:rsidP="00E86837">
            <w:pPr>
              <w:pStyle w:val="TAL"/>
              <w:rPr>
                <w:rFonts w:cs="Arial"/>
                <w:sz w:val="16"/>
                <w:szCs w:val="16"/>
              </w:rPr>
            </w:pPr>
            <w:r w:rsidRPr="00320140">
              <w:rPr>
                <w:rFonts w:cs="Arial"/>
                <w:sz w:val="16"/>
                <w:szCs w:val="16"/>
              </w:rPr>
              <w:t>2575</w:t>
            </w:r>
          </w:p>
        </w:tc>
        <w:tc>
          <w:tcPr>
            <w:tcW w:w="1067" w:type="dxa"/>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sz w:val="16"/>
                <w:szCs w:val="16"/>
              </w:rPr>
            </w:pPr>
            <w:r w:rsidRPr="00320140">
              <w:rPr>
                <w:rFonts w:cs="Arial"/>
                <w:sz w:val="16"/>
                <w:szCs w:val="16"/>
              </w:rPr>
              <w:t>+1.6</w:t>
            </w:r>
          </w:p>
        </w:tc>
        <w:tc>
          <w:tcPr>
            <w:tcW w:w="928" w:type="dxa"/>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rPr>
            </w:pPr>
            <w:r w:rsidRPr="00320140">
              <w:rPr>
                <w:rFonts w:cs="Arial"/>
                <w:sz w:val="16"/>
                <w:szCs w:val="16"/>
              </w:rPr>
              <w:t>5</w:t>
            </w:r>
          </w:p>
        </w:tc>
        <w:tc>
          <w:tcPr>
            <w:tcW w:w="871" w:type="dxa"/>
            <w:gridSpan w:val="2"/>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lang w:eastAsia="ko-KR"/>
              </w:rPr>
            </w:pPr>
            <w:r w:rsidRPr="00320140">
              <w:rPr>
                <w:rFonts w:cs="Arial" w:hint="eastAsia"/>
                <w:sz w:val="16"/>
                <w:szCs w:val="16"/>
                <w:lang w:eastAsia="ko-KR"/>
              </w:rPr>
              <w:t>3</w:t>
            </w:r>
            <w:r w:rsidRPr="00320140">
              <w:rPr>
                <w:rFonts w:cs="Arial"/>
                <w:sz w:val="16"/>
                <w:szCs w:val="16"/>
              </w:rPr>
              <w:t xml:space="preserve">, </w:t>
            </w:r>
            <w:r w:rsidRPr="00320140">
              <w:rPr>
                <w:rFonts w:cs="Arial" w:hint="eastAsia"/>
                <w:sz w:val="16"/>
                <w:szCs w:val="16"/>
                <w:lang w:eastAsia="ko-KR"/>
              </w:rPr>
              <w:t>13, 14</w:t>
            </w:r>
          </w:p>
        </w:tc>
      </w:tr>
      <w:tr w:rsidR="00E86837" w:rsidRPr="0032110F" w:rsidTr="009D4934">
        <w:trPr>
          <w:trHeight w:val="225"/>
          <w:jc w:val="center"/>
        </w:trPr>
        <w:tc>
          <w:tcPr>
            <w:tcW w:w="1486" w:type="dxa"/>
            <w:vMerge/>
            <w:tcBorders>
              <w:left w:val="single" w:sz="4" w:space="0" w:color="auto"/>
              <w:right w:val="single" w:sz="4" w:space="0" w:color="auto"/>
            </w:tcBorders>
            <w:shd w:val="clear" w:color="auto" w:fill="auto"/>
          </w:tcPr>
          <w:p w:rsidR="00E86837" w:rsidRPr="00320140" w:rsidRDefault="00E86837" w:rsidP="00E86837">
            <w:pPr>
              <w:pStyle w:val="TAC"/>
              <w:rPr>
                <w:rFonts w:cs="Arial"/>
                <w:lang w:eastAsia="ko-KR"/>
              </w:rPr>
            </w:pPr>
          </w:p>
        </w:tc>
        <w:tc>
          <w:tcPr>
            <w:tcW w:w="2608" w:type="dxa"/>
            <w:gridSpan w:val="3"/>
            <w:tcBorders>
              <w:top w:val="nil"/>
              <w:left w:val="nil"/>
              <w:bottom w:val="single" w:sz="4" w:space="0" w:color="auto"/>
              <w:right w:val="single" w:sz="4" w:space="0" w:color="auto"/>
            </w:tcBorders>
            <w:shd w:val="clear" w:color="auto" w:fill="auto"/>
            <w:vAlign w:val="bottom"/>
          </w:tcPr>
          <w:p w:rsidR="00E86837" w:rsidRPr="00320140" w:rsidRDefault="00E86837" w:rsidP="00E86837">
            <w:pPr>
              <w:pStyle w:val="TAL"/>
              <w:rPr>
                <w:rFonts w:cs="Arial"/>
                <w:sz w:val="16"/>
                <w:szCs w:val="16"/>
              </w:rPr>
            </w:pPr>
            <w:r w:rsidRPr="00320140">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E86837" w:rsidRPr="00320140" w:rsidRDefault="00E86837" w:rsidP="00E86837">
            <w:pPr>
              <w:pStyle w:val="TAR"/>
              <w:rPr>
                <w:rFonts w:cs="Arial"/>
                <w:sz w:val="16"/>
                <w:szCs w:val="16"/>
              </w:rPr>
            </w:pPr>
            <w:r w:rsidRPr="00320140">
              <w:rPr>
                <w:rFonts w:cs="Arial"/>
                <w:sz w:val="16"/>
                <w:szCs w:val="16"/>
              </w:rPr>
              <w:t>2575</w:t>
            </w:r>
          </w:p>
        </w:tc>
        <w:tc>
          <w:tcPr>
            <w:tcW w:w="283" w:type="dxa"/>
            <w:gridSpan w:val="2"/>
            <w:tcBorders>
              <w:top w:val="nil"/>
              <w:left w:val="nil"/>
              <w:bottom w:val="single" w:sz="4" w:space="0" w:color="auto"/>
              <w:right w:val="single" w:sz="4" w:space="0" w:color="auto"/>
            </w:tcBorders>
            <w:shd w:val="clear" w:color="auto" w:fill="auto"/>
            <w:vAlign w:val="bottom"/>
          </w:tcPr>
          <w:p w:rsidR="00E86837" w:rsidRPr="00320140" w:rsidRDefault="00E86837" w:rsidP="00E86837">
            <w:pPr>
              <w:pStyle w:val="TAC"/>
              <w:rPr>
                <w:rFonts w:cs="Arial"/>
                <w:sz w:val="16"/>
                <w:szCs w:val="16"/>
              </w:rPr>
            </w:pPr>
            <w:r w:rsidRPr="00320140">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E86837" w:rsidRPr="00320140" w:rsidRDefault="00E86837" w:rsidP="00E86837">
            <w:pPr>
              <w:pStyle w:val="TAL"/>
              <w:rPr>
                <w:rFonts w:cs="Arial"/>
                <w:sz w:val="16"/>
                <w:szCs w:val="16"/>
              </w:rPr>
            </w:pPr>
            <w:r w:rsidRPr="00320140">
              <w:rPr>
                <w:rFonts w:cs="Arial"/>
                <w:sz w:val="16"/>
                <w:szCs w:val="16"/>
              </w:rPr>
              <w:t>2595</w:t>
            </w:r>
          </w:p>
        </w:tc>
        <w:tc>
          <w:tcPr>
            <w:tcW w:w="1067" w:type="dxa"/>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sz w:val="16"/>
                <w:szCs w:val="16"/>
              </w:rPr>
            </w:pPr>
            <w:r w:rsidRPr="00320140">
              <w:rPr>
                <w:rFonts w:cs="Arial"/>
                <w:sz w:val="16"/>
                <w:szCs w:val="16"/>
              </w:rPr>
              <w:t>-15.5</w:t>
            </w:r>
          </w:p>
        </w:tc>
        <w:tc>
          <w:tcPr>
            <w:tcW w:w="928" w:type="dxa"/>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rPr>
            </w:pPr>
            <w:r w:rsidRPr="00320140">
              <w:rPr>
                <w:rFonts w:cs="Arial"/>
                <w:sz w:val="16"/>
                <w:szCs w:val="16"/>
              </w:rPr>
              <w:t>5</w:t>
            </w:r>
          </w:p>
        </w:tc>
        <w:tc>
          <w:tcPr>
            <w:tcW w:w="871" w:type="dxa"/>
            <w:gridSpan w:val="2"/>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lang w:eastAsia="ko-KR"/>
              </w:rPr>
            </w:pPr>
            <w:r w:rsidRPr="00320140">
              <w:rPr>
                <w:rFonts w:cs="Arial" w:hint="eastAsia"/>
                <w:sz w:val="16"/>
                <w:szCs w:val="16"/>
                <w:lang w:eastAsia="ko-KR"/>
              </w:rPr>
              <w:t>3</w:t>
            </w:r>
            <w:r w:rsidRPr="00320140">
              <w:rPr>
                <w:rFonts w:cs="Arial"/>
                <w:sz w:val="16"/>
                <w:szCs w:val="16"/>
              </w:rPr>
              <w:t xml:space="preserve">, </w:t>
            </w:r>
            <w:r w:rsidRPr="00320140">
              <w:rPr>
                <w:rFonts w:cs="Arial" w:hint="eastAsia"/>
                <w:sz w:val="16"/>
                <w:szCs w:val="16"/>
                <w:lang w:eastAsia="ko-KR"/>
              </w:rPr>
              <w:t>13</w:t>
            </w:r>
            <w:r w:rsidRPr="00320140">
              <w:rPr>
                <w:rFonts w:cs="Arial"/>
                <w:sz w:val="16"/>
                <w:szCs w:val="16"/>
              </w:rPr>
              <w:t xml:space="preserve">, </w:t>
            </w:r>
            <w:r w:rsidRPr="00320140">
              <w:rPr>
                <w:rFonts w:cs="Arial" w:hint="eastAsia"/>
                <w:sz w:val="16"/>
                <w:szCs w:val="16"/>
                <w:lang w:eastAsia="ko-KR"/>
              </w:rPr>
              <w:t>14</w:t>
            </w:r>
          </w:p>
        </w:tc>
      </w:tr>
      <w:tr w:rsidR="00E86837" w:rsidRPr="0032110F" w:rsidTr="009D4934">
        <w:trPr>
          <w:trHeight w:val="225"/>
          <w:jc w:val="center"/>
        </w:trPr>
        <w:tc>
          <w:tcPr>
            <w:tcW w:w="1486" w:type="dxa"/>
            <w:vMerge/>
            <w:tcBorders>
              <w:left w:val="single" w:sz="4" w:space="0" w:color="auto"/>
              <w:bottom w:val="single" w:sz="4" w:space="0" w:color="auto"/>
              <w:right w:val="single" w:sz="4" w:space="0" w:color="auto"/>
            </w:tcBorders>
            <w:shd w:val="clear" w:color="auto" w:fill="auto"/>
          </w:tcPr>
          <w:p w:rsidR="00E86837" w:rsidRPr="00320140" w:rsidRDefault="00E86837" w:rsidP="00E86837">
            <w:pPr>
              <w:pStyle w:val="TAC"/>
              <w:rPr>
                <w:rFonts w:cs="Arial"/>
                <w:lang w:eastAsia="ko-KR"/>
              </w:rPr>
            </w:pPr>
          </w:p>
        </w:tc>
        <w:tc>
          <w:tcPr>
            <w:tcW w:w="2608" w:type="dxa"/>
            <w:gridSpan w:val="3"/>
            <w:tcBorders>
              <w:top w:val="nil"/>
              <w:left w:val="nil"/>
              <w:bottom w:val="single" w:sz="4" w:space="0" w:color="auto"/>
              <w:right w:val="single" w:sz="4" w:space="0" w:color="auto"/>
            </w:tcBorders>
            <w:shd w:val="clear" w:color="auto" w:fill="auto"/>
            <w:vAlign w:val="bottom"/>
          </w:tcPr>
          <w:p w:rsidR="00E86837" w:rsidRPr="00320140" w:rsidRDefault="00E86837" w:rsidP="00E86837">
            <w:pPr>
              <w:pStyle w:val="TAL"/>
              <w:rPr>
                <w:rFonts w:cs="Arial"/>
                <w:sz w:val="16"/>
                <w:szCs w:val="16"/>
              </w:rPr>
            </w:pPr>
            <w:r w:rsidRPr="00320140">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E86837" w:rsidRPr="00320140" w:rsidRDefault="00E86837" w:rsidP="00E86837">
            <w:pPr>
              <w:pStyle w:val="TAR"/>
              <w:rPr>
                <w:rFonts w:cs="Arial"/>
                <w:sz w:val="16"/>
                <w:szCs w:val="16"/>
              </w:rPr>
            </w:pPr>
            <w:r w:rsidRPr="00320140">
              <w:rPr>
                <w:rFonts w:cs="Arial"/>
                <w:sz w:val="16"/>
                <w:szCs w:val="16"/>
              </w:rPr>
              <w:t>2595</w:t>
            </w:r>
          </w:p>
        </w:tc>
        <w:tc>
          <w:tcPr>
            <w:tcW w:w="283" w:type="dxa"/>
            <w:gridSpan w:val="2"/>
            <w:tcBorders>
              <w:top w:val="nil"/>
              <w:left w:val="nil"/>
              <w:bottom w:val="single" w:sz="4" w:space="0" w:color="auto"/>
              <w:right w:val="single" w:sz="4" w:space="0" w:color="auto"/>
            </w:tcBorders>
            <w:shd w:val="clear" w:color="auto" w:fill="auto"/>
            <w:vAlign w:val="bottom"/>
          </w:tcPr>
          <w:p w:rsidR="00E86837" w:rsidRPr="00320140" w:rsidRDefault="00E86837" w:rsidP="00E86837">
            <w:pPr>
              <w:pStyle w:val="TAC"/>
              <w:rPr>
                <w:rFonts w:cs="Arial"/>
                <w:sz w:val="16"/>
                <w:szCs w:val="16"/>
              </w:rPr>
            </w:pPr>
            <w:r w:rsidRPr="00320140">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E86837" w:rsidRPr="00320140" w:rsidRDefault="00E86837" w:rsidP="00E86837">
            <w:pPr>
              <w:pStyle w:val="TAL"/>
              <w:rPr>
                <w:rFonts w:cs="Arial"/>
                <w:sz w:val="16"/>
                <w:szCs w:val="16"/>
              </w:rPr>
            </w:pPr>
            <w:r w:rsidRPr="00320140">
              <w:rPr>
                <w:rFonts w:cs="Arial"/>
                <w:sz w:val="16"/>
                <w:szCs w:val="16"/>
              </w:rPr>
              <w:t>2620</w:t>
            </w:r>
          </w:p>
        </w:tc>
        <w:tc>
          <w:tcPr>
            <w:tcW w:w="1067" w:type="dxa"/>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sz w:val="16"/>
                <w:szCs w:val="16"/>
              </w:rPr>
            </w:pPr>
            <w:r w:rsidRPr="00320140">
              <w:rPr>
                <w:rFonts w:cs="Arial"/>
                <w:sz w:val="16"/>
                <w:szCs w:val="16"/>
              </w:rPr>
              <w:t>-40</w:t>
            </w:r>
          </w:p>
        </w:tc>
        <w:tc>
          <w:tcPr>
            <w:tcW w:w="928" w:type="dxa"/>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rPr>
            </w:pPr>
            <w:r w:rsidRPr="00320140">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lang w:eastAsia="ko-KR"/>
              </w:rPr>
            </w:pPr>
            <w:r w:rsidRPr="00320140">
              <w:rPr>
                <w:rFonts w:cs="Arial" w:hint="eastAsia"/>
                <w:sz w:val="16"/>
                <w:szCs w:val="16"/>
                <w:lang w:eastAsia="ko-KR"/>
              </w:rPr>
              <w:t>3</w:t>
            </w:r>
            <w:r w:rsidRPr="00320140">
              <w:rPr>
                <w:rFonts w:cs="Arial"/>
                <w:sz w:val="16"/>
                <w:szCs w:val="16"/>
              </w:rPr>
              <w:t xml:space="preserve">, </w:t>
            </w:r>
            <w:r w:rsidRPr="00320140">
              <w:rPr>
                <w:rFonts w:cs="Arial" w:hint="eastAsia"/>
                <w:sz w:val="16"/>
                <w:szCs w:val="16"/>
                <w:lang w:eastAsia="ko-KR"/>
              </w:rPr>
              <w:t>14</w:t>
            </w:r>
          </w:p>
        </w:tc>
      </w:tr>
      <w:tr w:rsidR="00E86837" w:rsidRPr="0032110F" w:rsidTr="009D4934">
        <w:trPr>
          <w:trHeight w:val="225"/>
          <w:jc w:val="center"/>
        </w:trPr>
        <w:tc>
          <w:tcPr>
            <w:tcW w:w="1486" w:type="dxa"/>
            <w:vMerge w:val="restart"/>
            <w:tcBorders>
              <w:left w:val="single" w:sz="4" w:space="0" w:color="auto"/>
              <w:right w:val="single" w:sz="4" w:space="0" w:color="auto"/>
            </w:tcBorders>
            <w:shd w:val="clear" w:color="auto" w:fill="auto"/>
          </w:tcPr>
          <w:p w:rsidR="00E86837" w:rsidRPr="00320140" w:rsidRDefault="00E86837" w:rsidP="00E86837">
            <w:pPr>
              <w:pStyle w:val="TAC"/>
              <w:rPr>
                <w:rFonts w:cs="Arial"/>
                <w:lang w:eastAsia="ko-KR"/>
              </w:rPr>
            </w:pPr>
            <w:r w:rsidRPr="00320140">
              <w:rPr>
                <w:rFonts w:cs="Arial" w:hint="eastAsia"/>
                <w:lang w:eastAsia="ko-KR"/>
              </w:rPr>
              <w:t>CA_5A-12A</w:t>
            </w:r>
          </w:p>
        </w:tc>
        <w:tc>
          <w:tcPr>
            <w:tcW w:w="2608" w:type="dxa"/>
            <w:gridSpan w:val="3"/>
            <w:tcBorders>
              <w:top w:val="nil"/>
              <w:left w:val="nil"/>
              <w:bottom w:val="single" w:sz="4" w:space="0" w:color="auto"/>
              <w:right w:val="single" w:sz="4" w:space="0" w:color="auto"/>
            </w:tcBorders>
            <w:shd w:val="clear" w:color="auto" w:fill="auto"/>
            <w:vAlign w:val="bottom"/>
          </w:tcPr>
          <w:p w:rsidR="00E86837" w:rsidRPr="00320140" w:rsidRDefault="00E86837" w:rsidP="00E86837">
            <w:pPr>
              <w:pStyle w:val="TAL"/>
              <w:rPr>
                <w:rFonts w:cs="Arial"/>
                <w:sz w:val="16"/>
                <w:szCs w:val="16"/>
              </w:rPr>
            </w:pPr>
            <w:r w:rsidRPr="00320140">
              <w:rPr>
                <w:rFonts w:cs="Arial"/>
                <w:sz w:val="16"/>
                <w:szCs w:val="16"/>
              </w:rPr>
              <w:t xml:space="preserve">E-UTRA Band </w:t>
            </w:r>
            <w:r w:rsidRPr="00320140">
              <w:rPr>
                <w:rFonts w:cs="Arial" w:hint="eastAsia"/>
                <w:sz w:val="16"/>
                <w:szCs w:val="16"/>
                <w:lang w:eastAsia="ko-KR"/>
              </w:rPr>
              <w:t>2, 5, 13, 14, 17, 22, 24, 25,</w:t>
            </w:r>
            <w:r w:rsidRPr="00320140">
              <w:rPr>
                <w:rFonts w:cs="Arial"/>
                <w:sz w:val="16"/>
                <w:szCs w:val="16"/>
              </w:rPr>
              <w:t xml:space="preserve"> </w:t>
            </w:r>
            <w:r w:rsidRPr="00320140">
              <w:rPr>
                <w:rFonts w:cs="Arial" w:hint="eastAsia"/>
                <w:sz w:val="16"/>
                <w:szCs w:val="16"/>
                <w:lang w:eastAsia="ko-KR"/>
              </w:rPr>
              <w:t>30, 3</w:t>
            </w:r>
            <w:r w:rsidRPr="00320140">
              <w:rPr>
                <w:rFonts w:cs="Arial"/>
                <w:sz w:val="16"/>
                <w:szCs w:val="16"/>
              </w:rPr>
              <w:t>1</w:t>
            </w:r>
            <w:r w:rsidRPr="00320140">
              <w:rPr>
                <w:rFonts w:cs="Arial" w:hint="eastAsia"/>
                <w:sz w:val="16"/>
                <w:szCs w:val="16"/>
                <w:lang w:eastAsia="ko-KR"/>
              </w:rPr>
              <w:t xml:space="preserve">, 42, </w:t>
            </w:r>
            <w:r w:rsidRPr="00320140">
              <w:rPr>
                <w:rFonts w:cs="Arial"/>
                <w:sz w:val="16"/>
                <w:szCs w:val="16"/>
              </w:rPr>
              <w:t>4</w:t>
            </w:r>
            <w:r w:rsidRPr="00320140">
              <w:rPr>
                <w:rFonts w:cs="Arial" w:hint="eastAsia"/>
                <w:sz w:val="16"/>
                <w:szCs w:val="16"/>
                <w:lang w:eastAsia="ko-KR"/>
              </w:rPr>
              <w:t>3</w:t>
            </w:r>
          </w:p>
        </w:tc>
        <w:tc>
          <w:tcPr>
            <w:tcW w:w="851" w:type="dxa"/>
            <w:gridSpan w:val="2"/>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R"/>
              <w:rPr>
                <w:rFonts w:cs="Arial"/>
                <w:sz w:val="16"/>
                <w:szCs w:val="16"/>
              </w:rPr>
            </w:pPr>
            <w:proofErr w:type="spellStart"/>
            <w:r w:rsidRPr="00320140">
              <w:rPr>
                <w:rFonts w:cs="Arial"/>
                <w:sz w:val="16"/>
                <w:szCs w:val="16"/>
              </w:rPr>
              <w:t>F</w:t>
            </w:r>
            <w:r w:rsidRPr="00320140">
              <w:rPr>
                <w:rFonts w:cs="Arial"/>
                <w:sz w:val="16"/>
                <w:szCs w:val="16"/>
                <w:vertAlign w:val="subscript"/>
              </w:rPr>
              <w:t>DL_low</w:t>
            </w:r>
            <w:proofErr w:type="spellEnd"/>
          </w:p>
        </w:tc>
        <w:tc>
          <w:tcPr>
            <w:tcW w:w="283" w:type="dxa"/>
            <w:gridSpan w:val="2"/>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sz w:val="16"/>
                <w:szCs w:val="16"/>
              </w:rPr>
            </w:pPr>
            <w:r w:rsidRPr="00320140">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L"/>
              <w:rPr>
                <w:rFonts w:cs="Arial"/>
                <w:sz w:val="16"/>
                <w:szCs w:val="16"/>
              </w:rPr>
            </w:pPr>
            <w:proofErr w:type="spellStart"/>
            <w:r w:rsidRPr="00320140">
              <w:rPr>
                <w:rFonts w:cs="Arial"/>
                <w:sz w:val="16"/>
                <w:szCs w:val="16"/>
              </w:rPr>
              <w:t>F</w:t>
            </w:r>
            <w:r w:rsidRPr="00320140">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sz w:val="16"/>
                <w:szCs w:val="16"/>
              </w:rPr>
            </w:pPr>
            <w:r w:rsidRPr="00320140">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rPr>
            </w:pPr>
            <w:r w:rsidRPr="00320140">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lang w:eastAsia="ko-KR"/>
              </w:rPr>
            </w:pPr>
          </w:p>
        </w:tc>
      </w:tr>
      <w:tr w:rsidR="00E86837" w:rsidRPr="0032110F" w:rsidTr="009D4934">
        <w:trPr>
          <w:trHeight w:val="225"/>
          <w:jc w:val="center"/>
        </w:trPr>
        <w:tc>
          <w:tcPr>
            <w:tcW w:w="1486" w:type="dxa"/>
            <w:vMerge/>
            <w:tcBorders>
              <w:left w:val="single" w:sz="4" w:space="0" w:color="auto"/>
              <w:right w:val="single" w:sz="4" w:space="0" w:color="auto"/>
            </w:tcBorders>
            <w:shd w:val="clear" w:color="auto" w:fill="auto"/>
          </w:tcPr>
          <w:p w:rsidR="00E86837" w:rsidRPr="00320140" w:rsidRDefault="00E86837" w:rsidP="00E86837">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E86837" w:rsidRPr="00320140" w:rsidRDefault="00E86837" w:rsidP="00E86837">
            <w:pPr>
              <w:pStyle w:val="TAL"/>
              <w:rPr>
                <w:rFonts w:cs="Arial"/>
                <w:sz w:val="16"/>
                <w:szCs w:val="16"/>
              </w:rPr>
            </w:pPr>
            <w:r w:rsidRPr="00320140">
              <w:rPr>
                <w:rFonts w:cs="Arial"/>
                <w:sz w:val="16"/>
                <w:szCs w:val="16"/>
              </w:rPr>
              <w:t xml:space="preserve">E-UTRA band </w:t>
            </w:r>
            <w:r w:rsidRPr="00320140">
              <w:rPr>
                <w:rFonts w:cs="Arial" w:hint="eastAsia"/>
                <w:sz w:val="16"/>
                <w:szCs w:val="16"/>
                <w:lang w:eastAsia="ko-KR"/>
              </w:rPr>
              <w:t>4, 10, 41</w:t>
            </w:r>
            <w:r w:rsidRPr="00320140">
              <w:rPr>
                <w:rFonts w:cs="Arial"/>
                <w:sz w:val="16"/>
                <w:szCs w:val="16"/>
                <w:lang w:eastAsia="ko-KR"/>
              </w:rPr>
              <w:t>, 66</w:t>
            </w:r>
            <w:r w:rsidRPr="00320140">
              <w:rPr>
                <w:rFonts w:cs="Arial"/>
                <w:sz w:val="16"/>
                <w:szCs w:val="16"/>
                <w:lang w:eastAsia="ja-JP"/>
              </w:rPr>
              <w:t>, 70</w:t>
            </w:r>
          </w:p>
        </w:tc>
        <w:tc>
          <w:tcPr>
            <w:tcW w:w="851" w:type="dxa"/>
            <w:gridSpan w:val="2"/>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R"/>
              <w:rPr>
                <w:rFonts w:cs="Arial"/>
                <w:sz w:val="16"/>
                <w:szCs w:val="16"/>
              </w:rPr>
            </w:pPr>
            <w:proofErr w:type="spellStart"/>
            <w:r w:rsidRPr="00320140">
              <w:rPr>
                <w:rFonts w:cs="Arial"/>
                <w:sz w:val="16"/>
                <w:szCs w:val="16"/>
              </w:rPr>
              <w:t>F</w:t>
            </w:r>
            <w:r w:rsidRPr="00320140">
              <w:rPr>
                <w:rFonts w:cs="Arial"/>
                <w:sz w:val="16"/>
                <w:szCs w:val="16"/>
                <w:vertAlign w:val="subscript"/>
              </w:rPr>
              <w:t>DL_low</w:t>
            </w:r>
            <w:proofErr w:type="spellEnd"/>
          </w:p>
        </w:tc>
        <w:tc>
          <w:tcPr>
            <w:tcW w:w="283" w:type="dxa"/>
            <w:gridSpan w:val="2"/>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sz w:val="16"/>
                <w:szCs w:val="16"/>
              </w:rPr>
            </w:pPr>
            <w:r w:rsidRPr="00320140">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L"/>
              <w:rPr>
                <w:rFonts w:cs="Arial"/>
                <w:sz w:val="16"/>
                <w:szCs w:val="16"/>
              </w:rPr>
            </w:pPr>
            <w:proofErr w:type="spellStart"/>
            <w:r w:rsidRPr="00320140">
              <w:rPr>
                <w:rFonts w:cs="Arial"/>
                <w:sz w:val="16"/>
                <w:szCs w:val="16"/>
              </w:rPr>
              <w:t>F</w:t>
            </w:r>
            <w:r w:rsidRPr="00320140">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sz w:val="16"/>
                <w:szCs w:val="16"/>
              </w:rPr>
            </w:pPr>
            <w:r w:rsidRPr="00320140">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rPr>
            </w:pPr>
            <w:r w:rsidRPr="00320140">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lang w:eastAsia="ko-KR"/>
              </w:rPr>
            </w:pPr>
            <w:r w:rsidRPr="00320140">
              <w:rPr>
                <w:rFonts w:cs="Arial" w:hint="eastAsia"/>
                <w:sz w:val="16"/>
                <w:szCs w:val="16"/>
                <w:lang w:eastAsia="ko-KR"/>
              </w:rPr>
              <w:t>2</w:t>
            </w:r>
          </w:p>
        </w:tc>
      </w:tr>
      <w:tr w:rsidR="00E86837" w:rsidRPr="0032110F" w:rsidTr="009D4934">
        <w:trPr>
          <w:trHeight w:val="225"/>
          <w:jc w:val="center"/>
        </w:trPr>
        <w:tc>
          <w:tcPr>
            <w:tcW w:w="1486" w:type="dxa"/>
            <w:vMerge/>
            <w:tcBorders>
              <w:left w:val="single" w:sz="4" w:space="0" w:color="auto"/>
              <w:right w:val="single" w:sz="4" w:space="0" w:color="auto"/>
            </w:tcBorders>
            <w:shd w:val="clear" w:color="auto" w:fill="auto"/>
          </w:tcPr>
          <w:p w:rsidR="00E86837" w:rsidRPr="00320140" w:rsidRDefault="00E86837" w:rsidP="00E86837">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E86837" w:rsidRPr="00320140" w:rsidRDefault="00E86837" w:rsidP="00E86837">
            <w:pPr>
              <w:pStyle w:val="TAL"/>
              <w:rPr>
                <w:rFonts w:cs="Arial"/>
                <w:sz w:val="16"/>
                <w:szCs w:val="16"/>
              </w:rPr>
            </w:pPr>
            <w:r w:rsidRPr="00320140">
              <w:rPr>
                <w:rFonts w:cs="Arial"/>
                <w:sz w:val="16"/>
                <w:szCs w:val="16"/>
              </w:rPr>
              <w:t xml:space="preserve">E-UTRA band </w:t>
            </w:r>
            <w:r w:rsidRPr="00320140">
              <w:rPr>
                <w:rFonts w:cs="Arial" w:hint="eastAsia"/>
                <w:sz w:val="16"/>
                <w:szCs w:val="16"/>
                <w:lang w:eastAsia="ko-KR"/>
              </w:rPr>
              <w:t>26</w:t>
            </w:r>
          </w:p>
        </w:tc>
        <w:tc>
          <w:tcPr>
            <w:tcW w:w="851" w:type="dxa"/>
            <w:gridSpan w:val="2"/>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R"/>
              <w:rPr>
                <w:rFonts w:cs="Arial"/>
                <w:sz w:val="16"/>
                <w:szCs w:val="16"/>
                <w:lang w:eastAsia="ko-KR"/>
              </w:rPr>
            </w:pPr>
            <w:r w:rsidRPr="00320140">
              <w:rPr>
                <w:rFonts w:cs="Arial" w:hint="eastAsia"/>
                <w:sz w:val="16"/>
                <w:szCs w:val="16"/>
                <w:lang w:eastAsia="ko-KR"/>
              </w:rPr>
              <w:t>859</w:t>
            </w:r>
          </w:p>
        </w:tc>
        <w:tc>
          <w:tcPr>
            <w:tcW w:w="283" w:type="dxa"/>
            <w:gridSpan w:val="2"/>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sz w:val="16"/>
                <w:szCs w:val="16"/>
              </w:rPr>
            </w:pPr>
            <w:r w:rsidRPr="00320140">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L"/>
              <w:rPr>
                <w:rFonts w:cs="Arial"/>
                <w:sz w:val="16"/>
                <w:szCs w:val="16"/>
                <w:lang w:eastAsia="ko-KR"/>
              </w:rPr>
            </w:pPr>
            <w:r w:rsidRPr="00320140">
              <w:rPr>
                <w:rFonts w:cs="Arial" w:hint="eastAsia"/>
                <w:sz w:val="16"/>
                <w:szCs w:val="16"/>
                <w:lang w:eastAsia="ko-KR"/>
              </w:rPr>
              <w:t>869</w:t>
            </w:r>
          </w:p>
        </w:tc>
        <w:tc>
          <w:tcPr>
            <w:tcW w:w="1067" w:type="dxa"/>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sz w:val="16"/>
                <w:szCs w:val="16"/>
                <w:lang w:eastAsia="ko-KR"/>
              </w:rPr>
            </w:pPr>
            <w:r w:rsidRPr="00320140">
              <w:rPr>
                <w:rFonts w:cs="Arial"/>
                <w:sz w:val="16"/>
                <w:szCs w:val="16"/>
              </w:rPr>
              <w:t>-</w:t>
            </w:r>
            <w:r w:rsidRPr="00320140">
              <w:rPr>
                <w:rFonts w:cs="Arial" w:hint="eastAsia"/>
                <w:sz w:val="16"/>
                <w:szCs w:val="16"/>
                <w:lang w:eastAsia="ko-KR"/>
              </w:rPr>
              <w:t>27</w:t>
            </w:r>
          </w:p>
        </w:tc>
        <w:tc>
          <w:tcPr>
            <w:tcW w:w="928" w:type="dxa"/>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rPr>
            </w:pPr>
            <w:r w:rsidRPr="00320140">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lang w:eastAsia="ko-KR"/>
              </w:rPr>
            </w:pPr>
          </w:p>
        </w:tc>
      </w:tr>
      <w:tr w:rsidR="00E86837" w:rsidRPr="0032110F" w:rsidTr="009D4934">
        <w:trPr>
          <w:trHeight w:val="225"/>
          <w:jc w:val="center"/>
        </w:trPr>
        <w:tc>
          <w:tcPr>
            <w:tcW w:w="1486" w:type="dxa"/>
            <w:vMerge/>
            <w:tcBorders>
              <w:left w:val="single" w:sz="4" w:space="0" w:color="auto"/>
              <w:bottom w:val="single" w:sz="4" w:space="0" w:color="auto"/>
              <w:right w:val="single" w:sz="4" w:space="0" w:color="auto"/>
            </w:tcBorders>
            <w:shd w:val="clear" w:color="auto" w:fill="auto"/>
          </w:tcPr>
          <w:p w:rsidR="00E86837" w:rsidRPr="00320140" w:rsidRDefault="00E86837" w:rsidP="00E86837">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E86837" w:rsidRPr="00320140" w:rsidRDefault="00E86837" w:rsidP="00E86837">
            <w:pPr>
              <w:pStyle w:val="TAL"/>
              <w:rPr>
                <w:rFonts w:cs="Arial"/>
                <w:sz w:val="16"/>
                <w:szCs w:val="16"/>
              </w:rPr>
            </w:pPr>
            <w:r w:rsidRPr="00320140">
              <w:rPr>
                <w:rFonts w:cs="Arial"/>
                <w:sz w:val="16"/>
                <w:szCs w:val="16"/>
              </w:rPr>
              <w:t xml:space="preserve">E-UTRA band </w:t>
            </w:r>
            <w:r w:rsidRPr="00320140">
              <w:rPr>
                <w:rFonts w:cs="Arial" w:hint="eastAsia"/>
                <w:sz w:val="16"/>
                <w:szCs w:val="16"/>
                <w:lang w:eastAsia="ko-KR"/>
              </w:rPr>
              <w:t>12</w:t>
            </w:r>
          </w:p>
        </w:tc>
        <w:tc>
          <w:tcPr>
            <w:tcW w:w="851" w:type="dxa"/>
            <w:gridSpan w:val="2"/>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R"/>
              <w:rPr>
                <w:rFonts w:cs="Arial"/>
                <w:sz w:val="16"/>
                <w:szCs w:val="16"/>
              </w:rPr>
            </w:pPr>
            <w:proofErr w:type="spellStart"/>
            <w:r w:rsidRPr="00320140">
              <w:rPr>
                <w:rFonts w:cs="Arial"/>
                <w:sz w:val="16"/>
                <w:szCs w:val="16"/>
              </w:rPr>
              <w:t>F</w:t>
            </w:r>
            <w:r w:rsidRPr="00320140">
              <w:rPr>
                <w:rFonts w:cs="Arial"/>
                <w:sz w:val="16"/>
                <w:szCs w:val="16"/>
                <w:vertAlign w:val="subscript"/>
              </w:rPr>
              <w:t>DL_low</w:t>
            </w:r>
            <w:proofErr w:type="spellEnd"/>
          </w:p>
        </w:tc>
        <w:tc>
          <w:tcPr>
            <w:tcW w:w="283" w:type="dxa"/>
            <w:gridSpan w:val="2"/>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sz w:val="16"/>
                <w:szCs w:val="16"/>
              </w:rPr>
            </w:pPr>
            <w:r w:rsidRPr="00320140">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L"/>
              <w:rPr>
                <w:rFonts w:cs="Arial"/>
                <w:sz w:val="16"/>
                <w:szCs w:val="16"/>
              </w:rPr>
            </w:pPr>
            <w:proofErr w:type="spellStart"/>
            <w:r w:rsidRPr="00320140">
              <w:rPr>
                <w:rFonts w:cs="Arial"/>
                <w:sz w:val="16"/>
                <w:szCs w:val="16"/>
              </w:rPr>
              <w:t>F</w:t>
            </w:r>
            <w:r w:rsidRPr="00320140">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sz w:val="16"/>
                <w:szCs w:val="16"/>
              </w:rPr>
            </w:pPr>
            <w:r w:rsidRPr="00320140">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rPr>
            </w:pPr>
            <w:r w:rsidRPr="00320140">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lang w:eastAsia="ko-KR"/>
              </w:rPr>
            </w:pPr>
            <w:r w:rsidRPr="00320140">
              <w:rPr>
                <w:rFonts w:cs="Arial" w:hint="eastAsia"/>
                <w:sz w:val="16"/>
                <w:szCs w:val="16"/>
                <w:lang w:eastAsia="ko-KR"/>
              </w:rPr>
              <w:t>3</w:t>
            </w:r>
          </w:p>
        </w:tc>
      </w:tr>
      <w:tr w:rsidR="00E86837" w:rsidRPr="0032110F" w:rsidTr="009D4934">
        <w:trPr>
          <w:trHeight w:val="225"/>
          <w:jc w:val="center"/>
        </w:trPr>
        <w:tc>
          <w:tcPr>
            <w:tcW w:w="1486" w:type="dxa"/>
            <w:vMerge w:val="restart"/>
            <w:tcBorders>
              <w:left w:val="single" w:sz="4" w:space="0" w:color="auto"/>
              <w:right w:val="single" w:sz="4" w:space="0" w:color="auto"/>
            </w:tcBorders>
            <w:shd w:val="clear" w:color="auto" w:fill="auto"/>
          </w:tcPr>
          <w:p w:rsidR="00E86837" w:rsidRPr="00320140" w:rsidRDefault="00E86837" w:rsidP="00E86837">
            <w:pPr>
              <w:pStyle w:val="TAC"/>
              <w:rPr>
                <w:rFonts w:cs="Arial"/>
                <w:lang w:eastAsia="ko-KR"/>
              </w:rPr>
            </w:pPr>
            <w:r w:rsidRPr="00320140">
              <w:rPr>
                <w:rFonts w:cs="Arial" w:hint="eastAsia"/>
                <w:lang w:eastAsia="ko-KR"/>
              </w:rPr>
              <w:lastRenderedPageBreak/>
              <w:t>CA_5A-17A</w:t>
            </w:r>
          </w:p>
        </w:tc>
        <w:tc>
          <w:tcPr>
            <w:tcW w:w="2608" w:type="dxa"/>
            <w:gridSpan w:val="3"/>
            <w:tcBorders>
              <w:top w:val="nil"/>
              <w:left w:val="nil"/>
              <w:bottom w:val="single" w:sz="4" w:space="0" w:color="auto"/>
              <w:right w:val="single" w:sz="4" w:space="0" w:color="auto"/>
            </w:tcBorders>
            <w:shd w:val="clear" w:color="auto" w:fill="auto"/>
            <w:vAlign w:val="bottom"/>
          </w:tcPr>
          <w:p w:rsidR="00E86837" w:rsidRPr="00320140" w:rsidRDefault="00E86837" w:rsidP="00E86837">
            <w:pPr>
              <w:pStyle w:val="TAL"/>
              <w:rPr>
                <w:rFonts w:cs="Arial"/>
                <w:sz w:val="16"/>
                <w:szCs w:val="16"/>
              </w:rPr>
            </w:pPr>
            <w:r w:rsidRPr="00320140">
              <w:rPr>
                <w:rFonts w:cs="Arial"/>
                <w:sz w:val="16"/>
                <w:szCs w:val="16"/>
              </w:rPr>
              <w:t xml:space="preserve">E-UTRA Band </w:t>
            </w:r>
            <w:r w:rsidRPr="00320140">
              <w:rPr>
                <w:rFonts w:cs="Arial" w:hint="eastAsia"/>
                <w:sz w:val="16"/>
                <w:szCs w:val="16"/>
                <w:lang w:eastAsia="ko-KR"/>
              </w:rPr>
              <w:t>2, 5, 13, 14, 17, 22, 24, 25,</w:t>
            </w:r>
            <w:r w:rsidRPr="00320140">
              <w:rPr>
                <w:rFonts w:cs="Arial"/>
                <w:sz w:val="16"/>
                <w:szCs w:val="16"/>
              </w:rPr>
              <w:t xml:space="preserve"> </w:t>
            </w:r>
            <w:r w:rsidRPr="00320140">
              <w:rPr>
                <w:rFonts w:cs="Arial" w:hint="eastAsia"/>
                <w:sz w:val="16"/>
                <w:szCs w:val="16"/>
                <w:lang w:eastAsia="ko-KR"/>
              </w:rPr>
              <w:t>30, 3</w:t>
            </w:r>
            <w:r w:rsidRPr="00320140">
              <w:rPr>
                <w:rFonts w:cs="Arial"/>
                <w:sz w:val="16"/>
                <w:szCs w:val="16"/>
              </w:rPr>
              <w:t>1</w:t>
            </w:r>
            <w:r w:rsidRPr="00320140">
              <w:rPr>
                <w:rFonts w:cs="Arial" w:hint="eastAsia"/>
                <w:sz w:val="16"/>
                <w:szCs w:val="16"/>
                <w:lang w:eastAsia="ko-KR"/>
              </w:rPr>
              <w:t xml:space="preserve">, 42, </w:t>
            </w:r>
            <w:r w:rsidRPr="00320140">
              <w:rPr>
                <w:rFonts w:cs="Arial"/>
                <w:sz w:val="16"/>
                <w:szCs w:val="16"/>
              </w:rPr>
              <w:t>4</w:t>
            </w:r>
            <w:r w:rsidRPr="00320140">
              <w:rPr>
                <w:rFonts w:cs="Arial" w:hint="eastAsia"/>
                <w:sz w:val="16"/>
                <w:szCs w:val="16"/>
                <w:lang w:eastAsia="ko-KR"/>
              </w:rPr>
              <w:t>3</w:t>
            </w:r>
          </w:p>
        </w:tc>
        <w:tc>
          <w:tcPr>
            <w:tcW w:w="851" w:type="dxa"/>
            <w:gridSpan w:val="2"/>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R"/>
              <w:rPr>
                <w:rFonts w:cs="Arial"/>
                <w:sz w:val="16"/>
                <w:szCs w:val="16"/>
              </w:rPr>
            </w:pPr>
            <w:proofErr w:type="spellStart"/>
            <w:r w:rsidRPr="00320140">
              <w:rPr>
                <w:rFonts w:cs="Arial"/>
                <w:sz w:val="16"/>
                <w:szCs w:val="16"/>
              </w:rPr>
              <w:t>F</w:t>
            </w:r>
            <w:r w:rsidRPr="00320140">
              <w:rPr>
                <w:rFonts w:cs="Arial"/>
                <w:sz w:val="16"/>
                <w:szCs w:val="16"/>
                <w:vertAlign w:val="subscript"/>
              </w:rPr>
              <w:t>DL_low</w:t>
            </w:r>
            <w:proofErr w:type="spellEnd"/>
          </w:p>
        </w:tc>
        <w:tc>
          <w:tcPr>
            <w:tcW w:w="283" w:type="dxa"/>
            <w:gridSpan w:val="2"/>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sz w:val="16"/>
                <w:szCs w:val="16"/>
              </w:rPr>
            </w:pPr>
            <w:r w:rsidRPr="00320140">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L"/>
              <w:rPr>
                <w:rFonts w:cs="Arial"/>
                <w:sz w:val="16"/>
                <w:szCs w:val="16"/>
              </w:rPr>
            </w:pPr>
            <w:proofErr w:type="spellStart"/>
            <w:r w:rsidRPr="00320140">
              <w:rPr>
                <w:rFonts w:cs="Arial"/>
                <w:sz w:val="16"/>
                <w:szCs w:val="16"/>
              </w:rPr>
              <w:t>F</w:t>
            </w:r>
            <w:r w:rsidRPr="00320140">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sz w:val="16"/>
                <w:szCs w:val="16"/>
              </w:rPr>
            </w:pPr>
            <w:r w:rsidRPr="00320140">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rPr>
            </w:pPr>
            <w:r w:rsidRPr="00320140">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lang w:eastAsia="ko-KR"/>
              </w:rPr>
            </w:pPr>
          </w:p>
        </w:tc>
      </w:tr>
      <w:tr w:rsidR="00E86837" w:rsidRPr="0032110F" w:rsidTr="009D4934">
        <w:trPr>
          <w:trHeight w:val="225"/>
          <w:jc w:val="center"/>
        </w:trPr>
        <w:tc>
          <w:tcPr>
            <w:tcW w:w="1486" w:type="dxa"/>
            <w:vMerge/>
            <w:tcBorders>
              <w:left w:val="single" w:sz="4" w:space="0" w:color="auto"/>
              <w:right w:val="single" w:sz="4" w:space="0" w:color="auto"/>
            </w:tcBorders>
            <w:shd w:val="clear" w:color="auto" w:fill="auto"/>
          </w:tcPr>
          <w:p w:rsidR="00E86837" w:rsidRPr="00320140" w:rsidRDefault="00E86837" w:rsidP="00E86837">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E86837" w:rsidRPr="00320140" w:rsidRDefault="00E86837" w:rsidP="00E86837">
            <w:pPr>
              <w:pStyle w:val="TAL"/>
              <w:rPr>
                <w:rFonts w:cs="Arial"/>
                <w:sz w:val="16"/>
                <w:szCs w:val="16"/>
              </w:rPr>
            </w:pPr>
            <w:r w:rsidRPr="00320140">
              <w:rPr>
                <w:rFonts w:cs="Arial"/>
                <w:sz w:val="16"/>
                <w:szCs w:val="16"/>
              </w:rPr>
              <w:t>E-UTRA band</w:t>
            </w:r>
            <w:r w:rsidRPr="00320140">
              <w:rPr>
                <w:rFonts w:cs="Arial" w:hint="eastAsia"/>
                <w:sz w:val="16"/>
                <w:szCs w:val="16"/>
                <w:lang w:eastAsia="ko-KR"/>
              </w:rPr>
              <w:t xml:space="preserve"> 4, 10, 41</w:t>
            </w:r>
            <w:r w:rsidRPr="00320140">
              <w:rPr>
                <w:rFonts w:cs="Arial"/>
                <w:sz w:val="16"/>
                <w:szCs w:val="16"/>
                <w:lang w:eastAsia="ko-KR"/>
              </w:rPr>
              <w:t>, 66</w:t>
            </w:r>
            <w:r w:rsidRPr="00320140">
              <w:rPr>
                <w:rFonts w:cs="Arial"/>
                <w:sz w:val="16"/>
                <w:szCs w:val="16"/>
                <w:lang w:eastAsia="ja-JP"/>
              </w:rPr>
              <w:t>, 70</w:t>
            </w:r>
          </w:p>
        </w:tc>
        <w:tc>
          <w:tcPr>
            <w:tcW w:w="851" w:type="dxa"/>
            <w:gridSpan w:val="2"/>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R"/>
              <w:rPr>
                <w:rFonts w:cs="Arial"/>
                <w:sz w:val="16"/>
                <w:szCs w:val="16"/>
              </w:rPr>
            </w:pPr>
            <w:proofErr w:type="spellStart"/>
            <w:r w:rsidRPr="00320140">
              <w:rPr>
                <w:rFonts w:cs="Arial"/>
                <w:sz w:val="16"/>
                <w:szCs w:val="16"/>
              </w:rPr>
              <w:t>F</w:t>
            </w:r>
            <w:r w:rsidRPr="00320140">
              <w:rPr>
                <w:rFonts w:cs="Arial"/>
                <w:sz w:val="16"/>
                <w:szCs w:val="16"/>
                <w:vertAlign w:val="subscript"/>
              </w:rPr>
              <w:t>DL_low</w:t>
            </w:r>
            <w:proofErr w:type="spellEnd"/>
          </w:p>
        </w:tc>
        <w:tc>
          <w:tcPr>
            <w:tcW w:w="283" w:type="dxa"/>
            <w:gridSpan w:val="2"/>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sz w:val="16"/>
                <w:szCs w:val="16"/>
              </w:rPr>
            </w:pPr>
            <w:r w:rsidRPr="00320140">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L"/>
              <w:rPr>
                <w:rFonts w:cs="Arial"/>
                <w:sz w:val="16"/>
                <w:szCs w:val="16"/>
              </w:rPr>
            </w:pPr>
            <w:proofErr w:type="spellStart"/>
            <w:r w:rsidRPr="00320140">
              <w:rPr>
                <w:rFonts w:cs="Arial"/>
                <w:sz w:val="16"/>
                <w:szCs w:val="16"/>
              </w:rPr>
              <w:t>F</w:t>
            </w:r>
            <w:r w:rsidRPr="00320140">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sz w:val="16"/>
                <w:szCs w:val="16"/>
              </w:rPr>
            </w:pPr>
            <w:r w:rsidRPr="00320140">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rPr>
            </w:pPr>
            <w:r w:rsidRPr="00320140">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lang w:eastAsia="ko-KR"/>
              </w:rPr>
            </w:pPr>
            <w:r w:rsidRPr="00320140">
              <w:rPr>
                <w:rFonts w:cs="Arial" w:hint="eastAsia"/>
                <w:sz w:val="16"/>
                <w:szCs w:val="16"/>
                <w:lang w:eastAsia="ko-KR"/>
              </w:rPr>
              <w:t>2</w:t>
            </w:r>
          </w:p>
        </w:tc>
      </w:tr>
      <w:tr w:rsidR="00E86837" w:rsidRPr="0032110F" w:rsidTr="009D4934">
        <w:trPr>
          <w:trHeight w:val="225"/>
          <w:jc w:val="center"/>
        </w:trPr>
        <w:tc>
          <w:tcPr>
            <w:tcW w:w="1486" w:type="dxa"/>
            <w:vMerge/>
            <w:tcBorders>
              <w:left w:val="single" w:sz="4" w:space="0" w:color="auto"/>
              <w:right w:val="single" w:sz="4" w:space="0" w:color="auto"/>
            </w:tcBorders>
            <w:shd w:val="clear" w:color="auto" w:fill="auto"/>
          </w:tcPr>
          <w:p w:rsidR="00E86837" w:rsidRPr="00320140" w:rsidRDefault="00E86837" w:rsidP="00E86837">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E86837" w:rsidRPr="00320140" w:rsidRDefault="00E86837" w:rsidP="00E86837">
            <w:pPr>
              <w:pStyle w:val="TAL"/>
              <w:rPr>
                <w:rFonts w:cs="Arial"/>
                <w:sz w:val="16"/>
                <w:szCs w:val="16"/>
              </w:rPr>
            </w:pPr>
            <w:r w:rsidRPr="00320140">
              <w:rPr>
                <w:rFonts w:cs="Arial"/>
                <w:sz w:val="16"/>
                <w:szCs w:val="16"/>
              </w:rPr>
              <w:t xml:space="preserve">E-UTRA band </w:t>
            </w:r>
            <w:r w:rsidRPr="00320140">
              <w:rPr>
                <w:rFonts w:cs="Arial" w:hint="eastAsia"/>
                <w:sz w:val="16"/>
                <w:szCs w:val="16"/>
                <w:lang w:eastAsia="ko-KR"/>
              </w:rPr>
              <w:t>26</w:t>
            </w:r>
          </w:p>
        </w:tc>
        <w:tc>
          <w:tcPr>
            <w:tcW w:w="851" w:type="dxa"/>
            <w:gridSpan w:val="2"/>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R"/>
              <w:rPr>
                <w:rFonts w:cs="Arial"/>
                <w:sz w:val="16"/>
                <w:szCs w:val="16"/>
              </w:rPr>
            </w:pPr>
            <w:r w:rsidRPr="00320140">
              <w:rPr>
                <w:rFonts w:cs="Arial" w:hint="eastAsia"/>
                <w:sz w:val="16"/>
                <w:szCs w:val="16"/>
                <w:lang w:eastAsia="ko-KR"/>
              </w:rPr>
              <w:t>859</w:t>
            </w:r>
          </w:p>
        </w:tc>
        <w:tc>
          <w:tcPr>
            <w:tcW w:w="283" w:type="dxa"/>
            <w:gridSpan w:val="2"/>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sz w:val="16"/>
                <w:szCs w:val="16"/>
              </w:rPr>
            </w:pPr>
            <w:r w:rsidRPr="00320140">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L"/>
              <w:rPr>
                <w:rFonts w:cs="Arial"/>
                <w:sz w:val="16"/>
                <w:szCs w:val="16"/>
              </w:rPr>
            </w:pPr>
            <w:r w:rsidRPr="00320140">
              <w:rPr>
                <w:rFonts w:cs="Arial" w:hint="eastAsia"/>
                <w:sz w:val="16"/>
                <w:szCs w:val="16"/>
                <w:lang w:eastAsia="ko-KR"/>
              </w:rPr>
              <w:t>869</w:t>
            </w:r>
          </w:p>
        </w:tc>
        <w:tc>
          <w:tcPr>
            <w:tcW w:w="1067" w:type="dxa"/>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sz w:val="16"/>
                <w:szCs w:val="16"/>
              </w:rPr>
            </w:pPr>
            <w:r w:rsidRPr="00320140">
              <w:rPr>
                <w:rFonts w:cs="Arial"/>
                <w:sz w:val="16"/>
                <w:szCs w:val="16"/>
              </w:rPr>
              <w:t>-</w:t>
            </w:r>
            <w:r w:rsidRPr="00320140">
              <w:rPr>
                <w:rFonts w:cs="Arial" w:hint="eastAsia"/>
                <w:sz w:val="16"/>
                <w:szCs w:val="16"/>
                <w:lang w:eastAsia="ko-KR"/>
              </w:rPr>
              <w:t>27</w:t>
            </w:r>
          </w:p>
        </w:tc>
        <w:tc>
          <w:tcPr>
            <w:tcW w:w="928" w:type="dxa"/>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rPr>
            </w:pPr>
            <w:r w:rsidRPr="00320140">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lang w:eastAsia="ko-KR"/>
              </w:rPr>
            </w:pPr>
          </w:p>
        </w:tc>
      </w:tr>
      <w:tr w:rsidR="00E86837" w:rsidRPr="0032110F" w:rsidTr="009D4934">
        <w:trPr>
          <w:trHeight w:val="225"/>
          <w:jc w:val="center"/>
        </w:trPr>
        <w:tc>
          <w:tcPr>
            <w:tcW w:w="1486" w:type="dxa"/>
            <w:vMerge/>
            <w:tcBorders>
              <w:left w:val="single" w:sz="4" w:space="0" w:color="auto"/>
              <w:bottom w:val="single" w:sz="4" w:space="0" w:color="auto"/>
              <w:right w:val="single" w:sz="4" w:space="0" w:color="auto"/>
            </w:tcBorders>
            <w:shd w:val="clear" w:color="auto" w:fill="auto"/>
          </w:tcPr>
          <w:p w:rsidR="00E86837" w:rsidRPr="00320140" w:rsidRDefault="00E86837" w:rsidP="00E86837">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E86837" w:rsidRPr="00320140" w:rsidRDefault="00E86837" w:rsidP="00E86837">
            <w:pPr>
              <w:pStyle w:val="TAL"/>
              <w:rPr>
                <w:rFonts w:cs="Arial"/>
                <w:sz w:val="16"/>
                <w:szCs w:val="16"/>
              </w:rPr>
            </w:pPr>
            <w:r w:rsidRPr="00320140">
              <w:rPr>
                <w:rFonts w:cs="Arial"/>
                <w:sz w:val="16"/>
                <w:szCs w:val="16"/>
              </w:rPr>
              <w:t xml:space="preserve">E-UTRA band </w:t>
            </w:r>
            <w:r w:rsidRPr="00320140">
              <w:rPr>
                <w:rFonts w:cs="Arial" w:hint="eastAsia"/>
                <w:sz w:val="16"/>
                <w:szCs w:val="16"/>
                <w:lang w:eastAsia="ko-KR"/>
              </w:rPr>
              <w:t>12</w:t>
            </w:r>
          </w:p>
        </w:tc>
        <w:tc>
          <w:tcPr>
            <w:tcW w:w="851" w:type="dxa"/>
            <w:gridSpan w:val="2"/>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R"/>
              <w:rPr>
                <w:rFonts w:cs="Arial"/>
                <w:sz w:val="16"/>
                <w:szCs w:val="16"/>
              </w:rPr>
            </w:pPr>
            <w:proofErr w:type="spellStart"/>
            <w:r w:rsidRPr="00320140">
              <w:rPr>
                <w:rFonts w:cs="Arial"/>
                <w:sz w:val="16"/>
                <w:szCs w:val="16"/>
              </w:rPr>
              <w:t>F</w:t>
            </w:r>
            <w:r w:rsidRPr="00320140">
              <w:rPr>
                <w:rFonts w:cs="Arial"/>
                <w:sz w:val="16"/>
                <w:szCs w:val="16"/>
                <w:vertAlign w:val="subscript"/>
              </w:rPr>
              <w:t>DL_low</w:t>
            </w:r>
            <w:proofErr w:type="spellEnd"/>
          </w:p>
        </w:tc>
        <w:tc>
          <w:tcPr>
            <w:tcW w:w="283" w:type="dxa"/>
            <w:gridSpan w:val="2"/>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sz w:val="16"/>
                <w:szCs w:val="16"/>
              </w:rPr>
            </w:pPr>
            <w:r w:rsidRPr="00320140">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L"/>
              <w:rPr>
                <w:rFonts w:cs="Arial"/>
                <w:sz w:val="16"/>
                <w:szCs w:val="16"/>
              </w:rPr>
            </w:pPr>
            <w:proofErr w:type="spellStart"/>
            <w:r w:rsidRPr="00320140">
              <w:rPr>
                <w:rFonts w:cs="Arial"/>
                <w:sz w:val="16"/>
                <w:szCs w:val="16"/>
              </w:rPr>
              <w:t>F</w:t>
            </w:r>
            <w:r w:rsidRPr="00320140">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sz w:val="16"/>
                <w:szCs w:val="16"/>
              </w:rPr>
            </w:pPr>
            <w:r w:rsidRPr="00320140">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rPr>
            </w:pPr>
            <w:r w:rsidRPr="00320140">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lang w:eastAsia="ko-KR"/>
              </w:rPr>
            </w:pPr>
            <w:r w:rsidRPr="00320140">
              <w:rPr>
                <w:rFonts w:cs="Arial" w:hint="eastAsia"/>
                <w:sz w:val="16"/>
                <w:szCs w:val="16"/>
                <w:lang w:eastAsia="ko-KR"/>
              </w:rPr>
              <w:t>3</w:t>
            </w:r>
          </w:p>
        </w:tc>
      </w:tr>
      <w:tr w:rsidR="00E86837" w:rsidRPr="0032110F" w:rsidTr="00E86837">
        <w:tblPrEx>
          <w:tblW w:w="8946" w:type="dxa"/>
          <w:jc w:val="center"/>
          <w:tblLayout w:type="fixed"/>
          <w:tblLook w:val="0000" w:firstRow="0" w:lastRow="0" w:firstColumn="0" w:lastColumn="0" w:noHBand="0" w:noVBand="0"/>
          <w:tblPrExChange w:id="503" w:author="Ericsson" w:date="2017-03-20T10:38:00Z">
            <w:tblPrEx>
              <w:tblW w:w="8946" w:type="dxa"/>
              <w:jc w:val="center"/>
              <w:tblLayout w:type="fixed"/>
              <w:tblLook w:val="0000" w:firstRow="0" w:lastRow="0" w:firstColumn="0" w:lastColumn="0" w:noHBand="0" w:noVBand="0"/>
            </w:tblPrEx>
          </w:tblPrExChange>
        </w:tblPrEx>
        <w:trPr>
          <w:trHeight w:val="225"/>
          <w:jc w:val="center"/>
          <w:ins w:id="504" w:author="Ericsson" w:date="2017-03-20T10:35:00Z"/>
          <w:trPrChange w:id="505" w:author="Ericsson" w:date="2017-03-20T10:38:00Z">
            <w:trPr>
              <w:trHeight w:val="225"/>
              <w:jc w:val="center"/>
            </w:trPr>
          </w:trPrChange>
        </w:trPr>
        <w:tc>
          <w:tcPr>
            <w:tcW w:w="1486" w:type="dxa"/>
            <w:vMerge w:val="restart"/>
            <w:tcBorders>
              <w:left w:val="single" w:sz="4" w:space="0" w:color="auto"/>
              <w:right w:val="single" w:sz="4" w:space="0" w:color="auto"/>
            </w:tcBorders>
            <w:shd w:val="clear" w:color="auto" w:fill="auto"/>
            <w:tcPrChange w:id="506" w:author="Ericsson" w:date="2017-03-20T10:38:00Z">
              <w:tcPr>
                <w:tcW w:w="1486" w:type="dxa"/>
                <w:vMerge w:val="restart"/>
                <w:tcBorders>
                  <w:left w:val="single" w:sz="4" w:space="0" w:color="auto"/>
                  <w:right w:val="single" w:sz="4" w:space="0" w:color="auto"/>
                </w:tcBorders>
                <w:shd w:val="clear" w:color="auto" w:fill="auto"/>
              </w:tcPr>
            </w:tcPrChange>
          </w:tcPr>
          <w:p w:rsidR="00E86837" w:rsidRPr="00320140" w:rsidRDefault="00E86837" w:rsidP="00E86837">
            <w:pPr>
              <w:pStyle w:val="TAC"/>
              <w:rPr>
                <w:ins w:id="507" w:author="Ericsson" w:date="2017-03-20T10:35:00Z"/>
                <w:rFonts w:cs="Arial"/>
              </w:rPr>
            </w:pPr>
            <w:ins w:id="508" w:author="Ericsson" w:date="2017-03-20T10:37:00Z">
              <w:r w:rsidRPr="00320140">
                <w:rPr>
                  <w:rFonts w:cs="Arial" w:hint="eastAsia"/>
                  <w:lang w:eastAsia="ja-JP"/>
                </w:rPr>
                <w:t>CA_5A</w:t>
              </w:r>
              <w:r>
                <w:rPr>
                  <w:rFonts w:cs="Arial"/>
                  <w:lang w:eastAsia="ja-JP"/>
                </w:rPr>
                <w:t>-30A</w:t>
              </w:r>
            </w:ins>
          </w:p>
        </w:tc>
        <w:tc>
          <w:tcPr>
            <w:tcW w:w="2608" w:type="dxa"/>
            <w:gridSpan w:val="3"/>
            <w:tcBorders>
              <w:top w:val="nil"/>
              <w:left w:val="nil"/>
              <w:bottom w:val="single" w:sz="4" w:space="0" w:color="auto"/>
              <w:right w:val="single" w:sz="4" w:space="0" w:color="auto"/>
            </w:tcBorders>
            <w:shd w:val="clear" w:color="auto" w:fill="auto"/>
            <w:vAlign w:val="center"/>
            <w:tcPrChange w:id="509" w:author="Ericsson" w:date="2017-03-20T10:38:00Z">
              <w:tcPr>
                <w:tcW w:w="2608" w:type="dxa"/>
                <w:gridSpan w:val="3"/>
                <w:tcBorders>
                  <w:top w:val="nil"/>
                  <w:left w:val="nil"/>
                  <w:bottom w:val="single" w:sz="4" w:space="0" w:color="auto"/>
                  <w:right w:val="single" w:sz="4" w:space="0" w:color="auto"/>
                </w:tcBorders>
                <w:shd w:val="clear" w:color="auto" w:fill="auto"/>
                <w:vAlign w:val="bottom"/>
              </w:tcPr>
            </w:tcPrChange>
          </w:tcPr>
          <w:p w:rsidR="00E86837" w:rsidRPr="00320140" w:rsidRDefault="00E86837" w:rsidP="00E86837">
            <w:pPr>
              <w:pStyle w:val="TAL"/>
              <w:rPr>
                <w:ins w:id="510" w:author="Ericsson" w:date="2017-03-20T10:35:00Z"/>
                <w:rFonts w:cs="Arial"/>
                <w:sz w:val="16"/>
                <w:szCs w:val="16"/>
              </w:rPr>
            </w:pPr>
            <w:ins w:id="511" w:author="Ericsson" w:date="2017-03-20T10:38:00Z">
              <w:r w:rsidRPr="00320140">
                <w:rPr>
                  <w:rFonts w:cs="Arial"/>
                  <w:sz w:val="16"/>
                  <w:szCs w:val="16"/>
                </w:rPr>
                <w:t xml:space="preserve">E-UTRA Band 1, 2, 3, 4, 5, 7, 8, 10, 12, 13, 14, 17, 24, 25, </w:t>
              </w:r>
              <w:r w:rsidRPr="00320140">
                <w:rPr>
                  <w:rFonts w:cs="Arial" w:hint="eastAsia"/>
                  <w:sz w:val="16"/>
                  <w:szCs w:val="16"/>
                </w:rPr>
                <w:t xml:space="preserve">28, </w:t>
              </w:r>
              <w:r w:rsidRPr="00320140">
                <w:rPr>
                  <w:rFonts w:cs="Arial"/>
                  <w:sz w:val="16"/>
                  <w:szCs w:val="16"/>
                </w:rPr>
                <w:t xml:space="preserve">29, 30, 31, </w:t>
              </w:r>
              <w:r w:rsidRPr="00320140">
                <w:rPr>
                  <w:rFonts w:cs="Arial" w:hint="eastAsia"/>
                  <w:sz w:val="16"/>
                  <w:szCs w:val="16"/>
                  <w:lang w:eastAsia="ja-JP"/>
                </w:rPr>
                <w:t>34,</w:t>
              </w:r>
              <w:r w:rsidRPr="00320140">
                <w:rPr>
                  <w:rFonts w:cs="Arial"/>
                  <w:sz w:val="16"/>
                  <w:szCs w:val="16"/>
                </w:rPr>
                <w:t xml:space="preserve"> 38, 40, 42, 43</w:t>
              </w:r>
              <w:r w:rsidRPr="00320140">
                <w:rPr>
                  <w:rFonts w:cs="Arial" w:hint="eastAsia"/>
                  <w:sz w:val="16"/>
                  <w:szCs w:val="16"/>
                  <w:lang w:eastAsia="zh-CN"/>
                </w:rPr>
                <w:t>, 45</w:t>
              </w:r>
              <w:r w:rsidRPr="00320140">
                <w:rPr>
                  <w:rFonts w:cs="Arial" w:hint="eastAsia"/>
                  <w:sz w:val="16"/>
                  <w:szCs w:val="16"/>
                  <w:lang w:eastAsia="ja-JP"/>
                </w:rPr>
                <w:t xml:space="preserve">, </w:t>
              </w:r>
              <w:r w:rsidRPr="00320140">
                <w:rPr>
                  <w:rFonts w:cs="Arial"/>
                  <w:sz w:val="16"/>
                  <w:szCs w:val="16"/>
                  <w:lang w:eastAsia="ja-JP"/>
                </w:rPr>
                <w:t xml:space="preserve">48, </w:t>
              </w:r>
              <w:r w:rsidRPr="00320140">
                <w:rPr>
                  <w:rFonts w:cs="Arial" w:hint="eastAsia"/>
                  <w:sz w:val="16"/>
                  <w:szCs w:val="16"/>
                  <w:lang w:eastAsia="ja-JP"/>
                </w:rPr>
                <w:t>65</w:t>
              </w:r>
              <w:r w:rsidRPr="00320140">
                <w:rPr>
                  <w:rFonts w:cs="Arial"/>
                  <w:sz w:val="16"/>
                  <w:szCs w:val="16"/>
                </w:rPr>
                <w:t>, 66, 70</w:t>
              </w:r>
            </w:ins>
          </w:p>
        </w:tc>
        <w:tc>
          <w:tcPr>
            <w:tcW w:w="851" w:type="dxa"/>
            <w:gridSpan w:val="2"/>
            <w:tcBorders>
              <w:top w:val="nil"/>
              <w:left w:val="nil"/>
              <w:bottom w:val="single" w:sz="4" w:space="0" w:color="auto"/>
              <w:right w:val="single" w:sz="4" w:space="0" w:color="auto"/>
            </w:tcBorders>
            <w:shd w:val="clear" w:color="auto" w:fill="auto"/>
            <w:vAlign w:val="center"/>
            <w:tcPrChange w:id="512" w:author="Ericsson" w:date="2017-03-20T10:38:00Z">
              <w:tcPr>
                <w:tcW w:w="851" w:type="dxa"/>
                <w:gridSpan w:val="2"/>
                <w:tcBorders>
                  <w:top w:val="nil"/>
                  <w:left w:val="nil"/>
                  <w:bottom w:val="single" w:sz="4" w:space="0" w:color="auto"/>
                  <w:right w:val="single" w:sz="4" w:space="0" w:color="auto"/>
                </w:tcBorders>
                <w:shd w:val="clear" w:color="auto" w:fill="auto"/>
                <w:vAlign w:val="center"/>
              </w:tcPr>
            </w:tcPrChange>
          </w:tcPr>
          <w:p w:rsidR="00E86837" w:rsidRPr="00320140" w:rsidRDefault="00E86837" w:rsidP="00E86837">
            <w:pPr>
              <w:pStyle w:val="TAR"/>
              <w:rPr>
                <w:ins w:id="513" w:author="Ericsson" w:date="2017-03-20T10:35:00Z"/>
                <w:rFonts w:cs="Arial"/>
                <w:sz w:val="16"/>
                <w:szCs w:val="16"/>
              </w:rPr>
            </w:pPr>
            <w:proofErr w:type="spellStart"/>
            <w:ins w:id="514" w:author="Ericsson" w:date="2017-03-20T10:38:00Z">
              <w:r w:rsidRPr="00320140">
                <w:rPr>
                  <w:rFonts w:cs="Arial"/>
                  <w:sz w:val="16"/>
                  <w:szCs w:val="16"/>
                </w:rPr>
                <w:t>F</w:t>
              </w:r>
              <w:r w:rsidRPr="00320140">
                <w:rPr>
                  <w:rFonts w:cs="Arial"/>
                  <w:sz w:val="16"/>
                  <w:szCs w:val="16"/>
                  <w:vertAlign w:val="subscript"/>
                </w:rPr>
                <w:t>DL_low</w:t>
              </w:r>
              <w:proofErr w:type="spellEnd"/>
              <w:r w:rsidRPr="00320140">
                <w:rPr>
                  <w:rFonts w:cs="Arial"/>
                  <w:sz w:val="16"/>
                  <w:szCs w:val="16"/>
                </w:rPr>
                <w:t xml:space="preserve"> </w:t>
              </w:r>
            </w:ins>
          </w:p>
        </w:tc>
        <w:tc>
          <w:tcPr>
            <w:tcW w:w="283" w:type="dxa"/>
            <w:gridSpan w:val="2"/>
            <w:tcBorders>
              <w:top w:val="nil"/>
              <w:left w:val="nil"/>
              <w:bottom w:val="single" w:sz="4" w:space="0" w:color="auto"/>
              <w:right w:val="single" w:sz="4" w:space="0" w:color="auto"/>
            </w:tcBorders>
            <w:shd w:val="clear" w:color="auto" w:fill="auto"/>
            <w:vAlign w:val="center"/>
            <w:tcPrChange w:id="515" w:author="Ericsson" w:date="2017-03-20T10:38:00Z">
              <w:tcPr>
                <w:tcW w:w="283" w:type="dxa"/>
                <w:gridSpan w:val="2"/>
                <w:tcBorders>
                  <w:top w:val="nil"/>
                  <w:left w:val="nil"/>
                  <w:bottom w:val="single" w:sz="4" w:space="0" w:color="auto"/>
                  <w:right w:val="single" w:sz="4" w:space="0" w:color="auto"/>
                </w:tcBorders>
                <w:shd w:val="clear" w:color="auto" w:fill="auto"/>
                <w:vAlign w:val="center"/>
              </w:tcPr>
            </w:tcPrChange>
          </w:tcPr>
          <w:p w:rsidR="00E86837" w:rsidRPr="00320140" w:rsidRDefault="00E86837" w:rsidP="00E86837">
            <w:pPr>
              <w:pStyle w:val="TAC"/>
              <w:rPr>
                <w:ins w:id="516" w:author="Ericsson" w:date="2017-03-20T10:35:00Z"/>
                <w:rFonts w:cs="Arial"/>
                <w:sz w:val="16"/>
                <w:szCs w:val="16"/>
              </w:rPr>
            </w:pPr>
            <w:ins w:id="517" w:author="Ericsson" w:date="2017-03-20T10:38:00Z">
              <w:r w:rsidRPr="00320140">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Change w:id="518" w:author="Ericsson" w:date="2017-03-20T10:38:00Z">
              <w:tcPr>
                <w:tcW w:w="852" w:type="dxa"/>
                <w:tcBorders>
                  <w:top w:val="nil"/>
                  <w:left w:val="nil"/>
                  <w:bottom w:val="single" w:sz="4" w:space="0" w:color="auto"/>
                  <w:right w:val="single" w:sz="4" w:space="0" w:color="auto"/>
                </w:tcBorders>
                <w:shd w:val="clear" w:color="auto" w:fill="auto"/>
                <w:vAlign w:val="center"/>
              </w:tcPr>
            </w:tcPrChange>
          </w:tcPr>
          <w:p w:rsidR="00E86837" w:rsidRPr="00320140" w:rsidRDefault="00E86837" w:rsidP="00E86837">
            <w:pPr>
              <w:pStyle w:val="TAL"/>
              <w:rPr>
                <w:ins w:id="519" w:author="Ericsson" w:date="2017-03-20T10:35:00Z"/>
                <w:rFonts w:cs="Arial"/>
                <w:sz w:val="16"/>
                <w:szCs w:val="16"/>
              </w:rPr>
            </w:pPr>
            <w:proofErr w:type="spellStart"/>
            <w:ins w:id="520" w:author="Ericsson" w:date="2017-03-20T10:38:00Z">
              <w:r w:rsidRPr="00320140">
                <w:rPr>
                  <w:rFonts w:cs="Arial"/>
                  <w:sz w:val="16"/>
                  <w:szCs w:val="16"/>
                </w:rPr>
                <w:t>F</w:t>
              </w:r>
              <w:r w:rsidRPr="00320140">
                <w:rPr>
                  <w:rFonts w:cs="Arial"/>
                  <w:sz w:val="16"/>
                  <w:szCs w:val="16"/>
                  <w:vertAlign w:val="subscript"/>
                </w:rPr>
                <w:t>DL_high</w:t>
              </w:r>
            </w:ins>
            <w:proofErr w:type="spellEnd"/>
          </w:p>
        </w:tc>
        <w:tc>
          <w:tcPr>
            <w:tcW w:w="1067" w:type="dxa"/>
            <w:tcBorders>
              <w:top w:val="nil"/>
              <w:left w:val="nil"/>
              <w:bottom w:val="single" w:sz="4" w:space="0" w:color="auto"/>
              <w:right w:val="single" w:sz="4" w:space="0" w:color="auto"/>
            </w:tcBorders>
            <w:shd w:val="clear" w:color="auto" w:fill="auto"/>
            <w:vAlign w:val="center"/>
            <w:tcPrChange w:id="521" w:author="Ericsson" w:date="2017-03-20T10:38:00Z">
              <w:tcPr>
                <w:tcW w:w="1067" w:type="dxa"/>
                <w:tcBorders>
                  <w:top w:val="nil"/>
                  <w:left w:val="nil"/>
                  <w:bottom w:val="single" w:sz="4" w:space="0" w:color="auto"/>
                  <w:right w:val="single" w:sz="4" w:space="0" w:color="auto"/>
                </w:tcBorders>
                <w:shd w:val="clear" w:color="auto" w:fill="auto"/>
                <w:vAlign w:val="center"/>
              </w:tcPr>
            </w:tcPrChange>
          </w:tcPr>
          <w:p w:rsidR="00E86837" w:rsidRPr="00320140" w:rsidRDefault="00E86837" w:rsidP="00E86837">
            <w:pPr>
              <w:pStyle w:val="TAC"/>
              <w:rPr>
                <w:ins w:id="522" w:author="Ericsson" w:date="2017-03-20T10:35:00Z"/>
                <w:rFonts w:cs="Arial"/>
                <w:sz w:val="16"/>
                <w:szCs w:val="16"/>
              </w:rPr>
            </w:pPr>
            <w:ins w:id="523" w:author="Ericsson" w:date="2017-03-20T10:38:00Z">
              <w:r w:rsidRPr="00320140">
                <w:rPr>
                  <w:rFonts w:cs="Arial"/>
                  <w:sz w:val="16"/>
                  <w:szCs w:val="16"/>
                </w:rPr>
                <w:t>-50</w:t>
              </w:r>
            </w:ins>
          </w:p>
        </w:tc>
        <w:tc>
          <w:tcPr>
            <w:tcW w:w="928" w:type="dxa"/>
            <w:tcBorders>
              <w:top w:val="nil"/>
              <w:left w:val="nil"/>
              <w:bottom w:val="single" w:sz="4" w:space="0" w:color="auto"/>
              <w:right w:val="single" w:sz="4" w:space="0" w:color="auto"/>
            </w:tcBorders>
            <w:shd w:val="clear" w:color="auto" w:fill="auto"/>
            <w:noWrap/>
            <w:vAlign w:val="center"/>
            <w:tcPrChange w:id="524" w:author="Ericsson" w:date="2017-03-20T10:38:00Z">
              <w:tcPr>
                <w:tcW w:w="928" w:type="dxa"/>
                <w:tcBorders>
                  <w:top w:val="nil"/>
                  <w:left w:val="nil"/>
                  <w:bottom w:val="single" w:sz="4" w:space="0" w:color="auto"/>
                  <w:right w:val="single" w:sz="4" w:space="0" w:color="auto"/>
                </w:tcBorders>
                <w:shd w:val="clear" w:color="auto" w:fill="auto"/>
                <w:noWrap/>
                <w:vAlign w:val="center"/>
              </w:tcPr>
            </w:tcPrChange>
          </w:tcPr>
          <w:p w:rsidR="00E86837" w:rsidRPr="00320140" w:rsidRDefault="00E86837" w:rsidP="00E86837">
            <w:pPr>
              <w:pStyle w:val="TAC"/>
              <w:rPr>
                <w:ins w:id="525" w:author="Ericsson" w:date="2017-03-20T10:35:00Z"/>
                <w:rFonts w:cs="Arial"/>
                <w:sz w:val="16"/>
                <w:szCs w:val="16"/>
              </w:rPr>
            </w:pPr>
            <w:ins w:id="526" w:author="Ericsson" w:date="2017-03-20T10:38:00Z">
              <w:r w:rsidRPr="00320140">
                <w:rPr>
                  <w:rFonts w:cs="Arial"/>
                  <w:sz w:val="16"/>
                  <w:szCs w:val="16"/>
                </w:rPr>
                <w:t>1</w:t>
              </w:r>
            </w:ins>
          </w:p>
        </w:tc>
        <w:tc>
          <w:tcPr>
            <w:tcW w:w="871" w:type="dxa"/>
            <w:gridSpan w:val="2"/>
            <w:tcBorders>
              <w:top w:val="nil"/>
              <w:left w:val="nil"/>
              <w:bottom w:val="single" w:sz="4" w:space="0" w:color="auto"/>
              <w:right w:val="single" w:sz="4" w:space="0" w:color="auto"/>
            </w:tcBorders>
            <w:shd w:val="clear" w:color="auto" w:fill="auto"/>
            <w:noWrap/>
            <w:vAlign w:val="center"/>
            <w:tcPrChange w:id="527" w:author="Ericsson" w:date="2017-03-20T10:38:00Z">
              <w:tcPr>
                <w:tcW w:w="871" w:type="dxa"/>
                <w:gridSpan w:val="2"/>
                <w:tcBorders>
                  <w:top w:val="nil"/>
                  <w:left w:val="nil"/>
                  <w:bottom w:val="single" w:sz="4" w:space="0" w:color="auto"/>
                  <w:right w:val="single" w:sz="4" w:space="0" w:color="auto"/>
                </w:tcBorders>
                <w:shd w:val="clear" w:color="auto" w:fill="auto"/>
                <w:noWrap/>
                <w:vAlign w:val="center"/>
              </w:tcPr>
            </w:tcPrChange>
          </w:tcPr>
          <w:p w:rsidR="00E86837" w:rsidRPr="00320140" w:rsidRDefault="00E86837" w:rsidP="00E86837">
            <w:pPr>
              <w:pStyle w:val="TAC"/>
              <w:rPr>
                <w:ins w:id="528" w:author="Ericsson" w:date="2017-03-20T10:35:00Z"/>
                <w:rFonts w:cs="Arial"/>
                <w:sz w:val="16"/>
                <w:szCs w:val="16"/>
                <w:lang w:eastAsia="ko-KR"/>
              </w:rPr>
            </w:pPr>
          </w:p>
        </w:tc>
      </w:tr>
      <w:tr w:rsidR="00E86837" w:rsidRPr="0032110F" w:rsidTr="00E86837">
        <w:tblPrEx>
          <w:tblW w:w="8946" w:type="dxa"/>
          <w:jc w:val="center"/>
          <w:tblLayout w:type="fixed"/>
          <w:tblLook w:val="0000" w:firstRow="0" w:lastRow="0" w:firstColumn="0" w:lastColumn="0" w:noHBand="0" w:noVBand="0"/>
          <w:tblPrExChange w:id="529" w:author="Ericsson" w:date="2017-03-20T10:38:00Z">
            <w:tblPrEx>
              <w:tblW w:w="8946" w:type="dxa"/>
              <w:jc w:val="center"/>
              <w:tblLayout w:type="fixed"/>
              <w:tblLook w:val="0000" w:firstRow="0" w:lastRow="0" w:firstColumn="0" w:lastColumn="0" w:noHBand="0" w:noVBand="0"/>
            </w:tblPrEx>
          </w:tblPrExChange>
        </w:tblPrEx>
        <w:trPr>
          <w:trHeight w:val="225"/>
          <w:jc w:val="center"/>
          <w:ins w:id="530" w:author="Ericsson" w:date="2017-03-20T10:35:00Z"/>
          <w:trPrChange w:id="531" w:author="Ericsson" w:date="2017-03-20T10:38:00Z">
            <w:trPr>
              <w:trHeight w:val="225"/>
              <w:jc w:val="center"/>
            </w:trPr>
          </w:trPrChange>
        </w:trPr>
        <w:tc>
          <w:tcPr>
            <w:tcW w:w="1486" w:type="dxa"/>
            <w:vMerge/>
            <w:tcBorders>
              <w:left w:val="single" w:sz="4" w:space="0" w:color="auto"/>
              <w:right w:val="single" w:sz="4" w:space="0" w:color="auto"/>
            </w:tcBorders>
            <w:shd w:val="clear" w:color="auto" w:fill="auto"/>
            <w:tcPrChange w:id="532" w:author="Ericsson" w:date="2017-03-20T10:38:00Z">
              <w:tcPr>
                <w:tcW w:w="1486" w:type="dxa"/>
                <w:vMerge/>
                <w:tcBorders>
                  <w:left w:val="single" w:sz="4" w:space="0" w:color="auto"/>
                  <w:right w:val="single" w:sz="4" w:space="0" w:color="auto"/>
                </w:tcBorders>
                <w:shd w:val="clear" w:color="auto" w:fill="auto"/>
              </w:tcPr>
            </w:tcPrChange>
          </w:tcPr>
          <w:p w:rsidR="00E86837" w:rsidRPr="00320140" w:rsidRDefault="00E86837" w:rsidP="00E86837">
            <w:pPr>
              <w:pStyle w:val="TAC"/>
              <w:rPr>
                <w:ins w:id="533" w:author="Ericsson" w:date="2017-03-20T10:35:00Z"/>
                <w:rFonts w:cs="Arial"/>
              </w:rPr>
            </w:pPr>
          </w:p>
        </w:tc>
        <w:tc>
          <w:tcPr>
            <w:tcW w:w="2608" w:type="dxa"/>
            <w:gridSpan w:val="3"/>
            <w:tcBorders>
              <w:top w:val="nil"/>
              <w:left w:val="nil"/>
              <w:bottom w:val="single" w:sz="4" w:space="0" w:color="auto"/>
              <w:right w:val="single" w:sz="4" w:space="0" w:color="auto"/>
            </w:tcBorders>
            <w:shd w:val="clear" w:color="auto" w:fill="auto"/>
            <w:vAlign w:val="center"/>
            <w:tcPrChange w:id="534" w:author="Ericsson" w:date="2017-03-20T10:38:00Z">
              <w:tcPr>
                <w:tcW w:w="2608" w:type="dxa"/>
                <w:gridSpan w:val="3"/>
                <w:tcBorders>
                  <w:top w:val="nil"/>
                  <w:left w:val="nil"/>
                  <w:bottom w:val="single" w:sz="4" w:space="0" w:color="auto"/>
                  <w:right w:val="single" w:sz="4" w:space="0" w:color="auto"/>
                </w:tcBorders>
                <w:shd w:val="clear" w:color="auto" w:fill="auto"/>
                <w:vAlign w:val="bottom"/>
              </w:tcPr>
            </w:tcPrChange>
          </w:tcPr>
          <w:p w:rsidR="00E86837" w:rsidRPr="00320140" w:rsidRDefault="00E86837" w:rsidP="00E86837">
            <w:pPr>
              <w:pStyle w:val="TAL"/>
              <w:rPr>
                <w:ins w:id="535" w:author="Ericsson" w:date="2017-03-20T10:35:00Z"/>
                <w:rFonts w:cs="Arial"/>
                <w:sz w:val="16"/>
                <w:szCs w:val="16"/>
              </w:rPr>
            </w:pPr>
            <w:ins w:id="536" w:author="Ericsson" w:date="2017-03-20T10:38:00Z">
              <w:r w:rsidRPr="00320140">
                <w:rPr>
                  <w:rFonts w:cs="Arial"/>
                  <w:sz w:val="16"/>
                  <w:szCs w:val="16"/>
                  <w:lang w:eastAsia="zh-CN"/>
                </w:rPr>
                <w:t>E-UTRA Band 26</w:t>
              </w:r>
            </w:ins>
          </w:p>
        </w:tc>
        <w:tc>
          <w:tcPr>
            <w:tcW w:w="851" w:type="dxa"/>
            <w:gridSpan w:val="2"/>
            <w:tcBorders>
              <w:top w:val="nil"/>
              <w:left w:val="nil"/>
              <w:bottom w:val="single" w:sz="4" w:space="0" w:color="auto"/>
              <w:right w:val="single" w:sz="4" w:space="0" w:color="auto"/>
            </w:tcBorders>
            <w:shd w:val="clear" w:color="auto" w:fill="auto"/>
            <w:vAlign w:val="center"/>
            <w:tcPrChange w:id="537" w:author="Ericsson" w:date="2017-03-20T10:38:00Z">
              <w:tcPr>
                <w:tcW w:w="851" w:type="dxa"/>
                <w:gridSpan w:val="2"/>
                <w:tcBorders>
                  <w:top w:val="nil"/>
                  <w:left w:val="nil"/>
                  <w:bottom w:val="single" w:sz="4" w:space="0" w:color="auto"/>
                  <w:right w:val="single" w:sz="4" w:space="0" w:color="auto"/>
                </w:tcBorders>
                <w:shd w:val="clear" w:color="auto" w:fill="auto"/>
                <w:vAlign w:val="center"/>
              </w:tcPr>
            </w:tcPrChange>
          </w:tcPr>
          <w:p w:rsidR="00E86837" w:rsidRPr="00320140" w:rsidRDefault="00E86837" w:rsidP="00E86837">
            <w:pPr>
              <w:pStyle w:val="TAR"/>
              <w:rPr>
                <w:ins w:id="538" w:author="Ericsson" w:date="2017-03-20T10:35:00Z"/>
                <w:rFonts w:cs="Arial"/>
                <w:sz w:val="16"/>
                <w:szCs w:val="16"/>
              </w:rPr>
            </w:pPr>
            <w:ins w:id="539" w:author="Ericsson" w:date="2017-03-20T10:38:00Z">
              <w:r w:rsidRPr="00320140">
                <w:rPr>
                  <w:rFonts w:cs="Arial"/>
                  <w:sz w:val="16"/>
                  <w:szCs w:val="16"/>
                </w:rPr>
                <w:t>859</w:t>
              </w:r>
            </w:ins>
          </w:p>
        </w:tc>
        <w:tc>
          <w:tcPr>
            <w:tcW w:w="283" w:type="dxa"/>
            <w:gridSpan w:val="2"/>
            <w:tcBorders>
              <w:top w:val="nil"/>
              <w:left w:val="nil"/>
              <w:bottom w:val="single" w:sz="4" w:space="0" w:color="auto"/>
              <w:right w:val="single" w:sz="4" w:space="0" w:color="auto"/>
            </w:tcBorders>
            <w:shd w:val="clear" w:color="auto" w:fill="auto"/>
            <w:vAlign w:val="center"/>
            <w:tcPrChange w:id="540" w:author="Ericsson" w:date="2017-03-20T10:38:00Z">
              <w:tcPr>
                <w:tcW w:w="283" w:type="dxa"/>
                <w:gridSpan w:val="2"/>
                <w:tcBorders>
                  <w:top w:val="nil"/>
                  <w:left w:val="nil"/>
                  <w:bottom w:val="single" w:sz="4" w:space="0" w:color="auto"/>
                  <w:right w:val="single" w:sz="4" w:space="0" w:color="auto"/>
                </w:tcBorders>
                <w:shd w:val="clear" w:color="auto" w:fill="auto"/>
                <w:vAlign w:val="center"/>
              </w:tcPr>
            </w:tcPrChange>
          </w:tcPr>
          <w:p w:rsidR="00E86837" w:rsidRPr="00320140" w:rsidRDefault="00E86837" w:rsidP="00E86837">
            <w:pPr>
              <w:pStyle w:val="TAC"/>
              <w:rPr>
                <w:ins w:id="541" w:author="Ericsson" w:date="2017-03-20T10:35:00Z"/>
                <w:rFonts w:cs="Arial"/>
                <w:sz w:val="16"/>
                <w:szCs w:val="16"/>
              </w:rPr>
            </w:pPr>
            <w:ins w:id="542" w:author="Ericsson" w:date="2017-03-20T10:38:00Z">
              <w:r w:rsidRPr="00320140">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Change w:id="543" w:author="Ericsson" w:date="2017-03-20T10:38:00Z">
              <w:tcPr>
                <w:tcW w:w="852" w:type="dxa"/>
                <w:tcBorders>
                  <w:top w:val="nil"/>
                  <w:left w:val="nil"/>
                  <w:bottom w:val="single" w:sz="4" w:space="0" w:color="auto"/>
                  <w:right w:val="single" w:sz="4" w:space="0" w:color="auto"/>
                </w:tcBorders>
                <w:shd w:val="clear" w:color="auto" w:fill="auto"/>
                <w:vAlign w:val="center"/>
              </w:tcPr>
            </w:tcPrChange>
          </w:tcPr>
          <w:p w:rsidR="00E86837" w:rsidRPr="00320140" w:rsidRDefault="00E86837" w:rsidP="00E86837">
            <w:pPr>
              <w:pStyle w:val="TAL"/>
              <w:rPr>
                <w:ins w:id="544" w:author="Ericsson" w:date="2017-03-20T10:35:00Z"/>
                <w:rFonts w:cs="Arial"/>
                <w:sz w:val="16"/>
                <w:szCs w:val="16"/>
              </w:rPr>
            </w:pPr>
            <w:ins w:id="545" w:author="Ericsson" w:date="2017-03-20T10:38:00Z">
              <w:r w:rsidRPr="00320140">
                <w:rPr>
                  <w:rFonts w:cs="Arial"/>
                  <w:sz w:val="16"/>
                  <w:szCs w:val="16"/>
                </w:rPr>
                <w:t>869</w:t>
              </w:r>
            </w:ins>
          </w:p>
        </w:tc>
        <w:tc>
          <w:tcPr>
            <w:tcW w:w="1067" w:type="dxa"/>
            <w:tcBorders>
              <w:top w:val="nil"/>
              <w:left w:val="nil"/>
              <w:bottom w:val="single" w:sz="4" w:space="0" w:color="auto"/>
              <w:right w:val="single" w:sz="4" w:space="0" w:color="auto"/>
            </w:tcBorders>
            <w:shd w:val="clear" w:color="auto" w:fill="auto"/>
            <w:vAlign w:val="center"/>
            <w:tcPrChange w:id="546" w:author="Ericsson" w:date="2017-03-20T10:38:00Z">
              <w:tcPr>
                <w:tcW w:w="1067" w:type="dxa"/>
                <w:tcBorders>
                  <w:top w:val="nil"/>
                  <w:left w:val="nil"/>
                  <w:bottom w:val="single" w:sz="4" w:space="0" w:color="auto"/>
                  <w:right w:val="single" w:sz="4" w:space="0" w:color="auto"/>
                </w:tcBorders>
                <w:shd w:val="clear" w:color="auto" w:fill="auto"/>
                <w:vAlign w:val="center"/>
              </w:tcPr>
            </w:tcPrChange>
          </w:tcPr>
          <w:p w:rsidR="00E86837" w:rsidRPr="00320140" w:rsidRDefault="00E86837" w:rsidP="00E86837">
            <w:pPr>
              <w:pStyle w:val="TAC"/>
              <w:rPr>
                <w:ins w:id="547" w:author="Ericsson" w:date="2017-03-20T10:35:00Z"/>
                <w:rFonts w:cs="Arial"/>
                <w:sz w:val="16"/>
                <w:szCs w:val="16"/>
              </w:rPr>
            </w:pPr>
            <w:ins w:id="548" w:author="Ericsson" w:date="2017-03-20T10:38:00Z">
              <w:r w:rsidRPr="00320140">
                <w:rPr>
                  <w:rFonts w:cs="Arial"/>
                  <w:sz w:val="16"/>
                  <w:szCs w:val="16"/>
                </w:rPr>
                <w:t>-27</w:t>
              </w:r>
            </w:ins>
          </w:p>
        </w:tc>
        <w:tc>
          <w:tcPr>
            <w:tcW w:w="928" w:type="dxa"/>
            <w:tcBorders>
              <w:top w:val="nil"/>
              <w:left w:val="nil"/>
              <w:bottom w:val="single" w:sz="4" w:space="0" w:color="auto"/>
              <w:right w:val="single" w:sz="4" w:space="0" w:color="auto"/>
            </w:tcBorders>
            <w:shd w:val="clear" w:color="auto" w:fill="auto"/>
            <w:noWrap/>
            <w:vAlign w:val="center"/>
            <w:tcPrChange w:id="549" w:author="Ericsson" w:date="2017-03-20T10:38:00Z">
              <w:tcPr>
                <w:tcW w:w="928" w:type="dxa"/>
                <w:tcBorders>
                  <w:top w:val="nil"/>
                  <w:left w:val="nil"/>
                  <w:bottom w:val="single" w:sz="4" w:space="0" w:color="auto"/>
                  <w:right w:val="single" w:sz="4" w:space="0" w:color="auto"/>
                </w:tcBorders>
                <w:shd w:val="clear" w:color="auto" w:fill="auto"/>
                <w:noWrap/>
                <w:vAlign w:val="center"/>
              </w:tcPr>
            </w:tcPrChange>
          </w:tcPr>
          <w:p w:rsidR="00E86837" w:rsidRPr="00320140" w:rsidRDefault="00E86837" w:rsidP="00E86837">
            <w:pPr>
              <w:pStyle w:val="TAC"/>
              <w:rPr>
                <w:ins w:id="550" w:author="Ericsson" w:date="2017-03-20T10:35:00Z"/>
                <w:rFonts w:cs="Arial"/>
                <w:sz w:val="16"/>
                <w:szCs w:val="16"/>
              </w:rPr>
            </w:pPr>
            <w:ins w:id="551" w:author="Ericsson" w:date="2017-03-20T10:38:00Z">
              <w:r w:rsidRPr="00320140">
                <w:rPr>
                  <w:rFonts w:cs="Arial"/>
                  <w:sz w:val="16"/>
                  <w:szCs w:val="16"/>
                </w:rPr>
                <w:t>1</w:t>
              </w:r>
            </w:ins>
          </w:p>
        </w:tc>
        <w:tc>
          <w:tcPr>
            <w:tcW w:w="871" w:type="dxa"/>
            <w:gridSpan w:val="2"/>
            <w:tcBorders>
              <w:top w:val="nil"/>
              <w:left w:val="nil"/>
              <w:bottom w:val="single" w:sz="4" w:space="0" w:color="auto"/>
              <w:right w:val="single" w:sz="4" w:space="0" w:color="auto"/>
            </w:tcBorders>
            <w:shd w:val="clear" w:color="auto" w:fill="auto"/>
            <w:noWrap/>
            <w:vAlign w:val="center"/>
            <w:tcPrChange w:id="552" w:author="Ericsson" w:date="2017-03-20T10:38:00Z">
              <w:tcPr>
                <w:tcW w:w="871" w:type="dxa"/>
                <w:gridSpan w:val="2"/>
                <w:tcBorders>
                  <w:top w:val="nil"/>
                  <w:left w:val="nil"/>
                  <w:bottom w:val="single" w:sz="4" w:space="0" w:color="auto"/>
                  <w:right w:val="single" w:sz="4" w:space="0" w:color="auto"/>
                </w:tcBorders>
                <w:shd w:val="clear" w:color="auto" w:fill="auto"/>
                <w:noWrap/>
                <w:vAlign w:val="center"/>
              </w:tcPr>
            </w:tcPrChange>
          </w:tcPr>
          <w:p w:rsidR="00E86837" w:rsidRPr="00320140" w:rsidRDefault="00E86837" w:rsidP="00E86837">
            <w:pPr>
              <w:pStyle w:val="TAC"/>
              <w:rPr>
                <w:ins w:id="553" w:author="Ericsson" w:date="2017-03-20T10:35:00Z"/>
                <w:rFonts w:cs="Arial"/>
                <w:sz w:val="16"/>
                <w:szCs w:val="16"/>
                <w:lang w:eastAsia="ko-KR"/>
              </w:rPr>
            </w:pPr>
          </w:p>
        </w:tc>
      </w:tr>
      <w:tr w:rsidR="00E86837" w:rsidRPr="0032110F" w:rsidTr="00E86837">
        <w:tblPrEx>
          <w:tblW w:w="8946" w:type="dxa"/>
          <w:jc w:val="center"/>
          <w:tblLayout w:type="fixed"/>
          <w:tblLook w:val="0000" w:firstRow="0" w:lastRow="0" w:firstColumn="0" w:lastColumn="0" w:noHBand="0" w:noVBand="0"/>
          <w:tblPrExChange w:id="554" w:author="Ericsson" w:date="2017-03-20T10:38:00Z">
            <w:tblPrEx>
              <w:tblW w:w="8946" w:type="dxa"/>
              <w:jc w:val="center"/>
              <w:tblLayout w:type="fixed"/>
              <w:tblLook w:val="0000" w:firstRow="0" w:lastRow="0" w:firstColumn="0" w:lastColumn="0" w:noHBand="0" w:noVBand="0"/>
            </w:tblPrEx>
          </w:tblPrExChange>
        </w:tblPrEx>
        <w:trPr>
          <w:trHeight w:val="225"/>
          <w:jc w:val="center"/>
          <w:ins w:id="555" w:author="Ericsson" w:date="2017-03-20T10:35:00Z"/>
          <w:trPrChange w:id="556" w:author="Ericsson" w:date="2017-03-20T10:38:00Z">
            <w:trPr>
              <w:trHeight w:val="225"/>
              <w:jc w:val="center"/>
            </w:trPr>
          </w:trPrChange>
        </w:trPr>
        <w:tc>
          <w:tcPr>
            <w:tcW w:w="1486" w:type="dxa"/>
            <w:vMerge/>
            <w:tcBorders>
              <w:left w:val="single" w:sz="4" w:space="0" w:color="auto"/>
              <w:right w:val="single" w:sz="4" w:space="0" w:color="auto"/>
            </w:tcBorders>
            <w:shd w:val="clear" w:color="auto" w:fill="auto"/>
            <w:tcPrChange w:id="557" w:author="Ericsson" w:date="2017-03-20T10:38:00Z">
              <w:tcPr>
                <w:tcW w:w="1486" w:type="dxa"/>
                <w:vMerge/>
                <w:tcBorders>
                  <w:left w:val="single" w:sz="4" w:space="0" w:color="auto"/>
                  <w:right w:val="single" w:sz="4" w:space="0" w:color="auto"/>
                </w:tcBorders>
                <w:shd w:val="clear" w:color="auto" w:fill="auto"/>
              </w:tcPr>
            </w:tcPrChange>
          </w:tcPr>
          <w:p w:rsidR="00E86837" w:rsidRPr="00320140" w:rsidRDefault="00E86837" w:rsidP="00E86837">
            <w:pPr>
              <w:pStyle w:val="TAC"/>
              <w:rPr>
                <w:ins w:id="558" w:author="Ericsson" w:date="2017-03-20T10:35:00Z"/>
                <w:rFonts w:cs="Arial"/>
              </w:rPr>
            </w:pPr>
          </w:p>
        </w:tc>
        <w:tc>
          <w:tcPr>
            <w:tcW w:w="2608" w:type="dxa"/>
            <w:gridSpan w:val="3"/>
            <w:tcBorders>
              <w:top w:val="nil"/>
              <w:left w:val="nil"/>
              <w:bottom w:val="single" w:sz="4" w:space="0" w:color="auto"/>
              <w:right w:val="single" w:sz="4" w:space="0" w:color="auto"/>
            </w:tcBorders>
            <w:shd w:val="clear" w:color="auto" w:fill="auto"/>
            <w:vAlign w:val="center"/>
            <w:tcPrChange w:id="559" w:author="Ericsson" w:date="2017-03-20T10:38:00Z">
              <w:tcPr>
                <w:tcW w:w="2608" w:type="dxa"/>
                <w:gridSpan w:val="3"/>
                <w:tcBorders>
                  <w:top w:val="nil"/>
                  <w:left w:val="nil"/>
                  <w:bottom w:val="single" w:sz="4" w:space="0" w:color="auto"/>
                  <w:right w:val="single" w:sz="4" w:space="0" w:color="auto"/>
                </w:tcBorders>
                <w:shd w:val="clear" w:color="auto" w:fill="auto"/>
                <w:vAlign w:val="bottom"/>
              </w:tcPr>
            </w:tcPrChange>
          </w:tcPr>
          <w:p w:rsidR="00E86837" w:rsidRPr="00320140" w:rsidRDefault="00E86837" w:rsidP="00E86837">
            <w:pPr>
              <w:pStyle w:val="TAL"/>
              <w:rPr>
                <w:ins w:id="560" w:author="Ericsson" w:date="2017-03-20T10:35:00Z"/>
                <w:rFonts w:cs="Arial"/>
                <w:sz w:val="16"/>
                <w:szCs w:val="16"/>
              </w:rPr>
            </w:pPr>
            <w:ins w:id="561" w:author="Ericsson" w:date="2017-03-20T10:38:00Z">
              <w:r w:rsidRPr="00320140">
                <w:rPr>
                  <w:rFonts w:cs="Arial"/>
                  <w:sz w:val="16"/>
                  <w:szCs w:val="16"/>
                  <w:lang w:eastAsia="zh-CN"/>
                </w:rPr>
                <w:t>E-UTRA Band 41</w:t>
              </w:r>
            </w:ins>
          </w:p>
        </w:tc>
        <w:tc>
          <w:tcPr>
            <w:tcW w:w="851" w:type="dxa"/>
            <w:gridSpan w:val="2"/>
            <w:tcBorders>
              <w:top w:val="nil"/>
              <w:left w:val="nil"/>
              <w:bottom w:val="single" w:sz="4" w:space="0" w:color="auto"/>
              <w:right w:val="single" w:sz="4" w:space="0" w:color="auto"/>
            </w:tcBorders>
            <w:shd w:val="clear" w:color="auto" w:fill="auto"/>
            <w:vAlign w:val="center"/>
            <w:tcPrChange w:id="562" w:author="Ericsson" w:date="2017-03-20T10:38:00Z">
              <w:tcPr>
                <w:tcW w:w="851" w:type="dxa"/>
                <w:gridSpan w:val="2"/>
                <w:tcBorders>
                  <w:top w:val="nil"/>
                  <w:left w:val="nil"/>
                  <w:bottom w:val="single" w:sz="4" w:space="0" w:color="auto"/>
                  <w:right w:val="single" w:sz="4" w:space="0" w:color="auto"/>
                </w:tcBorders>
                <w:shd w:val="clear" w:color="auto" w:fill="auto"/>
                <w:vAlign w:val="center"/>
              </w:tcPr>
            </w:tcPrChange>
          </w:tcPr>
          <w:p w:rsidR="00E86837" w:rsidRPr="00320140" w:rsidRDefault="00E86837" w:rsidP="00E86837">
            <w:pPr>
              <w:pStyle w:val="TAR"/>
              <w:rPr>
                <w:ins w:id="563" w:author="Ericsson" w:date="2017-03-20T10:35:00Z"/>
                <w:rFonts w:cs="Arial"/>
                <w:sz w:val="16"/>
                <w:szCs w:val="16"/>
              </w:rPr>
            </w:pPr>
            <w:proofErr w:type="spellStart"/>
            <w:ins w:id="564" w:author="Ericsson" w:date="2017-03-20T10:38:00Z">
              <w:r w:rsidRPr="00320140">
                <w:rPr>
                  <w:rFonts w:cs="Arial"/>
                  <w:sz w:val="16"/>
                  <w:szCs w:val="16"/>
                </w:rPr>
                <w:t>F</w:t>
              </w:r>
              <w:r w:rsidRPr="00320140">
                <w:rPr>
                  <w:rFonts w:cs="Arial"/>
                  <w:sz w:val="16"/>
                  <w:szCs w:val="16"/>
                  <w:vertAlign w:val="subscript"/>
                </w:rPr>
                <w:t>DL_low</w:t>
              </w:r>
              <w:proofErr w:type="spellEnd"/>
              <w:r w:rsidRPr="00320140">
                <w:rPr>
                  <w:rFonts w:cs="Arial"/>
                  <w:sz w:val="16"/>
                  <w:szCs w:val="16"/>
                </w:rPr>
                <w:t xml:space="preserve"> </w:t>
              </w:r>
            </w:ins>
          </w:p>
        </w:tc>
        <w:tc>
          <w:tcPr>
            <w:tcW w:w="283" w:type="dxa"/>
            <w:gridSpan w:val="2"/>
            <w:tcBorders>
              <w:top w:val="nil"/>
              <w:left w:val="nil"/>
              <w:bottom w:val="single" w:sz="4" w:space="0" w:color="auto"/>
              <w:right w:val="single" w:sz="4" w:space="0" w:color="auto"/>
            </w:tcBorders>
            <w:shd w:val="clear" w:color="auto" w:fill="auto"/>
            <w:vAlign w:val="center"/>
            <w:tcPrChange w:id="565" w:author="Ericsson" w:date="2017-03-20T10:38:00Z">
              <w:tcPr>
                <w:tcW w:w="283" w:type="dxa"/>
                <w:gridSpan w:val="2"/>
                <w:tcBorders>
                  <w:top w:val="nil"/>
                  <w:left w:val="nil"/>
                  <w:bottom w:val="single" w:sz="4" w:space="0" w:color="auto"/>
                  <w:right w:val="single" w:sz="4" w:space="0" w:color="auto"/>
                </w:tcBorders>
                <w:shd w:val="clear" w:color="auto" w:fill="auto"/>
                <w:vAlign w:val="center"/>
              </w:tcPr>
            </w:tcPrChange>
          </w:tcPr>
          <w:p w:rsidR="00E86837" w:rsidRPr="00320140" w:rsidRDefault="00E86837" w:rsidP="00E86837">
            <w:pPr>
              <w:pStyle w:val="TAC"/>
              <w:rPr>
                <w:ins w:id="566" w:author="Ericsson" w:date="2017-03-20T10:35:00Z"/>
                <w:rFonts w:cs="Arial"/>
                <w:sz w:val="16"/>
                <w:szCs w:val="16"/>
              </w:rPr>
            </w:pPr>
            <w:ins w:id="567" w:author="Ericsson" w:date="2017-03-20T10:38:00Z">
              <w:r w:rsidRPr="00320140">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Change w:id="568" w:author="Ericsson" w:date="2017-03-20T10:38:00Z">
              <w:tcPr>
                <w:tcW w:w="852" w:type="dxa"/>
                <w:tcBorders>
                  <w:top w:val="nil"/>
                  <w:left w:val="nil"/>
                  <w:bottom w:val="single" w:sz="4" w:space="0" w:color="auto"/>
                  <w:right w:val="single" w:sz="4" w:space="0" w:color="auto"/>
                </w:tcBorders>
                <w:shd w:val="clear" w:color="auto" w:fill="auto"/>
                <w:vAlign w:val="center"/>
              </w:tcPr>
            </w:tcPrChange>
          </w:tcPr>
          <w:p w:rsidR="00E86837" w:rsidRPr="00320140" w:rsidRDefault="00E86837" w:rsidP="00E86837">
            <w:pPr>
              <w:pStyle w:val="TAL"/>
              <w:rPr>
                <w:ins w:id="569" w:author="Ericsson" w:date="2017-03-20T10:35:00Z"/>
                <w:rFonts w:cs="Arial"/>
                <w:sz w:val="16"/>
                <w:szCs w:val="16"/>
              </w:rPr>
            </w:pPr>
            <w:proofErr w:type="spellStart"/>
            <w:ins w:id="570" w:author="Ericsson" w:date="2017-03-20T10:38:00Z">
              <w:r w:rsidRPr="00320140">
                <w:rPr>
                  <w:rFonts w:cs="Arial"/>
                  <w:sz w:val="16"/>
                  <w:szCs w:val="16"/>
                </w:rPr>
                <w:t>F</w:t>
              </w:r>
              <w:r w:rsidRPr="00320140">
                <w:rPr>
                  <w:rFonts w:cs="Arial"/>
                  <w:sz w:val="16"/>
                  <w:szCs w:val="16"/>
                  <w:vertAlign w:val="subscript"/>
                </w:rPr>
                <w:t>DL_high</w:t>
              </w:r>
            </w:ins>
            <w:proofErr w:type="spellEnd"/>
          </w:p>
        </w:tc>
        <w:tc>
          <w:tcPr>
            <w:tcW w:w="1067" w:type="dxa"/>
            <w:tcBorders>
              <w:top w:val="nil"/>
              <w:left w:val="nil"/>
              <w:bottom w:val="single" w:sz="4" w:space="0" w:color="auto"/>
              <w:right w:val="single" w:sz="4" w:space="0" w:color="auto"/>
            </w:tcBorders>
            <w:shd w:val="clear" w:color="auto" w:fill="auto"/>
            <w:vAlign w:val="center"/>
            <w:tcPrChange w:id="571" w:author="Ericsson" w:date="2017-03-20T10:38:00Z">
              <w:tcPr>
                <w:tcW w:w="1067" w:type="dxa"/>
                <w:tcBorders>
                  <w:top w:val="nil"/>
                  <w:left w:val="nil"/>
                  <w:bottom w:val="single" w:sz="4" w:space="0" w:color="auto"/>
                  <w:right w:val="single" w:sz="4" w:space="0" w:color="auto"/>
                </w:tcBorders>
                <w:shd w:val="clear" w:color="auto" w:fill="auto"/>
                <w:vAlign w:val="center"/>
              </w:tcPr>
            </w:tcPrChange>
          </w:tcPr>
          <w:p w:rsidR="00E86837" w:rsidRPr="00320140" w:rsidRDefault="00E86837" w:rsidP="00E86837">
            <w:pPr>
              <w:pStyle w:val="TAC"/>
              <w:rPr>
                <w:ins w:id="572" w:author="Ericsson" w:date="2017-03-20T10:35:00Z"/>
                <w:rFonts w:cs="Arial"/>
                <w:sz w:val="16"/>
                <w:szCs w:val="16"/>
              </w:rPr>
            </w:pPr>
            <w:ins w:id="573" w:author="Ericsson" w:date="2017-03-20T10:38:00Z">
              <w:r w:rsidRPr="00320140">
                <w:rPr>
                  <w:rFonts w:cs="Arial"/>
                  <w:sz w:val="16"/>
                  <w:szCs w:val="16"/>
                </w:rPr>
                <w:t>-50</w:t>
              </w:r>
            </w:ins>
          </w:p>
        </w:tc>
        <w:tc>
          <w:tcPr>
            <w:tcW w:w="928" w:type="dxa"/>
            <w:tcBorders>
              <w:top w:val="nil"/>
              <w:left w:val="nil"/>
              <w:bottom w:val="single" w:sz="4" w:space="0" w:color="auto"/>
              <w:right w:val="single" w:sz="4" w:space="0" w:color="auto"/>
            </w:tcBorders>
            <w:shd w:val="clear" w:color="auto" w:fill="auto"/>
            <w:noWrap/>
            <w:vAlign w:val="center"/>
            <w:tcPrChange w:id="574" w:author="Ericsson" w:date="2017-03-20T10:38:00Z">
              <w:tcPr>
                <w:tcW w:w="928" w:type="dxa"/>
                <w:tcBorders>
                  <w:top w:val="nil"/>
                  <w:left w:val="nil"/>
                  <w:bottom w:val="single" w:sz="4" w:space="0" w:color="auto"/>
                  <w:right w:val="single" w:sz="4" w:space="0" w:color="auto"/>
                </w:tcBorders>
                <w:shd w:val="clear" w:color="auto" w:fill="auto"/>
                <w:noWrap/>
                <w:vAlign w:val="center"/>
              </w:tcPr>
            </w:tcPrChange>
          </w:tcPr>
          <w:p w:rsidR="00E86837" w:rsidRPr="00320140" w:rsidRDefault="00E86837" w:rsidP="00E86837">
            <w:pPr>
              <w:pStyle w:val="TAC"/>
              <w:rPr>
                <w:ins w:id="575" w:author="Ericsson" w:date="2017-03-20T10:35:00Z"/>
                <w:rFonts w:cs="Arial"/>
                <w:sz w:val="16"/>
                <w:szCs w:val="16"/>
              </w:rPr>
            </w:pPr>
            <w:ins w:id="576" w:author="Ericsson" w:date="2017-03-20T10:38:00Z">
              <w:r w:rsidRPr="00320140">
                <w:rPr>
                  <w:rFonts w:cs="Arial"/>
                  <w:sz w:val="16"/>
                  <w:szCs w:val="16"/>
                </w:rPr>
                <w:t>1</w:t>
              </w:r>
            </w:ins>
          </w:p>
        </w:tc>
        <w:tc>
          <w:tcPr>
            <w:tcW w:w="871" w:type="dxa"/>
            <w:gridSpan w:val="2"/>
            <w:tcBorders>
              <w:top w:val="nil"/>
              <w:left w:val="nil"/>
              <w:bottom w:val="single" w:sz="4" w:space="0" w:color="auto"/>
              <w:right w:val="single" w:sz="4" w:space="0" w:color="auto"/>
            </w:tcBorders>
            <w:shd w:val="clear" w:color="auto" w:fill="auto"/>
            <w:noWrap/>
            <w:vAlign w:val="center"/>
            <w:tcPrChange w:id="577" w:author="Ericsson" w:date="2017-03-20T10:38:00Z">
              <w:tcPr>
                <w:tcW w:w="871" w:type="dxa"/>
                <w:gridSpan w:val="2"/>
                <w:tcBorders>
                  <w:top w:val="nil"/>
                  <w:left w:val="nil"/>
                  <w:bottom w:val="single" w:sz="4" w:space="0" w:color="auto"/>
                  <w:right w:val="single" w:sz="4" w:space="0" w:color="auto"/>
                </w:tcBorders>
                <w:shd w:val="clear" w:color="auto" w:fill="auto"/>
                <w:noWrap/>
                <w:vAlign w:val="center"/>
              </w:tcPr>
            </w:tcPrChange>
          </w:tcPr>
          <w:p w:rsidR="00E86837" w:rsidRPr="00320140" w:rsidRDefault="00E86837" w:rsidP="00E86837">
            <w:pPr>
              <w:pStyle w:val="TAC"/>
              <w:rPr>
                <w:ins w:id="578" w:author="Ericsson" w:date="2017-03-20T10:35:00Z"/>
                <w:rFonts w:cs="Arial"/>
                <w:sz w:val="16"/>
                <w:szCs w:val="16"/>
                <w:lang w:eastAsia="ko-KR"/>
              </w:rPr>
            </w:pPr>
            <w:ins w:id="579" w:author="Ericsson" w:date="2017-03-20T10:38:00Z">
              <w:r w:rsidRPr="00320140">
                <w:rPr>
                  <w:rFonts w:cs="Arial"/>
                  <w:sz w:val="16"/>
                  <w:szCs w:val="16"/>
                </w:rPr>
                <w:t>2</w:t>
              </w:r>
            </w:ins>
          </w:p>
        </w:tc>
      </w:tr>
      <w:tr w:rsidR="00E86837" w:rsidRPr="0032110F" w:rsidTr="00E86837">
        <w:tblPrEx>
          <w:tblW w:w="8946" w:type="dxa"/>
          <w:jc w:val="center"/>
          <w:tblLayout w:type="fixed"/>
          <w:tblLook w:val="0000" w:firstRow="0" w:lastRow="0" w:firstColumn="0" w:lastColumn="0" w:noHBand="0" w:noVBand="0"/>
          <w:tblPrExChange w:id="580" w:author="Ericsson" w:date="2017-03-20T10:38:00Z">
            <w:tblPrEx>
              <w:tblW w:w="8946" w:type="dxa"/>
              <w:jc w:val="center"/>
              <w:tblLayout w:type="fixed"/>
              <w:tblLook w:val="0000" w:firstRow="0" w:lastRow="0" w:firstColumn="0" w:lastColumn="0" w:noHBand="0" w:noVBand="0"/>
            </w:tblPrEx>
          </w:tblPrExChange>
        </w:tblPrEx>
        <w:trPr>
          <w:trHeight w:val="225"/>
          <w:jc w:val="center"/>
          <w:ins w:id="581" w:author="Ericsson" w:date="2017-03-20T10:36:00Z"/>
          <w:trPrChange w:id="582" w:author="Ericsson" w:date="2017-03-20T10:38:00Z">
            <w:trPr>
              <w:trHeight w:val="225"/>
              <w:jc w:val="center"/>
            </w:trPr>
          </w:trPrChange>
        </w:trPr>
        <w:tc>
          <w:tcPr>
            <w:tcW w:w="1486" w:type="dxa"/>
            <w:vMerge/>
            <w:tcBorders>
              <w:left w:val="single" w:sz="4" w:space="0" w:color="auto"/>
              <w:right w:val="single" w:sz="4" w:space="0" w:color="auto"/>
            </w:tcBorders>
            <w:shd w:val="clear" w:color="auto" w:fill="auto"/>
            <w:tcPrChange w:id="583" w:author="Ericsson" w:date="2017-03-20T10:38:00Z">
              <w:tcPr>
                <w:tcW w:w="1486" w:type="dxa"/>
                <w:vMerge/>
                <w:tcBorders>
                  <w:left w:val="single" w:sz="4" w:space="0" w:color="auto"/>
                  <w:right w:val="single" w:sz="4" w:space="0" w:color="auto"/>
                </w:tcBorders>
                <w:shd w:val="clear" w:color="auto" w:fill="auto"/>
              </w:tcPr>
            </w:tcPrChange>
          </w:tcPr>
          <w:p w:rsidR="00E86837" w:rsidRPr="00320140" w:rsidRDefault="00E86837" w:rsidP="00E86837">
            <w:pPr>
              <w:pStyle w:val="TAC"/>
              <w:rPr>
                <w:ins w:id="584" w:author="Ericsson" w:date="2017-03-20T10:36:00Z"/>
                <w:rFonts w:cs="Arial"/>
              </w:rPr>
            </w:pPr>
          </w:p>
        </w:tc>
        <w:tc>
          <w:tcPr>
            <w:tcW w:w="2608" w:type="dxa"/>
            <w:gridSpan w:val="3"/>
            <w:tcBorders>
              <w:top w:val="nil"/>
              <w:left w:val="nil"/>
              <w:bottom w:val="single" w:sz="4" w:space="0" w:color="auto"/>
              <w:right w:val="single" w:sz="4" w:space="0" w:color="auto"/>
            </w:tcBorders>
            <w:shd w:val="clear" w:color="auto" w:fill="auto"/>
            <w:vAlign w:val="center"/>
            <w:tcPrChange w:id="585" w:author="Ericsson" w:date="2017-03-20T10:38:00Z">
              <w:tcPr>
                <w:tcW w:w="2608" w:type="dxa"/>
                <w:gridSpan w:val="3"/>
                <w:tcBorders>
                  <w:top w:val="nil"/>
                  <w:left w:val="nil"/>
                  <w:bottom w:val="single" w:sz="4" w:space="0" w:color="auto"/>
                  <w:right w:val="single" w:sz="4" w:space="0" w:color="auto"/>
                </w:tcBorders>
                <w:shd w:val="clear" w:color="auto" w:fill="auto"/>
                <w:vAlign w:val="bottom"/>
              </w:tcPr>
            </w:tcPrChange>
          </w:tcPr>
          <w:p w:rsidR="00E86837" w:rsidRPr="00320140" w:rsidRDefault="00E86837" w:rsidP="00E86837">
            <w:pPr>
              <w:pStyle w:val="TAL"/>
              <w:rPr>
                <w:ins w:id="586" w:author="Ericsson" w:date="2017-03-20T10:36:00Z"/>
                <w:rFonts w:cs="Arial"/>
                <w:sz w:val="16"/>
                <w:szCs w:val="16"/>
              </w:rPr>
            </w:pPr>
            <w:ins w:id="587" w:author="Ericsson" w:date="2017-03-20T10:38:00Z">
              <w:r w:rsidRPr="0020447E">
                <w:rPr>
                  <w:rFonts w:cs="Arial"/>
                  <w:sz w:val="16"/>
                  <w:szCs w:val="16"/>
                  <w:lang w:eastAsia="zh-CN"/>
                </w:rPr>
                <w:t xml:space="preserve">E-UTRA Band </w:t>
              </w:r>
              <w:r w:rsidRPr="0020447E">
                <w:rPr>
                  <w:rFonts w:cs="Arial" w:hint="eastAsia"/>
                  <w:sz w:val="16"/>
                  <w:szCs w:val="16"/>
                  <w:lang w:eastAsia="ja-JP"/>
                </w:rPr>
                <w:t>18, 19</w:t>
              </w:r>
            </w:ins>
          </w:p>
        </w:tc>
        <w:tc>
          <w:tcPr>
            <w:tcW w:w="851" w:type="dxa"/>
            <w:gridSpan w:val="2"/>
            <w:tcBorders>
              <w:top w:val="nil"/>
              <w:left w:val="nil"/>
              <w:bottom w:val="single" w:sz="4" w:space="0" w:color="auto"/>
              <w:right w:val="single" w:sz="4" w:space="0" w:color="auto"/>
            </w:tcBorders>
            <w:shd w:val="clear" w:color="auto" w:fill="auto"/>
            <w:vAlign w:val="center"/>
            <w:tcPrChange w:id="588" w:author="Ericsson" w:date="2017-03-20T10:38:00Z">
              <w:tcPr>
                <w:tcW w:w="851" w:type="dxa"/>
                <w:gridSpan w:val="2"/>
                <w:tcBorders>
                  <w:top w:val="nil"/>
                  <w:left w:val="nil"/>
                  <w:bottom w:val="single" w:sz="4" w:space="0" w:color="auto"/>
                  <w:right w:val="single" w:sz="4" w:space="0" w:color="auto"/>
                </w:tcBorders>
                <w:shd w:val="clear" w:color="auto" w:fill="auto"/>
                <w:vAlign w:val="center"/>
              </w:tcPr>
            </w:tcPrChange>
          </w:tcPr>
          <w:p w:rsidR="00E86837" w:rsidRPr="00320140" w:rsidRDefault="00E86837" w:rsidP="00E86837">
            <w:pPr>
              <w:pStyle w:val="TAR"/>
              <w:rPr>
                <w:ins w:id="589" w:author="Ericsson" w:date="2017-03-20T10:36:00Z"/>
                <w:rFonts w:cs="Arial"/>
                <w:sz w:val="16"/>
                <w:szCs w:val="16"/>
              </w:rPr>
            </w:pPr>
            <w:proofErr w:type="spellStart"/>
            <w:ins w:id="590" w:author="Ericsson" w:date="2017-03-20T10:38:00Z">
              <w:r w:rsidRPr="0020447E">
                <w:rPr>
                  <w:rFonts w:cs="Arial"/>
                  <w:sz w:val="16"/>
                  <w:szCs w:val="16"/>
                  <w:lang w:eastAsia="ja-JP"/>
                </w:rPr>
                <w:t>F</w:t>
              </w:r>
              <w:r w:rsidRPr="0020447E">
                <w:rPr>
                  <w:rFonts w:cs="Arial"/>
                  <w:sz w:val="16"/>
                  <w:szCs w:val="16"/>
                  <w:vertAlign w:val="subscript"/>
                  <w:lang w:eastAsia="ja-JP"/>
                </w:rPr>
                <w:t>DL_low</w:t>
              </w:r>
              <w:proofErr w:type="spellEnd"/>
              <w:r w:rsidRPr="0020447E">
                <w:rPr>
                  <w:rFonts w:cs="Arial"/>
                  <w:sz w:val="16"/>
                  <w:szCs w:val="16"/>
                  <w:lang w:eastAsia="ja-JP"/>
                </w:rPr>
                <w:t xml:space="preserve"> </w:t>
              </w:r>
            </w:ins>
          </w:p>
        </w:tc>
        <w:tc>
          <w:tcPr>
            <w:tcW w:w="283" w:type="dxa"/>
            <w:gridSpan w:val="2"/>
            <w:tcBorders>
              <w:top w:val="nil"/>
              <w:left w:val="nil"/>
              <w:bottom w:val="single" w:sz="4" w:space="0" w:color="auto"/>
              <w:right w:val="single" w:sz="4" w:space="0" w:color="auto"/>
            </w:tcBorders>
            <w:shd w:val="clear" w:color="auto" w:fill="auto"/>
            <w:vAlign w:val="center"/>
            <w:tcPrChange w:id="591" w:author="Ericsson" w:date="2017-03-20T10:38:00Z">
              <w:tcPr>
                <w:tcW w:w="283" w:type="dxa"/>
                <w:gridSpan w:val="2"/>
                <w:tcBorders>
                  <w:top w:val="nil"/>
                  <w:left w:val="nil"/>
                  <w:bottom w:val="single" w:sz="4" w:space="0" w:color="auto"/>
                  <w:right w:val="single" w:sz="4" w:space="0" w:color="auto"/>
                </w:tcBorders>
                <w:shd w:val="clear" w:color="auto" w:fill="auto"/>
                <w:vAlign w:val="center"/>
              </w:tcPr>
            </w:tcPrChange>
          </w:tcPr>
          <w:p w:rsidR="00E86837" w:rsidRPr="00320140" w:rsidRDefault="00E86837" w:rsidP="00E86837">
            <w:pPr>
              <w:pStyle w:val="TAC"/>
              <w:rPr>
                <w:ins w:id="592" w:author="Ericsson" w:date="2017-03-20T10:36:00Z"/>
                <w:rFonts w:cs="Arial"/>
                <w:sz w:val="16"/>
                <w:szCs w:val="16"/>
              </w:rPr>
            </w:pPr>
            <w:ins w:id="593" w:author="Ericsson" w:date="2017-03-20T10:38:00Z">
              <w:r w:rsidRPr="0020447E">
                <w:rPr>
                  <w:rFonts w:cs="Arial"/>
                  <w:sz w:val="16"/>
                  <w:szCs w:val="16"/>
                  <w:lang w:eastAsia="ja-JP"/>
                </w:rPr>
                <w:t>-</w:t>
              </w:r>
            </w:ins>
          </w:p>
        </w:tc>
        <w:tc>
          <w:tcPr>
            <w:tcW w:w="852" w:type="dxa"/>
            <w:tcBorders>
              <w:top w:val="nil"/>
              <w:left w:val="nil"/>
              <w:bottom w:val="single" w:sz="4" w:space="0" w:color="auto"/>
              <w:right w:val="single" w:sz="4" w:space="0" w:color="auto"/>
            </w:tcBorders>
            <w:shd w:val="clear" w:color="auto" w:fill="auto"/>
            <w:vAlign w:val="center"/>
            <w:tcPrChange w:id="594" w:author="Ericsson" w:date="2017-03-20T10:38:00Z">
              <w:tcPr>
                <w:tcW w:w="852" w:type="dxa"/>
                <w:tcBorders>
                  <w:top w:val="nil"/>
                  <w:left w:val="nil"/>
                  <w:bottom w:val="single" w:sz="4" w:space="0" w:color="auto"/>
                  <w:right w:val="single" w:sz="4" w:space="0" w:color="auto"/>
                </w:tcBorders>
                <w:shd w:val="clear" w:color="auto" w:fill="auto"/>
                <w:vAlign w:val="center"/>
              </w:tcPr>
            </w:tcPrChange>
          </w:tcPr>
          <w:p w:rsidR="00E86837" w:rsidRPr="00320140" w:rsidRDefault="00E86837" w:rsidP="00E86837">
            <w:pPr>
              <w:pStyle w:val="TAL"/>
              <w:rPr>
                <w:ins w:id="595" w:author="Ericsson" w:date="2017-03-20T10:36:00Z"/>
                <w:rFonts w:cs="Arial"/>
                <w:sz w:val="16"/>
                <w:szCs w:val="16"/>
              </w:rPr>
            </w:pPr>
            <w:proofErr w:type="spellStart"/>
            <w:ins w:id="596" w:author="Ericsson" w:date="2017-03-20T10:38:00Z">
              <w:r w:rsidRPr="0020447E">
                <w:rPr>
                  <w:rFonts w:cs="Arial"/>
                  <w:sz w:val="16"/>
                  <w:szCs w:val="16"/>
                  <w:lang w:eastAsia="ja-JP"/>
                </w:rPr>
                <w:t>F</w:t>
              </w:r>
              <w:r w:rsidRPr="0020447E">
                <w:rPr>
                  <w:rFonts w:cs="Arial"/>
                  <w:sz w:val="16"/>
                  <w:szCs w:val="16"/>
                  <w:vertAlign w:val="subscript"/>
                  <w:lang w:eastAsia="ja-JP"/>
                </w:rPr>
                <w:t>DL_high</w:t>
              </w:r>
            </w:ins>
            <w:proofErr w:type="spellEnd"/>
          </w:p>
        </w:tc>
        <w:tc>
          <w:tcPr>
            <w:tcW w:w="1067" w:type="dxa"/>
            <w:tcBorders>
              <w:top w:val="nil"/>
              <w:left w:val="nil"/>
              <w:bottom w:val="single" w:sz="4" w:space="0" w:color="auto"/>
              <w:right w:val="single" w:sz="4" w:space="0" w:color="auto"/>
            </w:tcBorders>
            <w:shd w:val="clear" w:color="auto" w:fill="auto"/>
            <w:vAlign w:val="center"/>
            <w:tcPrChange w:id="597" w:author="Ericsson" w:date="2017-03-20T10:38:00Z">
              <w:tcPr>
                <w:tcW w:w="1067" w:type="dxa"/>
                <w:tcBorders>
                  <w:top w:val="nil"/>
                  <w:left w:val="nil"/>
                  <w:bottom w:val="single" w:sz="4" w:space="0" w:color="auto"/>
                  <w:right w:val="single" w:sz="4" w:space="0" w:color="auto"/>
                </w:tcBorders>
                <w:shd w:val="clear" w:color="auto" w:fill="auto"/>
                <w:vAlign w:val="center"/>
              </w:tcPr>
            </w:tcPrChange>
          </w:tcPr>
          <w:p w:rsidR="00E86837" w:rsidRPr="00320140" w:rsidRDefault="00E86837" w:rsidP="00E86837">
            <w:pPr>
              <w:pStyle w:val="TAC"/>
              <w:rPr>
                <w:ins w:id="598" w:author="Ericsson" w:date="2017-03-20T10:36:00Z"/>
                <w:rFonts w:cs="Arial"/>
                <w:sz w:val="16"/>
                <w:szCs w:val="16"/>
              </w:rPr>
            </w:pPr>
            <w:ins w:id="599" w:author="Ericsson" w:date="2017-03-20T10:38:00Z">
              <w:r w:rsidRPr="0020447E">
                <w:rPr>
                  <w:rFonts w:cs="Arial"/>
                  <w:sz w:val="16"/>
                  <w:szCs w:val="16"/>
                  <w:lang w:eastAsia="ja-JP"/>
                </w:rPr>
                <w:t>-</w:t>
              </w:r>
              <w:r w:rsidRPr="0020447E">
                <w:rPr>
                  <w:rFonts w:cs="Arial" w:hint="eastAsia"/>
                  <w:sz w:val="16"/>
                  <w:szCs w:val="16"/>
                  <w:lang w:eastAsia="ja-JP"/>
                </w:rPr>
                <w:t>4</w:t>
              </w:r>
              <w:r w:rsidRPr="0020447E">
                <w:rPr>
                  <w:rFonts w:cs="Arial"/>
                  <w:sz w:val="16"/>
                  <w:szCs w:val="16"/>
                  <w:lang w:eastAsia="ja-JP"/>
                </w:rPr>
                <w:t>0</w:t>
              </w:r>
            </w:ins>
          </w:p>
        </w:tc>
        <w:tc>
          <w:tcPr>
            <w:tcW w:w="928" w:type="dxa"/>
            <w:tcBorders>
              <w:top w:val="nil"/>
              <w:left w:val="nil"/>
              <w:bottom w:val="single" w:sz="4" w:space="0" w:color="auto"/>
              <w:right w:val="single" w:sz="4" w:space="0" w:color="auto"/>
            </w:tcBorders>
            <w:shd w:val="clear" w:color="auto" w:fill="auto"/>
            <w:noWrap/>
            <w:vAlign w:val="center"/>
            <w:tcPrChange w:id="600" w:author="Ericsson" w:date="2017-03-20T10:38:00Z">
              <w:tcPr>
                <w:tcW w:w="928" w:type="dxa"/>
                <w:tcBorders>
                  <w:top w:val="nil"/>
                  <w:left w:val="nil"/>
                  <w:bottom w:val="single" w:sz="4" w:space="0" w:color="auto"/>
                  <w:right w:val="single" w:sz="4" w:space="0" w:color="auto"/>
                </w:tcBorders>
                <w:shd w:val="clear" w:color="auto" w:fill="auto"/>
                <w:noWrap/>
                <w:vAlign w:val="center"/>
              </w:tcPr>
            </w:tcPrChange>
          </w:tcPr>
          <w:p w:rsidR="00E86837" w:rsidRPr="00320140" w:rsidRDefault="00E86837" w:rsidP="00E86837">
            <w:pPr>
              <w:pStyle w:val="TAC"/>
              <w:rPr>
                <w:ins w:id="601" w:author="Ericsson" w:date="2017-03-20T10:36:00Z"/>
                <w:rFonts w:cs="Arial"/>
                <w:sz w:val="16"/>
                <w:szCs w:val="16"/>
              </w:rPr>
            </w:pPr>
            <w:ins w:id="602" w:author="Ericsson" w:date="2017-03-20T10:38:00Z">
              <w:r w:rsidRPr="0020447E">
                <w:rPr>
                  <w:rFonts w:cs="Arial"/>
                  <w:sz w:val="16"/>
                  <w:szCs w:val="16"/>
                  <w:lang w:eastAsia="ja-JP"/>
                </w:rPr>
                <w:t>1</w:t>
              </w:r>
            </w:ins>
          </w:p>
        </w:tc>
        <w:tc>
          <w:tcPr>
            <w:tcW w:w="871" w:type="dxa"/>
            <w:gridSpan w:val="2"/>
            <w:tcBorders>
              <w:top w:val="nil"/>
              <w:left w:val="nil"/>
              <w:bottom w:val="single" w:sz="4" w:space="0" w:color="auto"/>
              <w:right w:val="single" w:sz="4" w:space="0" w:color="auto"/>
            </w:tcBorders>
            <w:shd w:val="clear" w:color="auto" w:fill="auto"/>
            <w:noWrap/>
            <w:vAlign w:val="center"/>
            <w:tcPrChange w:id="603" w:author="Ericsson" w:date="2017-03-20T10:38:00Z">
              <w:tcPr>
                <w:tcW w:w="871" w:type="dxa"/>
                <w:gridSpan w:val="2"/>
                <w:tcBorders>
                  <w:top w:val="nil"/>
                  <w:left w:val="nil"/>
                  <w:bottom w:val="single" w:sz="4" w:space="0" w:color="auto"/>
                  <w:right w:val="single" w:sz="4" w:space="0" w:color="auto"/>
                </w:tcBorders>
                <w:shd w:val="clear" w:color="auto" w:fill="auto"/>
                <w:noWrap/>
                <w:vAlign w:val="center"/>
              </w:tcPr>
            </w:tcPrChange>
          </w:tcPr>
          <w:p w:rsidR="00E86837" w:rsidRPr="00320140" w:rsidRDefault="005C1C83" w:rsidP="00E86837">
            <w:pPr>
              <w:pStyle w:val="TAC"/>
              <w:rPr>
                <w:ins w:id="604" w:author="Ericsson" w:date="2017-03-20T10:36:00Z"/>
                <w:rFonts w:cs="Arial"/>
                <w:sz w:val="16"/>
                <w:szCs w:val="16"/>
                <w:lang w:eastAsia="ko-KR"/>
              </w:rPr>
            </w:pPr>
            <w:ins w:id="605" w:author="Ericsson" w:date="2017-03-20T10:38:00Z">
              <w:r>
                <w:rPr>
                  <w:rFonts w:cs="Arial" w:hint="eastAsia"/>
                  <w:sz w:val="16"/>
                  <w:szCs w:val="16"/>
                  <w:lang w:eastAsia="ja-JP"/>
                </w:rPr>
                <w:t>24</w:t>
              </w:r>
            </w:ins>
          </w:p>
        </w:tc>
      </w:tr>
      <w:tr w:rsidR="00E86837" w:rsidRPr="0032110F" w:rsidTr="00E86837">
        <w:tblPrEx>
          <w:tblW w:w="8946" w:type="dxa"/>
          <w:jc w:val="center"/>
          <w:tblLayout w:type="fixed"/>
          <w:tblLook w:val="0000" w:firstRow="0" w:lastRow="0" w:firstColumn="0" w:lastColumn="0" w:noHBand="0" w:noVBand="0"/>
          <w:tblPrExChange w:id="606" w:author="Ericsson" w:date="2017-03-20T10:38:00Z">
            <w:tblPrEx>
              <w:tblW w:w="8946" w:type="dxa"/>
              <w:jc w:val="center"/>
              <w:tblLayout w:type="fixed"/>
              <w:tblLook w:val="0000" w:firstRow="0" w:lastRow="0" w:firstColumn="0" w:lastColumn="0" w:noHBand="0" w:noVBand="0"/>
            </w:tblPrEx>
          </w:tblPrExChange>
        </w:tblPrEx>
        <w:trPr>
          <w:trHeight w:val="225"/>
          <w:jc w:val="center"/>
          <w:ins w:id="607" w:author="Ericsson" w:date="2017-03-20T10:36:00Z"/>
          <w:trPrChange w:id="608" w:author="Ericsson" w:date="2017-03-20T10:38:00Z">
            <w:trPr>
              <w:trHeight w:val="225"/>
              <w:jc w:val="center"/>
            </w:trPr>
          </w:trPrChange>
        </w:trPr>
        <w:tc>
          <w:tcPr>
            <w:tcW w:w="1486" w:type="dxa"/>
            <w:vMerge/>
            <w:tcBorders>
              <w:left w:val="single" w:sz="4" w:space="0" w:color="auto"/>
              <w:right w:val="single" w:sz="4" w:space="0" w:color="auto"/>
            </w:tcBorders>
            <w:shd w:val="clear" w:color="auto" w:fill="auto"/>
            <w:tcPrChange w:id="609" w:author="Ericsson" w:date="2017-03-20T10:38:00Z">
              <w:tcPr>
                <w:tcW w:w="1486" w:type="dxa"/>
                <w:vMerge/>
                <w:tcBorders>
                  <w:left w:val="single" w:sz="4" w:space="0" w:color="auto"/>
                  <w:right w:val="single" w:sz="4" w:space="0" w:color="auto"/>
                </w:tcBorders>
                <w:shd w:val="clear" w:color="auto" w:fill="auto"/>
              </w:tcPr>
            </w:tcPrChange>
          </w:tcPr>
          <w:p w:rsidR="00E86837" w:rsidRPr="00320140" w:rsidRDefault="00E86837" w:rsidP="00E86837">
            <w:pPr>
              <w:pStyle w:val="TAC"/>
              <w:rPr>
                <w:ins w:id="610" w:author="Ericsson" w:date="2017-03-20T10:36:00Z"/>
                <w:rFonts w:cs="Arial"/>
              </w:rPr>
            </w:pPr>
          </w:p>
        </w:tc>
        <w:tc>
          <w:tcPr>
            <w:tcW w:w="2608" w:type="dxa"/>
            <w:gridSpan w:val="3"/>
            <w:tcBorders>
              <w:top w:val="nil"/>
              <w:left w:val="nil"/>
              <w:bottom w:val="single" w:sz="4" w:space="0" w:color="auto"/>
              <w:right w:val="single" w:sz="4" w:space="0" w:color="auto"/>
            </w:tcBorders>
            <w:shd w:val="clear" w:color="auto" w:fill="auto"/>
            <w:vAlign w:val="center"/>
            <w:tcPrChange w:id="611" w:author="Ericsson" w:date="2017-03-20T10:38:00Z">
              <w:tcPr>
                <w:tcW w:w="2608" w:type="dxa"/>
                <w:gridSpan w:val="3"/>
                <w:tcBorders>
                  <w:top w:val="nil"/>
                  <w:left w:val="nil"/>
                  <w:bottom w:val="single" w:sz="4" w:space="0" w:color="auto"/>
                  <w:right w:val="single" w:sz="4" w:space="0" w:color="auto"/>
                </w:tcBorders>
                <w:shd w:val="clear" w:color="auto" w:fill="auto"/>
                <w:vAlign w:val="bottom"/>
              </w:tcPr>
            </w:tcPrChange>
          </w:tcPr>
          <w:p w:rsidR="00E86837" w:rsidRPr="00320140" w:rsidRDefault="00E86837" w:rsidP="00E86837">
            <w:pPr>
              <w:pStyle w:val="TAL"/>
              <w:rPr>
                <w:ins w:id="612" w:author="Ericsson" w:date="2017-03-20T10:36:00Z"/>
                <w:rFonts w:cs="Arial"/>
                <w:sz w:val="16"/>
                <w:szCs w:val="16"/>
              </w:rPr>
            </w:pPr>
            <w:ins w:id="613" w:author="Ericsson" w:date="2017-03-20T10:38:00Z">
              <w:r w:rsidRPr="0020447E">
                <w:rPr>
                  <w:rFonts w:cs="Arial"/>
                  <w:sz w:val="16"/>
                  <w:szCs w:val="16"/>
                  <w:lang w:eastAsia="zh-CN"/>
                </w:rPr>
                <w:t xml:space="preserve">E-UTRA Band </w:t>
              </w:r>
              <w:r w:rsidRPr="0020447E">
                <w:rPr>
                  <w:rFonts w:cs="Arial" w:hint="eastAsia"/>
                  <w:sz w:val="16"/>
                  <w:szCs w:val="16"/>
                  <w:lang w:eastAsia="ja-JP"/>
                </w:rPr>
                <w:t>11, 21</w:t>
              </w:r>
            </w:ins>
          </w:p>
        </w:tc>
        <w:tc>
          <w:tcPr>
            <w:tcW w:w="851" w:type="dxa"/>
            <w:gridSpan w:val="2"/>
            <w:tcBorders>
              <w:top w:val="nil"/>
              <w:left w:val="nil"/>
              <w:bottom w:val="single" w:sz="4" w:space="0" w:color="auto"/>
              <w:right w:val="single" w:sz="4" w:space="0" w:color="auto"/>
            </w:tcBorders>
            <w:shd w:val="clear" w:color="auto" w:fill="auto"/>
            <w:vAlign w:val="center"/>
            <w:tcPrChange w:id="614" w:author="Ericsson" w:date="2017-03-20T10:38:00Z">
              <w:tcPr>
                <w:tcW w:w="851" w:type="dxa"/>
                <w:gridSpan w:val="2"/>
                <w:tcBorders>
                  <w:top w:val="nil"/>
                  <w:left w:val="nil"/>
                  <w:bottom w:val="single" w:sz="4" w:space="0" w:color="auto"/>
                  <w:right w:val="single" w:sz="4" w:space="0" w:color="auto"/>
                </w:tcBorders>
                <w:shd w:val="clear" w:color="auto" w:fill="auto"/>
                <w:vAlign w:val="center"/>
              </w:tcPr>
            </w:tcPrChange>
          </w:tcPr>
          <w:p w:rsidR="00E86837" w:rsidRPr="00320140" w:rsidRDefault="00E86837" w:rsidP="00E86837">
            <w:pPr>
              <w:pStyle w:val="TAR"/>
              <w:rPr>
                <w:ins w:id="615" w:author="Ericsson" w:date="2017-03-20T10:36:00Z"/>
                <w:rFonts w:cs="Arial"/>
                <w:sz w:val="16"/>
                <w:szCs w:val="16"/>
              </w:rPr>
            </w:pPr>
            <w:proofErr w:type="spellStart"/>
            <w:ins w:id="616" w:author="Ericsson" w:date="2017-03-20T10:38:00Z">
              <w:r w:rsidRPr="0020447E">
                <w:rPr>
                  <w:rFonts w:cs="Arial"/>
                  <w:sz w:val="16"/>
                  <w:szCs w:val="16"/>
                  <w:lang w:eastAsia="ja-JP"/>
                </w:rPr>
                <w:t>F</w:t>
              </w:r>
              <w:r w:rsidRPr="0020447E">
                <w:rPr>
                  <w:rFonts w:cs="Arial"/>
                  <w:sz w:val="16"/>
                  <w:szCs w:val="16"/>
                  <w:vertAlign w:val="subscript"/>
                  <w:lang w:eastAsia="ja-JP"/>
                </w:rPr>
                <w:t>DL_low</w:t>
              </w:r>
              <w:proofErr w:type="spellEnd"/>
              <w:r w:rsidRPr="0020447E">
                <w:rPr>
                  <w:rFonts w:cs="Arial"/>
                  <w:sz w:val="16"/>
                  <w:szCs w:val="16"/>
                  <w:lang w:eastAsia="ja-JP"/>
                </w:rPr>
                <w:t xml:space="preserve"> </w:t>
              </w:r>
            </w:ins>
          </w:p>
        </w:tc>
        <w:tc>
          <w:tcPr>
            <w:tcW w:w="283" w:type="dxa"/>
            <w:gridSpan w:val="2"/>
            <w:tcBorders>
              <w:top w:val="nil"/>
              <w:left w:val="nil"/>
              <w:bottom w:val="single" w:sz="4" w:space="0" w:color="auto"/>
              <w:right w:val="single" w:sz="4" w:space="0" w:color="auto"/>
            </w:tcBorders>
            <w:shd w:val="clear" w:color="auto" w:fill="auto"/>
            <w:vAlign w:val="center"/>
            <w:tcPrChange w:id="617" w:author="Ericsson" w:date="2017-03-20T10:38:00Z">
              <w:tcPr>
                <w:tcW w:w="283" w:type="dxa"/>
                <w:gridSpan w:val="2"/>
                <w:tcBorders>
                  <w:top w:val="nil"/>
                  <w:left w:val="nil"/>
                  <w:bottom w:val="single" w:sz="4" w:space="0" w:color="auto"/>
                  <w:right w:val="single" w:sz="4" w:space="0" w:color="auto"/>
                </w:tcBorders>
                <w:shd w:val="clear" w:color="auto" w:fill="auto"/>
                <w:vAlign w:val="center"/>
              </w:tcPr>
            </w:tcPrChange>
          </w:tcPr>
          <w:p w:rsidR="00E86837" w:rsidRPr="00320140" w:rsidRDefault="00E86837" w:rsidP="00E86837">
            <w:pPr>
              <w:pStyle w:val="TAC"/>
              <w:rPr>
                <w:ins w:id="618" w:author="Ericsson" w:date="2017-03-20T10:36:00Z"/>
                <w:rFonts w:cs="Arial"/>
                <w:sz w:val="16"/>
                <w:szCs w:val="16"/>
              </w:rPr>
            </w:pPr>
            <w:ins w:id="619" w:author="Ericsson" w:date="2017-03-20T10:38:00Z">
              <w:r w:rsidRPr="0020447E">
                <w:rPr>
                  <w:rFonts w:cs="Arial"/>
                  <w:sz w:val="16"/>
                  <w:szCs w:val="16"/>
                  <w:lang w:eastAsia="ja-JP"/>
                </w:rPr>
                <w:t>-</w:t>
              </w:r>
            </w:ins>
          </w:p>
        </w:tc>
        <w:tc>
          <w:tcPr>
            <w:tcW w:w="852" w:type="dxa"/>
            <w:tcBorders>
              <w:top w:val="nil"/>
              <w:left w:val="nil"/>
              <w:bottom w:val="single" w:sz="4" w:space="0" w:color="auto"/>
              <w:right w:val="single" w:sz="4" w:space="0" w:color="auto"/>
            </w:tcBorders>
            <w:shd w:val="clear" w:color="auto" w:fill="auto"/>
            <w:vAlign w:val="center"/>
            <w:tcPrChange w:id="620" w:author="Ericsson" w:date="2017-03-20T10:38:00Z">
              <w:tcPr>
                <w:tcW w:w="852" w:type="dxa"/>
                <w:tcBorders>
                  <w:top w:val="nil"/>
                  <w:left w:val="nil"/>
                  <w:bottom w:val="single" w:sz="4" w:space="0" w:color="auto"/>
                  <w:right w:val="single" w:sz="4" w:space="0" w:color="auto"/>
                </w:tcBorders>
                <w:shd w:val="clear" w:color="auto" w:fill="auto"/>
                <w:vAlign w:val="center"/>
              </w:tcPr>
            </w:tcPrChange>
          </w:tcPr>
          <w:p w:rsidR="00E86837" w:rsidRPr="00320140" w:rsidRDefault="00E86837" w:rsidP="00E86837">
            <w:pPr>
              <w:pStyle w:val="TAL"/>
              <w:rPr>
                <w:ins w:id="621" w:author="Ericsson" w:date="2017-03-20T10:36:00Z"/>
                <w:rFonts w:cs="Arial"/>
                <w:sz w:val="16"/>
                <w:szCs w:val="16"/>
              </w:rPr>
            </w:pPr>
            <w:proofErr w:type="spellStart"/>
            <w:ins w:id="622" w:author="Ericsson" w:date="2017-03-20T10:38:00Z">
              <w:r w:rsidRPr="0020447E">
                <w:rPr>
                  <w:rFonts w:cs="Arial"/>
                  <w:sz w:val="16"/>
                  <w:szCs w:val="16"/>
                  <w:lang w:eastAsia="ja-JP"/>
                </w:rPr>
                <w:t>F</w:t>
              </w:r>
              <w:r w:rsidRPr="0020447E">
                <w:rPr>
                  <w:rFonts w:cs="Arial"/>
                  <w:sz w:val="16"/>
                  <w:szCs w:val="16"/>
                  <w:vertAlign w:val="subscript"/>
                  <w:lang w:eastAsia="ja-JP"/>
                </w:rPr>
                <w:t>DL_high</w:t>
              </w:r>
            </w:ins>
            <w:proofErr w:type="spellEnd"/>
          </w:p>
        </w:tc>
        <w:tc>
          <w:tcPr>
            <w:tcW w:w="1067" w:type="dxa"/>
            <w:tcBorders>
              <w:top w:val="nil"/>
              <w:left w:val="nil"/>
              <w:bottom w:val="single" w:sz="4" w:space="0" w:color="auto"/>
              <w:right w:val="single" w:sz="4" w:space="0" w:color="auto"/>
            </w:tcBorders>
            <w:shd w:val="clear" w:color="auto" w:fill="auto"/>
            <w:vAlign w:val="center"/>
            <w:tcPrChange w:id="623" w:author="Ericsson" w:date="2017-03-20T10:38:00Z">
              <w:tcPr>
                <w:tcW w:w="1067" w:type="dxa"/>
                <w:tcBorders>
                  <w:top w:val="nil"/>
                  <w:left w:val="nil"/>
                  <w:bottom w:val="single" w:sz="4" w:space="0" w:color="auto"/>
                  <w:right w:val="single" w:sz="4" w:space="0" w:color="auto"/>
                </w:tcBorders>
                <w:shd w:val="clear" w:color="auto" w:fill="auto"/>
                <w:vAlign w:val="center"/>
              </w:tcPr>
            </w:tcPrChange>
          </w:tcPr>
          <w:p w:rsidR="00E86837" w:rsidRPr="00320140" w:rsidRDefault="00E86837" w:rsidP="00E86837">
            <w:pPr>
              <w:pStyle w:val="TAC"/>
              <w:rPr>
                <w:ins w:id="624" w:author="Ericsson" w:date="2017-03-20T10:36:00Z"/>
                <w:rFonts w:cs="Arial"/>
                <w:sz w:val="16"/>
                <w:szCs w:val="16"/>
              </w:rPr>
            </w:pPr>
            <w:ins w:id="625" w:author="Ericsson" w:date="2017-03-20T10:38:00Z">
              <w:r w:rsidRPr="0020447E">
                <w:rPr>
                  <w:rFonts w:cs="Arial"/>
                  <w:sz w:val="16"/>
                  <w:szCs w:val="16"/>
                  <w:lang w:eastAsia="ja-JP"/>
                </w:rPr>
                <w:t>-</w:t>
              </w:r>
              <w:r w:rsidRPr="0020447E">
                <w:rPr>
                  <w:rFonts w:cs="Arial" w:hint="eastAsia"/>
                  <w:sz w:val="16"/>
                  <w:szCs w:val="16"/>
                  <w:lang w:eastAsia="ja-JP"/>
                </w:rPr>
                <w:t>5</w:t>
              </w:r>
              <w:r w:rsidRPr="0020447E">
                <w:rPr>
                  <w:rFonts w:cs="Arial"/>
                  <w:sz w:val="16"/>
                  <w:szCs w:val="16"/>
                  <w:lang w:eastAsia="ja-JP"/>
                </w:rPr>
                <w:t>0</w:t>
              </w:r>
            </w:ins>
          </w:p>
        </w:tc>
        <w:tc>
          <w:tcPr>
            <w:tcW w:w="928" w:type="dxa"/>
            <w:tcBorders>
              <w:top w:val="nil"/>
              <w:left w:val="nil"/>
              <w:bottom w:val="single" w:sz="4" w:space="0" w:color="auto"/>
              <w:right w:val="single" w:sz="4" w:space="0" w:color="auto"/>
            </w:tcBorders>
            <w:shd w:val="clear" w:color="auto" w:fill="auto"/>
            <w:noWrap/>
            <w:vAlign w:val="center"/>
            <w:tcPrChange w:id="626" w:author="Ericsson" w:date="2017-03-20T10:38:00Z">
              <w:tcPr>
                <w:tcW w:w="928" w:type="dxa"/>
                <w:tcBorders>
                  <w:top w:val="nil"/>
                  <w:left w:val="nil"/>
                  <w:bottom w:val="single" w:sz="4" w:space="0" w:color="auto"/>
                  <w:right w:val="single" w:sz="4" w:space="0" w:color="auto"/>
                </w:tcBorders>
                <w:shd w:val="clear" w:color="auto" w:fill="auto"/>
                <w:noWrap/>
                <w:vAlign w:val="center"/>
              </w:tcPr>
            </w:tcPrChange>
          </w:tcPr>
          <w:p w:rsidR="00E86837" w:rsidRPr="00320140" w:rsidRDefault="00E86837" w:rsidP="00E86837">
            <w:pPr>
              <w:pStyle w:val="TAC"/>
              <w:rPr>
                <w:ins w:id="627" w:author="Ericsson" w:date="2017-03-20T10:36:00Z"/>
                <w:rFonts w:cs="Arial"/>
                <w:sz w:val="16"/>
                <w:szCs w:val="16"/>
              </w:rPr>
            </w:pPr>
            <w:ins w:id="628" w:author="Ericsson" w:date="2017-03-20T10:38:00Z">
              <w:r w:rsidRPr="0020447E">
                <w:rPr>
                  <w:rFonts w:cs="Arial"/>
                  <w:sz w:val="16"/>
                  <w:szCs w:val="16"/>
                  <w:lang w:eastAsia="ja-JP"/>
                </w:rPr>
                <w:t>1</w:t>
              </w:r>
            </w:ins>
          </w:p>
        </w:tc>
        <w:tc>
          <w:tcPr>
            <w:tcW w:w="871" w:type="dxa"/>
            <w:gridSpan w:val="2"/>
            <w:tcBorders>
              <w:top w:val="nil"/>
              <w:left w:val="nil"/>
              <w:bottom w:val="single" w:sz="4" w:space="0" w:color="auto"/>
              <w:right w:val="single" w:sz="4" w:space="0" w:color="auto"/>
            </w:tcBorders>
            <w:shd w:val="clear" w:color="auto" w:fill="auto"/>
            <w:noWrap/>
            <w:vAlign w:val="center"/>
            <w:tcPrChange w:id="629" w:author="Ericsson" w:date="2017-03-20T10:38:00Z">
              <w:tcPr>
                <w:tcW w:w="871" w:type="dxa"/>
                <w:gridSpan w:val="2"/>
                <w:tcBorders>
                  <w:top w:val="nil"/>
                  <w:left w:val="nil"/>
                  <w:bottom w:val="single" w:sz="4" w:space="0" w:color="auto"/>
                  <w:right w:val="single" w:sz="4" w:space="0" w:color="auto"/>
                </w:tcBorders>
                <w:shd w:val="clear" w:color="auto" w:fill="auto"/>
                <w:noWrap/>
                <w:vAlign w:val="center"/>
              </w:tcPr>
            </w:tcPrChange>
          </w:tcPr>
          <w:p w:rsidR="00E86837" w:rsidRPr="00320140" w:rsidRDefault="005C1C83" w:rsidP="00E86837">
            <w:pPr>
              <w:pStyle w:val="TAC"/>
              <w:rPr>
                <w:ins w:id="630" w:author="Ericsson" w:date="2017-03-20T10:36:00Z"/>
                <w:rFonts w:cs="Arial"/>
                <w:sz w:val="16"/>
                <w:szCs w:val="16"/>
                <w:lang w:eastAsia="ko-KR"/>
              </w:rPr>
            </w:pPr>
            <w:ins w:id="631" w:author="Ericsson" w:date="2017-03-20T10:38:00Z">
              <w:r>
                <w:rPr>
                  <w:rFonts w:cs="Arial" w:hint="eastAsia"/>
                  <w:sz w:val="16"/>
                  <w:szCs w:val="16"/>
                  <w:lang w:eastAsia="ja-JP"/>
                </w:rPr>
                <w:t>24</w:t>
              </w:r>
            </w:ins>
          </w:p>
        </w:tc>
      </w:tr>
      <w:tr w:rsidR="00E86837" w:rsidRPr="0032110F" w:rsidTr="00E86837">
        <w:tblPrEx>
          <w:tblW w:w="8946" w:type="dxa"/>
          <w:jc w:val="center"/>
          <w:tblLayout w:type="fixed"/>
          <w:tblLook w:val="0000" w:firstRow="0" w:lastRow="0" w:firstColumn="0" w:lastColumn="0" w:noHBand="0" w:noVBand="0"/>
          <w:tblPrExChange w:id="632" w:author="Ericsson" w:date="2017-03-20T10:38:00Z">
            <w:tblPrEx>
              <w:tblW w:w="8946" w:type="dxa"/>
              <w:jc w:val="center"/>
              <w:tblLayout w:type="fixed"/>
              <w:tblLook w:val="0000" w:firstRow="0" w:lastRow="0" w:firstColumn="0" w:lastColumn="0" w:noHBand="0" w:noVBand="0"/>
            </w:tblPrEx>
          </w:tblPrExChange>
        </w:tblPrEx>
        <w:trPr>
          <w:trHeight w:val="225"/>
          <w:jc w:val="center"/>
          <w:ins w:id="633" w:author="Ericsson" w:date="2017-03-20T10:36:00Z"/>
          <w:trPrChange w:id="634" w:author="Ericsson" w:date="2017-03-20T10:38:00Z">
            <w:trPr>
              <w:trHeight w:val="225"/>
              <w:jc w:val="center"/>
            </w:trPr>
          </w:trPrChange>
        </w:trPr>
        <w:tc>
          <w:tcPr>
            <w:tcW w:w="1486" w:type="dxa"/>
            <w:vMerge/>
            <w:tcBorders>
              <w:left w:val="single" w:sz="4" w:space="0" w:color="auto"/>
              <w:bottom w:val="single" w:sz="4" w:space="0" w:color="auto"/>
              <w:right w:val="single" w:sz="4" w:space="0" w:color="auto"/>
            </w:tcBorders>
            <w:shd w:val="clear" w:color="auto" w:fill="auto"/>
            <w:tcPrChange w:id="635" w:author="Ericsson" w:date="2017-03-20T10:38:00Z">
              <w:tcPr>
                <w:tcW w:w="1486" w:type="dxa"/>
                <w:vMerge/>
                <w:tcBorders>
                  <w:left w:val="single" w:sz="4" w:space="0" w:color="auto"/>
                  <w:bottom w:val="single" w:sz="4" w:space="0" w:color="auto"/>
                  <w:right w:val="single" w:sz="4" w:space="0" w:color="auto"/>
                </w:tcBorders>
                <w:shd w:val="clear" w:color="auto" w:fill="auto"/>
              </w:tcPr>
            </w:tcPrChange>
          </w:tcPr>
          <w:p w:rsidR="00E86837" w:rsidRPr="00320140" w:rsidRDefault="00E86837" w:rsidP="00E86837">
            <w:pPr>
              <w:pStyle w:val="TAC"/>
              <w:rPr>
                <w:ins w:id="636" w:author="Ericsson" w:date="2017-03-20T10:36:00Z"/>
                <w:rFonts w:cs="Arial"/>
              </w:rPr>
            </w:pPr>
          </w:p>
        </w:tc>
        <w:tc>
          <w:tcPr>
            <w:tcW w:w="2608" w:type="dxa"/>
            <w:gridSpan w:val="3"/>
            <w:tcBorders>
              <w:top w:val="nil"/>
              <w:left w:val="nil"/>
              <w:bottom w:val="single" w:sz="4" w:space="0" w:color="auto"/>
              <w:right w:val="single" w:sz="4" w:space="0" w:color="auto"/>
            </w:tcBorders>
            <w:shd w:val="clear" w:color="auto" w:fill="auto"/>
            <w:vAlign w:val="center"/>
            <w:tcPrChange w:id="637" w:author="Ericsson" w:date="2017-03-20T10:38:00Z">
              <w:tcPr>
                <w:tcW w:w="2608" w:type="dxa"/>
                <w:gridSpan w:val="3"/>
                <w:tcBorders>
                  <w:top w:val="nil"/>
                  <w:left w:val="nil"/>
                  <w:bottom w:val="single" w:sz="4" w:space="0" w:color="auto"/>
                  <w:right w:val="single" w:sz="4" w:space="0" w:color="auto"/>
                </w:tcBorders>
                <w:shd w:val="clear" w:color="auto" w:fill="auto"/>
                <w:vAlign w:val="bottom"/>
              </w:tcPr>
            </w:tcPrChange>
          </w:tcPr>
          <w:p w:rsidR="00E86837" w:rsidRPr="00320140" w:rsidRDefault="00E86837" w:rsidP="00E86837">
            <w:pPr>
              <w:pStyle w:val="TAL"/>
              <w:rPr>
                <w:ins w:id="638" w:author="Ericsson" w:date="2017-03-20T10:36:00Z"/>
                <w:rFonts w:cs="Arial"/>
                <w:sz w:val="16"/>
                <w:szCs w:val="16"/>
              </w:rPr>
            </w:pPr>
            <w:ins w:id="639" w:author="Ericsson" w:date="2017-03-20T10:38:00Z">
              <w:r w:rsidRPr="0020447E">
                <w:rPr>
                  <w:rFonts w:cs="Arial" w:hint="eastAsia"/>
                  <w:sz w:val="16"/>
                  <w:szCs w:val="16"/>
                  <w:lang w:eastAsia="ja-JP"/>
                </w:rPr>
                <w:t>Frequency range</w:t>
              </w:r>
            </w:ins>
          </w:p>
        </w:tc>
        <w:tc>
          <w:tcPr>
            <w:tcW w:w="851" w:type="dxa"/>
            <w:gridSpan w:val="2"/>
            <w:tcBorders>
              <w:top w:val="nil"/>
              <w:left w:val="nil"/>
              <w:bottom w:val="single" w:sz="4" w:space="0" w:color="auto"/>
              <w:right w:val="single" w:sz="4" w:space="0" w:color="auto"/>
            </w:tcBorders>
            <w:shd w:val="clear" w:color="auto" w:fill="auto"/>
            <w:vAlign w:val="center"/>
            <w:tcPrChange w:id="640" w:author="Ericsson" w:date="2017-03-20T10:38:00Z">
              <w:tcPr>
                <w:tcW w:w="851" w:type="dxa"/>
                <w:gridSpan w:val="2"/>
                <w:tcBorders>
                  <w:top w:val="nil"/>
                  <w:left w:val="nil"/>
                  <w:bottom w:val="single" w:sz="4" w:space="0" w:color="auto"/>
                  <w:right w:val="single" w:sz="4" w:space="0" w:color="auto"/>
                </w:tcBorders>
                <w:shd w:val="clear" w:color="auto" w:fill="auto"/>
                <w:vAlign w:val="center"/>
              </w:tcPr>
            </w:tcPrChange>
          </w:tcPr>
          <w:p w:rsidR="00E86837" w:rsidRPr="00320140" w:rsidRDefault="00E86837" w:rsidP="00E86837">
            <w:pPr>
              <w:pStyle w:val="TAR"/>
              <w:rPr>
                <w:ins w:id="641" w:author="Ericsson" w:date="2017-03-20T10:36:00Z"/>
                <w:rFonts w:cs="Arial"/>
                <w:sz w:val="16"/>
                <w:szCs w:val="16"/>
              </w:rPr>
            </w:pPr>
            <w:ins w:id="642" w:author="Ericsson" w:date="2017-03-20T10:38:00Z">
              <w:r w:rsidRPr="0020447E">
                <w:rPr>
                  <w:rFonts w:cs="Arial" w:hint="eastAsia"/>
                  <w:sz w:val="16"/>
                  <w:szCs w:val="16"/>
                  <w:lang w:eastAsia="ja-JP"/>
                </w:rPr>
                <w:t>1884.5</w:t>
              </w:r>
            </w:ins>
          </w:p>
        </w:tc>
        <w:tc>
          <w:tcPr>
            <w:tcW w:w="283" w:type="dxa"/>
            <w:gridSpan w:val="2"/>
            <w:tcBorders>
              <w:top w:val="nil"/>
              <w:left w:val="nil"/>
              <w:bottom w:val="single" w:sz="4" w:space="0" w:color="auto"/>
              <w:right w:val="single" w:sz="4" w:space="0" w:color="auto"/>
            </w:tcBorders>
            <w:shd w:val="clear" w:color="auto" w:fill="auto"/>
            <w:vAlign w:val="center"/>
            <w:tcPrChange w:id="643" w:author="Ericsson" w:date="2017-03-20T10:38:00Z">
              <w:tcPr>
                <w:tcW w:w="283" w:type="dxa"/>
                <w:gridSpan w:val="2"/>
                <w:tcBorders>
                  <w:top w:val="nil"/>
                  <w:left w:val="nil"/>
                  <w:bottom w:val="single" w:sz="4" w:space="0" w:color="auto"/>
                  <w:right w:val="single" w:sz="4" w:space="0" w:color="auto"/>
                </w:tcBorders>
                <w:shd w:val="clear" w:color="auto" w:fill="auto"/>
                <w:vAlign w:val="center"/>
              </w:tcPr>
            </w:tcPrChange>
          </w:tcPr>
          <w:p w:rsidR="00E86837" w:rsidRPr="00320140" w:rsidRDefault="00E86837" w:rsidP="00E86837">
            <w:pPr>
              <w:pStyle w:val="TAC"/>
              <w:rPr>
                <w:ins w:id="644" w:author="Ericsson" w:date="2017-03-20T10:36:00Z"/>
                <w:rFonts w:cs="Arial"/>
                <w:sz w:val="16"/>
                <w:szCs w:val="16"/>
              </w:rPr>
            </w:pPr>
            <w:ins w:id="645" w:author="Ericsson" w:date="2017-03-20T10:38:00Z">
              <w:r w:rsidRPr="0020447E">
                <w:rPr>
                  <w:rFonts w:cs="Arial" w:hint="eastAsia"/>
                  <w:sz w:val="16"/>
                  <w:szCs w:val="16"/>
                  <w:lang w:eastAsia="ja-JP"/>
                </w:rPr>
                <w:t>-</w:t>
              </w:r>
            </w:ins>
          </w:p>
        </w:tc>
        <w:tc>
          <w:tcPr>
            <w:tcW w:w="852" w:type="dxa"/>
            <w:tcBorders>
              <w:top w:val="nil"/>
              <w:left w:val="nil"/>
              <w:bottom w:val="single" w:sz="4" w:space="0" w:color="auto"/>
              <w:right w:val="single" w:sz="4" w:space="0" w:color="auto"/>
            </w:tcBorders>
            <w:shd w:val="clear" w:color="auto" w:fill="auto"/>
            <w:vAlign w:val="center"/>
            <w:tcPrChange w:id="646" w:author="Ericsson" w:date="2017-03-20T10:38:00Z">
              <w:tcPr>
                <w:tcW w:w="852" w:type="dxa"/>
                <w:tcBorders>
                  <w:top w:val="nil"/>
                  <w:left w:val="nil"/>
                  <w:bottom w:val="single" w:sz="4" w:space="0" w:color="auto"/>
                  <w:right w:val="single" w:sz="4" w:space="0" w:color="auto"/>
                </w:tcBorders>
                <w:shd w:val="clear" w:color="auto" w:fill="auto"/>
                <w:vAlign w:val="center"/>
              </w:tcPr>
            </w:tcPrChange>
          </w:tcPr>
          <w:p w:rsidR="00E86837" w:rsidRPr="00320140" w:rsidRDefault="00E86837" w:rsidP="00E86837">
            <w:pPr>
              <w:pStyle w:val="TAL"/>
              <w:rPr>
                <w:ins w:id="647" w:author="Ericsson" w:date="2017-03-20T10:36:00Z"/>
                <w:rFonts w:cs="Arial"/>
                <w:sz w:val="16"/>
                <w:szCs w:val="16"/>
              </w:rPr>
            </w:pPr>
            <w:ins w:id="648" w:author="Ericsson" w:date="2017-03-20T10:38:00Z">
              <w:r w:rsidRPr="0020447E">
                <w:rPr>
                  <w:rFonts w:cs="Arial" w:hint="eastAsia"/>
                  <w:sz w:val="16"/>
                  <w:szCs w:val="16"/>
                  <w:lang w:eastAsia="ja-JP"/>
                </w:rPr>
                <w:t>1915.7</w:t>
              </w:r>
            </w:ins>
          </w:p>
        </w:tc>
        <w:tc>
          <w:tcPr>
            <w:tcW w:w="1067" w:type="dxa"/>
            <w:tcBorders>
              <w:top w:val="nil"/>
              <w:left w:val="nil"/>
              <w:bottom w:val="single" w:sz="4" w:space="0" w:color="auto"/>
              <w:right w:val="single" w:sz="4" w:space="0" w:color="auto"/>
            </w:tcBorders>
            <w:shd w:val="clear" w:color="auto" w:fill="auto"/>
            <w:vAlign w:val="center"/>
            <w:tcPrChange w:id="649" w:author="Ericsson" w:date="2017-03-20T10:38:00Z">
              <w:tcPr>
                <w:tcW w:w="1067" w:type="dxa"/>
                <w:tcBorders>
                  <w:top w:val="nil"/>
                  <w:left w:val="nil"/>
                  <w:bottom w:val="single" w:sz="4" w:space="0" w:color="auto"/>
                  <w:right w:val="single" w:sz="4" w:space="0" w:color="auto"/>
                </w:tcBorders>
                <w:shd w:val="clear" w:color="auto" w:fill="auto"/>
                <w:vAlign w:val="center"/>
              </w:tcPr>
            </w:tcPrChange>
          </w:tcPr>
          <w:p w:rsidR="00E86837" w:rsidRPr="00320140" w:rsidRDefault="00E86837" w:rsidP="00E86837">
            <w:pPr>
              <w:pStyle w:val="TAC"/>
              <w:rPr>
                <w:ins w:id="650" w:author="Ericsson" w:date="2017-03-20T10:36:00Z"/>
                <w:rFonts w:cs="Arial"/>
                <w:sz w:val="16"/>
                <w:szCs w:val="16"/>
              </w:rPr>
            </w:pPr>
            <w:ins w:id="651" w:author="Ericsson" w:date="2017-03-20T10:38:00Z">
              <w:r w:rsidRPr="0020447E">
                <w:rPr>
                  <w:rFonts w:cs="Arial" w:hint="eastAsia"/>
                  <w:sz w:val="16"/>
                  <w:szCs w:val="16"/>
                  <w:lang w:eastAsia="ja-JP"/>
                </w:rPr>
                <w:t>-41</w:t>
              </w:r>
            </w:ins>
          </w:p>
        </w:tc>
        <w:tc>
          <w:tcPr>
            <w:tcW w:w="928" w:type="dxa"/>
            <w:tcBorders>
              <w:top w:val="nil"/>
              <w:left w:val="nil"/>
              <w:bottom w:val="single" w:sz="4" w:space="0" w:color="auto"/>
              <w:right w:val="single" w:sz="4" w:space="0" w:color="auto"/>
            </w:tcBorders>
            <w:shd w:val="clear" w:color="auto" w:fill="auto"/>
            <w:noWrap/>
            <w:vAlign w:val="center"/>
            <w:tcPrChange w:id="652" w:author="Ericsson" w:date="2017-03-20T10:38:00Z">
              <w:tcPr>
                <w:tcW w:w="928" w:type="dxa"/>
                <w:tcBorders>
                  <w:top w:val="nil"/>
                  <w:left w:val="nil"/>
                  <w:bottom w:val="single" w:sz="4" w:space="0" w:color="auto"/>
                  <w:right w:val="single" w:sz="4" w:space="0" w:color="auto"/>
                </w:tcBorders>
                <w:shd w:val="clear" w:color="auto" w:fill="auto"/>
                <w:noWrap/>
                <w:vAlign w:val="center"/>
              </w:tcPr>
            </w:tcPrChange>
          </w:tcPr>
          <w:p w:rsidR="00E86837" w:rsidRPr="00320140" w:rsidRDefault="00E86837" w:rsidP="00E86837">
            <w:pPr>
              <w:pStyle w:val="TAC"/>
              <w:rPr>
                <w:ins w:id="653" w:author="Ericsson" w:date="2017-03-20T10:36:00Z"/>
                <w:rFonts w:cs="Arial"/>
                <w:sz w:val="16"/>
                <w:szCs w:val="16"/>
              </w:rPr>
            </w:pPr>
            <w:ins w:id="654" w:author="Ericsson" w:date="2017-03-20T10:38:00Z">
              <w:r w:rsidRPr="0020447E">
                <w:rPr>
                  <w:rFonts w:cs="Arial" w:hint="eastAsia"/>
                  <w:sz w:val="16"/>
                  <w:szCs w:val="16"/>
                  <w:lang w:eastAsia="ja-JP"/>
                </w:rPr>
                <w:t>0.3</w:t>
              </w:r>
            </w:ins>
          </w:p>
        </w:tc>
        <w:tc>
          <w:tcPr>
            <w:tcW w:w="871" w:type="dxa"/>
            <w:gridSpan w:val="2"/>
            <w:tcBorders>
              <w:top w:val="nil"/>
              <w:left w:val="nil"/>
              <w:bottom w:val="single" w:sz="4" w:space="0" w:color="auto"/>
              <w:right w:val="single" w:sz="4" w:space="0" w:color="auto"/>
            </w:tcBorders>
            <w:shd w:val="clear" w:color="auto" w:fill="auto"/>
            <w:noWrap/>
            <w:vAlign w:val="center"/>
            <w:tcPrChange w:id="655" w:author="Ericsson" w:date="2017-03-20T10:38:00Z">
              <w:tcPr>
                <w:tcW w:w="871" w:type="dxa"/>
                <w:gridSpan w:val="2"/>
                <w:tcBorders>
                  <w:top w:val="nil"/>
                  <w:left w:val="nil"/>
                  <w:bottom w:val="single" w:sz="4" w:space="0" w:color="auto"/>
                  <w:right w:val="single" w:sz="4" w:space="0" w:color="auto"/>
                </w:tcBorders>
                <w:shd w:val="clear" w:color="auto" w:fill="auto"/>
                <w:noWrap/>
                <w:vAlign w:val="center"/>
              </w:tcPr>
            </w:tcPrChange>
          </w:tcPr>
          <w:p w:rsidR="00E86837" w:rsidRPr="00320140" w:rsidRDefault="005C1C83" w:rsidP="00E86837">
            <w:pPr>
              <w:pStyle w:val="TAC"/>
              <w:rPr>
                <w:ins w:id="656" w:author="Ericsson" w:date="2017-03-20T10:36:00Z"/>
                <w:rFonts w:cs="Arial"/>
                <w:sz w:val="16"/>
                <w:szCs w:val="16"/>
                <w:lang w:eastAsia="ko-KR"/>
              </w:rPr>
            </w:pPr>
            <w:ins w:id="657" w:author="Ericsson" w:date="2017-03-20T10:48:00Z">
              <w:r>
                <w:rPr>
                  <w:rFonts w:cs="Arial"/>
                  <w:sz w:val="16"/>
                  <w:szCs w:val="16"/>
                  <w:lang w:eastAsia="ja-JP"/>
                </w:rPr>
                <w:t>4</w:t>
              </w:r>
            </w:ins>
            <w:ins w:id="658" w:author="Ericsson" w:date="2017-03-20T10:38:00Z">
              <w:r w:rsidR="00E86837" w:rsidRPr="0020447E">
                <w:rPr>
                  <w:rFonts w:cs="Arial" w:hint="eastAsia"/>
                  <w:sz w:val="16"/>
                  <w:szCs w:val="16"/>
                  <w:lang w:eastAsia="ja-JP"/>
                </w:rPr>
                <w:t xml:space="preserve">, </w:t>
              </w:r>
              <w:r>
                <w:rPr>
                  <w:rFonts w:cs="Arial" w:hint="eastAsia"/>
                  <w:sz w:val="16"/>
                  <w:szCs w:val="16"/>
                  <w:lang w:eastAsia="ja-JP"/>
                </w:rPr>
                <w:t>24</w:t>
              </w:r>
            </w:ins>
          </w:p>
        </w:tc>
      </w:tr>
      <w:tr w:rsidR="00E86837" w:rsidRPr="00320140" w:rsidTr="00994F76">
        <w:trPr>
          <w:trHeight w:val="225"/>
          <w:jc w:val="center"/>
          <w:ins w:id="659" w:author="Ericsson" w:date="2017-03-17T15:02:00Z"/>
        </w:trPr>
        <w:tc>
          <w:tcPr>
            <w:tcW w:w="1486" w:type="dxa"/>
            <w:vMerge w:val="restart"/>
            <w:tcBorders>
              <w:top w:val="single" w:sz="4" w:space="0" w:color="auto"/>
              <w:left w:val="single" w:sz="4" w:space="0" w:color="auto"/>
              <w:bottom w:val="single" w:sz="6" w:space="0" w:color="auto"/>
              <w:right w:val="single" w:sz="6" w:space="0" w:color="auto"/>
            </w:tcBorders>
            <w:shd w:val="clear" w:color="auto" w:fill="auto"/>
          </w:tcPr>
          <w:p w:rsidR="00E86837" w:rsidRPr="00320140" w:rsidRDefault="00E86837" w:rsidP="00E86837">
            <w:pPr>
              <w:pStyle w:val="TAC"/>
              <w:rPr>
                <w:ins w:id="660" w:author="Ericsson" w:date="2017-03-17T15:02:00Z"/>
                <w:rFonts w:cs="Arial"/>
                <w:lang w:eastAsia="ja-JP"/>
              </w:rPr>
            </w:pPr>
            <w:ins w:id="661" w:author="Ericsson" w:date="2017-03-17T15:02:00Z">
              <w:r w:rsidRPr="00320140">
                <w:rPr>
                  <w:rFonts w:cs="Arial" w:hint="eastAsia"/>
                  <w:lang w:eastAsia="ja-JP"/>
                </w:rPr>
                <w:t>CA_5A</w:t>
              </w:r>
              <w:r>
                <w:rPr>
                  <w:rFonts w:cs="Arial"/>
                  <w:lang w:eastAsia="ja-JP"/>
                </w:rPr>
                <w:t>-66A</w:t>
              </w:r>
            </w:ins>
          </w:p>
        </w:tc>
        <w:tc>
          <w:tcPr>
            <w:tcW w:w="2608" w:type="dxa"/>
            <w:gridSpan w:val="3"/>
            <w:tcBorders>
              <w:top w:val="single" w:sz="4" w:space="0" w:color="auto"/>
              <w:left w:val="single" w:sz="6" w:space="0" w:color="auto"/>
              <w:bottom w:val="single" w:sz="6" w:space="0" w:color="auto"/>
              <w:right w:val="single" w:sz="6" w:space="0" w:color="auto"/>
            </w:tcBorders>
            <w:shd w:val="clear" w:color="auto" w:fill="auto"/>
            <w:vAlign w:val="bottom"/>
          </w:tcPr>
          <w:p w:rsidR="00E86837" w:rsidRPr="00320140" w:rsidRDefault="00E86837" w:rsidP="00E86837">
            <w:pPr>
              <w:pStyle w:val="TAL"/>
              <w:rPr>
                <w:ins w:id="662" w:author="Ericsson" w:date="2017-03-17T15:02:00Z"/>
                <w:rFonts w:cs="Arial"/>
                <w:sz w:val="16"/>
                <w:szCs w:val="16"/>
              </w:rPr>
            </w:pPr>
            <w:ins w:id="663" w:author="Ericsson" w:date="2017-03-17T15:02:00Z">
              <w:r w:rsidRPr="00320140">
                <w:rPr>
                  <w:rFonts w:cs="Arial"/>
                  <w:sz w:val="16"/>
                  <w:szCs w:val="16"/>
                </w:rPr>
                <w:t xml:space="preserve">E-UTRA Band </w:t>
              </w:r>
              <w:r w:rsidRPr="00320140">
                <w:rPr>
                  <w:rFonts w:cs="Arial" w:hint="eastAsia"/>
                  <w:sz w:val="16"/>
                  <w:szCs w:val="16"/>
                  <w:lang w:eastAsia="ja-JP"/>
                </w:rPr>
                <w:t>2</w:t>
              </w:r>
              <w:r w:rsidRPr="00320140">
                <w:rPr>
                  <w:rFonts w:cs="Arial"/>
                  <w:sz w:val="16"/>
                  <w:szCs w:val="16"/>
                </w:rPr>
                <w:t>,</w:t>
              </w:r>
              <w:r w:rsidRPr="00320140">
                <w:rPr>
                  <w:rFonts w:cs="Arial" w:hint="eastAsia"/>
                  <w:sz w:val="16"/>
                  <w:szCs w:val="16"/>
                  <w:lang w:eastAsia="ko-KR"/>
                </w:rPr>
                <w:t xml:space="preserve"> </w:t>
              </w:r>
              <w:r w:rsidRPr="00320140">
                <w:rPr>
                  <w:rFonts w:cs="Arial" w:hint="eastAsia"/>
                  <w:sz w:val="16"/>
                  <w:szCs w:val="16"/>
                  <w:lang w:eastAsia="ja-JP"/>
                </w:rPr>
                <w:t xml:space="preserve">4, </w:t>
              </w:r>
              <w:r w:rsidRPr="00320140">
                <w:rPr>
                  <w:rFonts w:cs="Arial" w:hint="eastAsia"/>
                  <w:sz w:val="16"/>
                  <w:szCs w:val="16"/>
                  <w:lang w:eastAsia="ko-KR"/>
                </w:rPr>
                <w:t>5</w:t>
              </w:r>
              <w:r w:rsidRPr="00320140">
                <w:rPr>
                  <w:rFonts w:cs="Arial" w:hint="eastAsia"/>
                  <w:sz w:val="16"/>
                  <w:szCs w:val="16"/>
                </w:rPr>
                <w:t>,</w:t>
              </w:r>
              <w:r w:rsidRPr="00320140">
                <w:rPr>
                  <w:rFonts w:cs="Arial"/>
                  <w:sz w:val="16"/>
                  <w:szCs w:val="16"/>
                </w:rPr>
                <w:t xml:space="preserve"> </w:t>
              </w:r>
              <w:r w:rsidRPr="00320140">
                <w:rPr>
                  <w:rFonts w:cs="Arial" w:hint="eastAsia"/>
                  <w:sz w:val="16"/>
                  <w:szCs w:val="16"/>
                  <w:lang w:eastAsia="ko-KR"/>
                </w:rPr>
                <w:t xml:space="preserve">7, </w:t>
              </w:r>
              <w:r w:rsidRPr="00320140">
                <w:rPr>
                  <w:rFonts w:cs="Arial" w:hint="eastAsia"/>
                  <w:sz w:val="16"/>
                  <w:szCs w:val="16"/>
                  <w:lang w:eastAsia="ja-JP"/>
                </w:rPr>
                <w:t xml:space="preserve">10, 12, 13, 14, 17, 24, 25, </w:t>
              </w:r>
              <w:r w:rsidRPr="00320140">
                <w:rPr>
                  <w:rFonts w:cs="Arial"/>
                  <w:sz w:val="16"/>
                  <w:szCs w:val="16"/>
                </w:rPr>
                <w:t>2</w:t>
              </w:r>
              <w:r w:rsidRPr="00320140">
                <w:rPr>
                  <w:rFonts w:cs="Arial" w:hint="eastAsia"/>
                  <w:sz w:val="16"/>
                  <w:szCs w:val="16"/>
                  <w:lang w:eastAsia="ja-JP"/>
                </w:rPr>
                <w:t>8</w:t>
              </w:r>
              <w:r w:rsidRPr="00320140">
                <w:rPr>
                  <w:rFonts w:cs="Arial"/>
                  <w:sz w:val="16"/>
                  <w:szCs w:val="16"/>
                </w:rPr>
                <w:t xml:space="preserve">, </w:t>
              </w:r>
              <w:r w:rsidRPr="00320140">
                <w:rPr>
                  <w:rFonts w:cs="Arial" w:hint="eastAsia"/>
                  <w:sz w:val="16"/>
                  <w:szCs w:val="16"/>
                  <w:lang w:eastAsia="ja-JP"/>
                </w:rPr>
                <w:t xml:space="preserve">29, 30, </w:t>
              </w:r>
              <w:r w:rsidRPr="00320140">
                <w:rPr>
                  <w:rFonts w:cs="Arial"/>
                  <w:sz w:val="16"/>
                  <w:szCs w:val="16"/>
                </w:rPr>
                <w:t>43, 70</w:t>
              </w:r>
            </w:ins>
          </w:p>
        </w:tc>
        <w:tc>
          <w:tcPr>
            <w:tcW w:w="851" w:type="dxa"/>
            <w:gridSpan w:val="2"/>
            <w:tcBorders>
              <w:top w:val="single" w:sz="4" w:space="0" w:color="auto"/>
              <w:left w:val="single" w:sz="6" w:space="0" w:color="auto"/>
              <w:bottom w:val="single" w:sz="6" w:space="0" w:color="auto"/>
              <w:right w:val="single" w:sz="6" w:space="0" w:color="auto"/>
            </w:tcBorders>
            <w:shd w:val="clear" w:color="auto" w:fill="auto"/>
            <w:vAlign w:val="center"/>
          </w:tcPr>
          <w:p w:rsidR="00E86837" w:rsidRPr="00320140" w:rsidRDefault="00E86837" w:rsidP="00E86837">
            <w:pPr>
              <w:pStyle w:val="TAR"/>
              <w:rPr>
                <w:ins w:id="664" w:author="Ericsson" w:date="2017-03-17T15:02:00Z"/>
                <w:rFonts w:cs="Arial"/>
                <w:sz w:val="16"/>
                <w:szCs w:val="16"/>
              </w:rPr>
            </w:pPr>
            <w:proofErr w:type="spellStart"/>
            <w:ins w:id="665" w:author="Ericsson" w:date="2017-03-17T15:02:00Z">
              <w:r w:rsidRPr="00320140">
                <w:rPr>
                  <w:rFonts w:cs="Arial"/>
                  <w:sz w:val="16"/>
                  <w:szCs w:val="16"/>
                </w:rPr>
                <w:t>F</w:t>
              </w:r>
              <w:r w:rsidRPr="00320140">
                <w:rPr>
                  <w:rFonts w:cs="Arial"/>
                  <w:sz w:val="16"/>
                  <w:szCs w:val="16"/>
                  <w:vertAlign w:val="subscript"/>
                </w:rPr>
                <w:t>DL_low</w:t>
              </w:r>
              <w:proofErr w:type="spellEnd"/>
            </w:ins>
          </w:p>
        </w:tc>
        <w:tc>
          <w:tcPr>
            <w:tcW w:w="283" w:type="dxa"/>
            <w:gridSpan w:val="2"/>
            <w:tcBorders>
              <w:top w:val="single" w:sz="4" w:space="0" w:color="auto"/>
              <w:left w:val="single" w:sz="6" w:space="0" w:color="auto"/>
              <w:bottom w:val="single" w:sz="6" w:space="0" w:color="auto"/>
              <w:right w:val="single" w:sz="6" w:space="0" w:color="auto"/>
            </w:tcBorders>
            <w:shd w:val="clear" w:color="auto" w:fill="auto"/>
            <w:vAlign w:val="center"/>
          </w:tcPr>
          <w:p w:rsidR="00E86837" w:rsidRPr="00320140" w:rsidRDefault="00E86837" w:rsidP="00E86837">
            <w:pPr>
              <w:pStyle w:val="TAC"/>
              <w:rPr>
                <w:ins w:id="666" w:author="Ericsson" w:date="2017-03-17T15:02:00Z"/>
                <w:rFonts w:cs="Arial"/>
                <w:sz w:val="16"/>
                <w:szCs w:val="16"/>
              </w:rPr>
            </w:pPr>
            <w:ins w:id="667" w:author="Ericsson" w:date="2017-03-17T15:02:00Z">
              <w:r w:rsidRPr="00320140">
                <w:rPr>
                  <w:rFonts w:cs="Arial"/>
                  <w:sz w:val="16"/>
                  <w:szCs w:val="16"/>
                </w:rPr>
                <w:t>-</w:t>
              </w:r>
            </w:ins>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rsidR="00E86837" w:rsidRPr="00320140" w:rsidRDefault="00E86837" w:rsidP="00E86837">
            <w:pPr>
              <w:pStyle w:val="TAL"/>
              <w:rPr>
                <w:ins w:id="668" w:author="Ericsson" w:date="2017-03-17T15:02:00Z"/>
                <w:rFonts w:cs="Arial"/>
                <w:sz w:val="16"/>
                <w:szCs w:val="16"/>
              </w:rPr>
            </w:pPr>
            <w:proofErr w:type="spellStart"/>
            <w:ins w:id="669" w:author="Ericsson" w:date="2017-03-17T15:02:00Z">
              <w:r w:rsidRPr="00320140">
                <w:rPr>
                  <w:rFonts w:cs="Arial"/>
                  <w:sz w:val="16"/>
                  <w:szCs w:val="16"/>
                </w:rPr>
                <w:t>F</w:t>
              </w:r>
              <w:r w:rsidRPr="00320140">
                <w:rPr>
                  <w:rFonts w:cs="Arial"/>
                  <w:sz w:val="16"/>
                  <w:szCs w:val="16"/>
                  <w:vertAlign w:val="subscript"/>
                </w:rPr>
                <w:t>DL_high</w:t>
              </w:r>
              <w:proofErr w:type="spellEnd"/>
            </w:ins>
          </w:p>
        </w:tc>
        <w:tc>
          <w:tcPr>
            <w:tcW w:w="1067" w:type="dxa"/>
            <w:tcBorders>
              <w:top w:val="single" w:sz="4" w:space="0" w:color="auto"/>
              <w:left w:val="single" w:sz="6" w:space="0" w:color="auto"/>
              <w:bottom w:val="single" w:sz="6" w:space="0" w:color="auto"/>
              <w:right w:val="single" w:sz="6" w:space="0" w:color="auto"/>
            </w:tcBorders>
            <w:shd w:val="clear" w:color="auto" w:fill="auto"/>
            <w:vAlign w:val="center"/>
          </w:tcPr>
          <w:p w:rsidR="00E86837" w:rsidRPr="00320140" w:rsidRDefault="00E86837" w:rsidP="00E86837">
            <w:pPr>
              <w:pStyle w:val="TAC"/>
              <w:rPr>
                <w:ins w:id="670" w:author="Ericsson" w:date="2017-03-17T15:02:00Z"/>
                <w:rFonts w:cs="Arial"/>
                <w:sz w:val="16"/>
                <w:szCs w:val="16"/>
              </w:rPr>
            </w:pPr>
            <w:ins w:id="671" w:author="Ericsson" w:date="2017-03-17T15:02:00Z">
              <w:r w:rsidRPr="00320140">
                <w:rPr>
                  <w:rFonts w:cs="Arial"/>
                  <w:sz w:val="16"/>
                  <w:szCs w:val="16"/>
                </w:rPr>
                <w:t>-50</w:t>
              </w:r>
            </w:ins>
          </w:p>
        </w:tc>
        <w:tc>
          <w:tcPr>
            <w:tcW w:w="928" w:type="dxa"/>
            <w:tcBorders>
              <w:top w:val="single" w:sz="4" w:space="0" w:color="auto"/>
              <w:left w:val="single" w:sz="6" w:space="0" w:color="auto"/>
              <w:bottom w:val="single" w:sz="6" w:space="0" w:color="auto"/>
              <w:right w:val="single" w:sz="6" w:space="0" w:color="auto"/>
            </w:tcBorders>
            <w:shd w:val="clear" w:color="auto" w:fill="auto"/>
            <w:noWrap/>
            <w:vAlign w:val="center"/>
          </w:tcPr>
          <w:p w:rsidR="00E86837" w:rsidRPr="00320140" w:rsidRDefault="00E86837" w:rsidP="00E86837">
            <w:pPr>
              <w:pStyle w:val="TAC"/>
              <w:rPr>
                <w:ins w:id="672" w:author="Ericsson" w:date="2017-03-17T15:02:00Z"/>
                <w:rFonts w:cs="Arial"/>
                <w:sz w:val="16"/>
                <w:szCs w:val="16"/>
              </w:rPr>
            </w:pPr>
            <w:ins w:id="673" w:author="Ericsson" w:date="2017-03-17T15:02:00Z">
              <w:r w:rsidRPr="00320140">
                <w:rPr>
                  <w:rFonts w:cs="Arial"/>
                  <w:sz w:val="16"/>
                  <w:szCs w:val="16"/>
                </w:rPr>
                <w:t>1</w:t>
              </w:r>
            </w:ins>
          </w:p>
        </w:tc>
        <w:tc>
          <w:tcPr>
            <w:tcW w:w="871" w:type="dxa"/>
            <w:gridSpan w:val="2"/>
            <w:tcBorders>
              <w:top w:val="single" w:sz="4" w:space="0" w:color="auto"/>
              <w:left w:val="single" w:sz="6" w:space="0" w:color="auto"/>
              <w:bottom w:val="single" w:sz="6" w:space="0" w:color="auto"/>
              <w:right w:val="single" w:sz="4" w:space="0" w:color="auto"/>
            </w:tcBorders>
            <w:shd w:val="clear" w:color="auto" w:fill="auto"/>
            <w:noWrap/>
            <w:vAlign w:val="center"/>
          </w:tcPr>
          <w:p w:rsidR="00E86837" w:rsidRPr="00320140" w:rsidRDefault="00E86837" w:rsidP="00E86837">
            <w:pPr>
              <w:pStyle w:val="TAC"/>
              <w:rPr>
                <w:ins w:id="674" w:author="Ericsson" w:date="2017-03-17T15:02:00Z"/>
                <w:rFonts w:cs="Arial"/>
                <w:sz w:val="16"/>
                <w:szCs w:val="16"/>
                <w:lang w:eastAsia="ko-KR"/>
              </w:rPr>
            </w:pPr>
          </w:p>
        </w:tc>
      </w:tr>
      <w:tr w:rsidR="00E86837" w:rsidRPr="00320140" w:rsidTr="00994F76">
        <w:trPr>
          <w:trHeight w:val="225"/>
          <w:jc w:val="center"/>
          <w:ins w:id="675" w:author="Ericsson" w:date="2017-03-17T15:02:00Z"/>
        </w:trPr>
        <w:tc>
          <w:tcPr>
            <w:tcW w:w="1486" w:type="dxa"/>
            <w:vMerge/>
            <w:tcBorders>
              <w:top w:val="single" w:sz="6" w:space="0" w:color="auto"/>
              <w:left w:val="single" w:sz="4" w:space="0" w:color="auto"/>
              <w:bottom w:val="single" w:sz="6" w:space="0" w:color="auto"/>
              <w:right w:val="single" w:sz="6" w:space="0" w:color="auto"/>
            </w:tcBorders>
            <w:shd w:val="clear" w:color="auto" w:fill="auto"/>
          </w:tcPr>
          <w:p w:rsidR="00E86837" w:rsidRPr="00320140" w:rsidRDefault="00E86837" w:rsidP="00E86837">
            <w:pPr>
              <w:pStyle w:val="TAC"/>
              <w:rPr>
                <w:ins w:id="676" w:author="Ericsson" w:date="2017-03-17T15:02:00Z"/>
                <w:rFonts w:cs="Arial"/>
              </w:rPr>
            </w:pPr>
          </w:p>
        </w:tc>
        <w:tc>
          <w:tcPr>
            <w:tcW w:w="2608" w:type="dxa"/>
            <w:gridSpan w:val="3"/>
            <w:tcBorders>
              <w:top w:val="single" w:sz="6" w:space="0" w:color="auto"/>
              <w:left w:val="single" w:sz="6" w:space="0" w:color="auto"/>
              <w:bottom w:val="single" w:sz="6" w:space="0" w:color="auto"/>
              <w:right w:val="single" w:sz="6" w:space="0" w:color="auto"/>
            </w:tcBorders>
            <w:shd w:val="clear" w:color="auto" w:fill="auto"/>
            <w:vAlign w:val="center"/>
          </w:tcPr>
          <w:p w:rsidR="00E86837" w:rsidRPr="00320140" w:rsidRDefault="00E86837" w:rsidP="00E86837">
            <w:pPr>
              <w:pStyle w:val="TAL"/>
              <w:rPr>
                <w:ins w:id="677" w:author="Ericsson" w:date="2017-03-17T15:02:00Z"/>
                <w:rFonts w:cs="Arial"/>
                <w:sz w:val="16"/>
                <w:szCs w:val="16"/>
                <w:lang w:eastAsia="ja-JP"/>
              </w:rPr>
            </w:pPr>
            <w:ins w:id="678" w:author="Ericsson" w:date="2017-03-17T15:02:00Z">
              <w:r w:rsidRPr="00320140">
                <w:rPr>
                  <w:rFonts w:cs="Arial"/>
                  <w:sz w:val="16"/>
                  <w:szCs w:val="16"/>
                </w:rPr>
                <w:t>E-UTRA Band 2</w:t>
              </w:r>
              <w:r w:rsidRPr="00320140">
                <w:rPr>
                  <w:rFonts w:cs="Arial" w:hint="eastAsia"/>
                  <w:sz w:val="16"/>
                  <w:szCs w:val="16"/>
                  <w:lang w:eastAsia="ja-JP"/>
                </w:rPr>
                <w:t>6</w:t>
              </w:r>
            </w:ins>
          </w:p>
        </w:tc>
        <w:tc>
          <w:tcPr>
            <w:tcW w:w="851" w:type="dxa"/>
            <w:gridSpan w:val="2"/>
            <w:tcBorders>
              <w:top w:val="single" w:sz="6" w:space="0" w:color="auto"/>
              <w:left w:val="single" w:sz="6" w:space="0" w:color="auto"/>
              <w:bottom w:val="single" w:sz="6" w:space="0" w:color="auto"/>
              <w:right w:val="single" w:sz="6" w:space="0" w:color="auto"/>
            </w:tcBorders>
            <w:shd w:val="clear" w:color="auto" w:fill="auto"/>
            <w:vAlign w:val="bottom"/>
          </w:tcPr>
          <w:p w:rsidR="00E86837" w:rsidRPr="00320140" w:rsidRDefault="00E86837" w:rsidP="00E86837">
            <w:pPr>
              <w:pStyle w:val="TAR"/>
              <w:rPr>
                <w:ins w:id="679" w:author="Ericsson" w:date="2017-03-17T15:02:00Z"/>
                <w:rFonts w:cs="Arial"/>
                <w:sz w:val="16"/>
                <w:szCs w:val="16"/>
                <w:lang w:eastAsia="ja-JP"/>
              </w:rPr>
            </w:pPr>
            <w:ins w:id="680" w:author="Ericsson" w:date="2017-03-17T15:02:00Z">
              <w:r w:rsidRPr="00320140">
                <w:rPr>
                  <w:rFonts w:cs="Arial" w:hint="eastAsia"/>
                  <w:sz w:val="16"/>
                  <w:szCs w:val="16"/>
                  <w:lang w:eastAsia="ja-JP"/>
                </w:rPr>
                <w:t>859</w:t>
              </w:r>
            </w:ins>
          </w:p>
        </w:tc>
        <w:tc>
          <w:tcPr>
            <w:tcW w:w="283" w:type="dxa"/>
            <w:gridSpan w:val="2"/>
            <w:tcBorders>
              <w:top w:val="single" w:sz="6" w:space="0" w:color="auto"/>
              <w:left w:val="single" w:sz="6" w:space="0" w:color="auto"/>
              <w:bottom w:val="single" w:sz="6" w:space="0" w:color="auto"/>
              <w:right w:val="single" w:sz="6" w:space="0" w:color="auto"/>
            </w:tcBorders>
            <w:shd w:val="clear" w:color="auto" w:fill="auto"/>
            <w:vAlign w:val="bottom"/>
          </w:tcPr>
          <w:p w:rsidR="00E86837" w:rsidRPr="00320140" w:rsidRDefault="00E86837" w:rsidP="00E86837">
            <w:pPr>
              <w:pStyle w:val="TAC"/>
              <w:rPr>
                <w:ins w:id="681" w:author="Ericsson" w:date="2017-03-17T15:02:00Z"/>
                <w:rFonts w:cs="Arial"/>
                <w:sz w:val="16"/>
                <w:szCs w:val="16"/>
              </w:rPr>
            </w:pPr>
            <w:ins w:id="682" w:author="Ericsson" w:date="2017-03-17T15:02:00Z">
              <w:r w:rsidRPr="00320140">
                <w:rPr>
                  <w:rFonts w:cs="Arial"/>
                  <w:sz w:val="16"/>
                  <w:szCs w:val="16"/>
                </w:rPr>
                <w:t>-</w:t>
              </w:r>
            </w:ins>
          </w:p>
        </w:tc>
        <w:tc>
          <w:tcPr>
            <w:tcW w:w="852" w:type="dxa"/>
            <w:tcBorders>
              <w:top w:val="single" w:sz="6" w:space="0" w:color="auto"/>
              <w:left w:val="single" w:sz="6" w:space="0" w:color="auto"/>
              <w:bottom w:val="single" w:sz="6" w:space="0" w:color="auto"/>
              <w:right w:val="single" w:sz="6" w:space="0" w:color="auto"/>
            </w:tcBorders>
            <w:shd w:val="clear" w:color="auto" w:fill="auto"/>
            <w:vAlign w:val="bottom"/>
          </w:tcPr>
          <w:p w:rsidR="00E86837" w:rsidRPr="00320140" w:rsidRDefault="00E86837" w:rsidP="00E86837">
            <w:pPr>
              <w:pStyle w:val="TAL"/>
              <w:rPr>
                <w:ins w:id="683" w:author="Ericsson" w:date="2017-03-17T15:02:00Z"/>
                <w:rFonts w:cs="Arial"/>
                <w:sz w:val="16"/>
                <w:szCs w:val="16"/>
                <w:lang w:eastAsia="ja-JP"/>
              </w:rPr>
            </w:pPr>
            <w:ins w:id="684" w:author="Ericsson" w:date="2017-03-17T15:02:00Z">
              <w:r w:rsidRPr="00320140">
                <w:rPr>
                  <w:rFonts w:cs="Arial" w:hint="eastAsia"/>
                  <w:sz w:val="16"/>
                  <w:szCs w:val="16"/>
                  <w:lang w:eastAsia="ja-JP"/>
                </w:rPr>
                <w:t>869</w:t>
              </w:r>
            </w:ins>
          </w:p>
        </w:tc>
        <w:tc>
          <w:tcPr>
            <w:tcW w:w="1067" w:type="dxa"/>
            <w:tcBorders>
              <w:top w:val="single" w:sz="6" w:space="0" w:color="auto"/>
              <w:left w:val="single" w:sz="6" w:space="0" w:color="auto"/>
              <w:bottom w:val="single" w:sz="6" w:space="0" w:color="auto"/>
              <w:right w:val="single" w:sz="6" w:space="0" w:color="auto"/>
            </w:tcBorders>
            <w:shd w:val="clear" w:color="auto" w:fill="auto"/>
            <w:vAlign w:val="center"/>
          </w:tcPr>
          <w:p w:rsidR="00E86837" w:rsidRPr="00320140" w:rsidRDefault="00E86837" w:rsidP="00E86837">
            <w:pPr>
              <w:pStyle w:val="TAC"/>
              <w:rPr>
                <w:ins w:id="685" w:author="Ericsson" w:date="2017-03-17T15:02:00Z"/>
                <w:rFonts w:cs="Arial"/>
                <w:sz w:val="16"/>
                <w:szCs w:val="16"/>
                <w:lang w:eastAsia="ja-JP"/>
              </w:rPr>
            </w:pPr>
            <w:ins w:id="686" w:author="Ericsson" w:date="2017-03-17T15:02:00Z">
              <w:r w:rsidRPr="00320140">
                <w:rPr>
                  <w:rFonts w:cs="Arial" w:hint="eastAsia"/>
                  <w:sz w:val="16"/>
                  <w:szCs w:val="16"/>
                  <w:lang w:eastAsia="ja-JP"/>
                </w:rPr>
                <w:t>-27</w:t>
              </w:r>
            </w:ins>
          </w:p>
        </w:tc>
        <w:tc>
          <w:tcPr>
            <w:tcW w:w="928" w:type="dxa"/>
            <w:tcBorders>
              <w:top w:val="single" w:sz="6" w:space="0" w:color="auto"/>
              <w:left w:val="single" w:sz="6" w:space="0" w:color="auto"/>
              <w:bottom w:val="single" w:sz="6" w:space="0" w:color="auto"/>
              <w:right w:val="single" w:sz="6" w:space="0" w:color="auto"/>
            </w:tcBorders>
            <w:shd w:val="clear" w:color="auto" w:fill="auto"/>
            <w:noWrap/>
            <w:vAlign w:val="center"/>
          </w:tcPr>
          <w:p w:rsidR="00E86837" w:rsidRPr="00320140" w:rsidRDefault="00E86837" w:rsidP="00E86837">
            <w:pPr>
              <w:pStyle w:val="TAC"/>
              <w:rPr>
                <w:ins w:id="687" w:author="Ericsson" w:date="2017-03-17T15:02:00Z"/>
                <w:rFonts w:cs="Arial"/>
                <w:sz w:val="16"/>
                <w:szCs w:val="16"/>
                <w:lang w:eastAsia="ja-JP"/>
              </w:rPr>
            </w:pPr>
            <w:ins w:id="688" w:author="Ericsson" w:date="2017-03-17T15:02:00Z">
              <w:r w:rsidRPr="00320140">
                <w:rPr>
                  <w:rFonts w:cs="Arial" w:hint="eastAsia"/>
                  <w:sz w:val="16"/>
                  <w:szCs w:val="16"/>
                  <w:lang w:eastAsia="ja-JP"/>
                </w:rPr>
                <w:t>1</w:t>
              </w:r>
            </w:ins>
          </w:p>
        </w:tc>
        <w:tc>
          <w:tcPr>
            <w:tcW w:w="871"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rsidR="00E86837" w:rsidRPr="00320140" w:rsidRDefault="00E86837" w:rsidP="00E86837">
            <w:pPr>
              <w:pStyle w:val="TAC"/>
              <w:rPr>
                <w:ins w:id="689" w:author="Ericsson" w:date="2017-03-17T15:02:00Z"/>
                <w:rFonts w:cs="Arial"/>
                <w:sz w:val="16"/>
                <w:szCs w:val="16"/>
                <w:lang w:eastAsia="ko-KR"/>
              </w:rPr>
            </w:pPr>
          </w:p>
        </w:tc>
      </w:tr>
      <w:tr w:rsidR="00E86837" w:rsidRPr="00320140" w:rsidTr="00994F76">
        <w:trPr>
          <w:trHeight w:val="225"/>
          <w:jc w:val="center"/>
          <w:ins w:id="690" w:author="Ericsson" w:date="2017-03-17T15:02:00Z"/>
        </w:trPr>
        <w:tc>
          <w:tcPr>
            <w:tcW w:w="1486" w:type="dxa"/>
            <w:vMerge/>
            <w:tcBorders>
              <w:top w:val="single" w:sz="6" w:space="0" w:color="auto"/>
              <w:left w:val="single" w:sz="4" w:space="0" w:color="auto"/>
              <w:bottom w:val="single" w:sz="6" w:space="0" w:color="auto"/>
              <w:right w:val="single" w:sz="6" w:space="0" w:color="auto"/>
            </w:tcBorders>
            <w:shd w:val="clear" w:color="auto" w:fill="auto"/>
          </w:tcPr>
          <w:p w:rsidR="00E86837" w:rsidRPr="00320140" w:rsidRDefault="00E86837" w:rsidP="00E86837">
            <w:pPr>
              <w:pStyle w:val="TAC"/>
              <w:rPr>
                <w:ins w:id="691" w:author="Ericsson" w:date="2017-03-17T15:02:00Z"/>
                <w:rFonts w:cs="Arial"/>
              </w:rPr>
            </w:pPr>
          </w:p>
        </w:tc>
        <w:tc>
          <w:tcPr>
            <w:tcW w:w="2608" w:type="dxa"/>
            <w:gridSpan w:val="3"/>
            <w:tcBorders>
              <w:top w:val="single" w:sz="6" w:space="0" w:color="auto"/>
              <w:left w:val="single" w:sz="6" w:space="0" w:color="auto"/>
              <w:bottom w:val="single" w:sz="6" w:space="0" w:color="auto"/>
              <w:right w:val="single" w:sz="6" w:space="0" w:color="auto"/>
            </w:tcBorders>
            <w:shd w:val="clear" w:color="auto" w:fill="auto"/>
            <w:vAlign w:val="bottom"/>
          </w:tcPr>
          <w:p w:rsidR="00E86837" w:rsidRPr="00320140" w:rsidRDefault="00E86837" w:rsidP="00E86837">
            <w:pPr>
              <w:pStyle w:val="TAL"/>
              <w:rPr>
                <w:ins w:id="692" w:author="Ericsson" w:date="2017-03-17T15:02:00Z"/>
                <w:rFonts w:cs="Arial"/>
                <w:sz w:val="16"/>
                <w:szCs w:val="16"/>
                <w:lang w:eastAsia="ja-JP"/>
              </w:rPr>
            </w:pPr>
            <w:ins w:id="693" w:author="Ericsson" w:date="2017-03-17T15:02:00Z">
              <w:r w:rsidRPr="00320140">
                <w:rPr>
                  <w:rFonts w:cs="Arial"/>
                  <w:sz w:val="16"/>
                  <w:szCs w:val="16"/>
                </w:rPr>
                <w:t xml:space="preserve">E-UTRA band </w:t>
              </w:r>
              <w:r w:rsidRPr="00320140">
                <w:rPr>
                  <w:rFonts w:cs="Arial" w:hint="eastAsia"/>
                  <w:sz w:val="16"/>
                  <w:szCs w:val="16"/>
                  <w:lang w:eastAsia="ja-JP"/>
                </w:rPr>
                <w:t>41, 42</w:t>
              </w:r>
            </w:ins>
          </w:p>
        </w:tc>
        <w:tc>
          <w:tcPr>
            <w:tcW w:w="85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E86837" w:rsidRPr="00320140" w:rsidRDefault="00E86837" w:rsidP="00E86837">
            <w:pPr>
              <w:pStyle w:val="TAR"/>
              <w:rPr>
                <w:ins w:id="694" w:author="Ericsson" w:date="2017-03-17T15:02:00Z"/>
                <w:rFonts w:cs="Arial"/>
                <w:sz w:val="16"/>
                <w:szCs w:val="16"/>
              </w:rPr>
            </w:pPr>
            <w:proofErr w:type="spellStart"/>
            <w:ins w:id="695" w:author="Ericsson" w:date="2017-03-17T15:02:00Z">
              <w:r w:rsidRPr="00320140">
                <w:rPr>
                  <w:rFonts w:cs="Arial"/>
                  <w:sz w:val="16"/>
                  <w:szCs w:val="16"/>
                </w:rPr>
                <w:t>F</w:t>
              </w:r>
              <w:r w:rsidRPr="00320140">
                <w:rPr>
                  <w:rFonts w:cs="Arial"/>
                  <w:sz w:val="16"/>
                  <w:szCs w:val="16"/>
                  <w:vertAlign w:val="subscript"/>
                </w:rPr>
                <w:t>DL_low</w:t>
              </w:r>
              <w:proofErr w:type="spellEnd"/>
            </w:ins>
          </w:p>
        </w:tc>
        <w:tc>
          <w:tcPr>
            <w:tcW w:w="283"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E86837" w:rsidRPr="00320140" w:rsidRDefault="00E86837" w:rsidP="00E86837">
            <w:pPr>
              <w:pStyle w:val="TAC"/>
              <w:rPr>
                <w:ins w:id="696" w:author="Ericsson" w:date="2017-03-17T15:02:00Z"/>
                <w:rFonts w:cs="Arial"/>
                <w:sz w:val="16"/>
                <w:szCs w:val="16"/>
              </w:rPr>
            </w:pPr>
            <w:ins w:id="697" w:author="Ericsson" w:date="2017-03-17T15:02:00Z">
              <w:r w:rsidRPr="00320140">
                <w:rPr>
                  <w:rFonts w:cs="Arial"/>
                  <w:sz w:val="16"/>
                  <w:szCs w:val="16"/>
                </w:rPr>
                <w:t>-</w:t>
              </w:r>
            </w:ins>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E86837" w:rsidRPr="00320140" w:rsidRDefault="00E86837" w:rsidP="00E86837">
            <w:pPr>
              <w:pStyle w:val="TAL"/>
              <w:rPr>
                <w:ins w:id="698" w:author="Ericsson" w:date="2017-03-17T15:02:00Z"/>
                <w:rFonts w:cs="Arial"/>
                <w:sz w:val="16"/>
                <w:szCs w:val="16"/>
              </w:rPr>
            </w:pPr>
            <w:proofErr w:type="spellStart"/>
            <w:ins w:id="699" w:author="Ericsson" w:date="2017-03-17T15:02:00Z">
              <w:r w:rsidRPr="00320140">
                <w:rPr>
                  <w:rFonts w:cs="Arial"/>
                  <w:sz w:val="16"/>
                  <w:szCs w:val="16"/>
                </w:rPr>
                <w:t>F</w:t>
              </w:r>
              <w:r w:rsidRPr="00320140">
                <w:rPr>
                  <w:rFonts w:cs="Arial"/>
                  <w:sz w:val="16"/>
                  <w:szCs w:val="16"/>
                  <w:vertAlign w:val="subscript"/>
                </w:rPr>
                <w:t>DL_high</w:t>
              </w:r>
              <w:proofErr w:type="spellEnd"/>
            </w:ins>
          </w:p>
        </w:tc>
        <w:tc>
          <w:tcPr>
            <w:tcW w:w="1067" w:type="dxa"/>
            <w:tcBorders>
              <w:top w:val="single" w:sz="6" w:space="0" w:color="auto"/>
              <w:left w:val="single" w:sz="6" w:space="0" w:color="auto"/>
              <w:bottom w:val="single" w:sz="6" w:space="0" w:color="auto"/>
              <w:right w:val="single" w:sz="6" w:space="0" w:color="auto"/>
            </w:tcBorders>
            <w:shd w:val="clear" w:color="auto" w:fill="auto"/>
            <w:vAlign w:val="center"/>
          </w:tcPr>
          <w:p w:rsidR="00E86837" w:rsidRPr="00320140" w:rsidRDefault="00E86837" w:rsidP="00E86837">
            <w:pPr>
              <w:pStyle w:val="TAC"/>
              <w:rPr>
                <w:ins w:id="700" w:author="Ericsson" w:date="2017-03-17T15:02:00Z"/>
                <w:rFonts w:cs="Arial"/>
                <w:sz w:val="16"/>
                <w:szCs w:val="16"/>
              </w:rPr>
            </w:pPr>
            <w:ins w:id="701" w:author="Ericsson" w:date="2017-03-17T15:02:00Z">
              <w:r w:rsidRPr="00320140">
                <w:rPr>
                  <w:rFonts w:cs="Arial"/>
                  <w:sz w:val="16"/>
                  <w:szCs w:val="16"/>
                </w:rPr>
                <w:t>-50</w:t>
              </w:r>
            </w:ins>
          </w:p>
        </w:tc>
        <w:tc>
          <w:tcPr>
            <w:tcW w:w="928" w:type="dxa"/>
            <w:tcBorders>
              <w:top w:val="single" w:sz="6" w:space="0" w:color="auto"/>
              <w:left w:val="single" w:sz="6" w:space="0" w:color="auto"/>
              <w:bottom w:val="single" w:sz="6" w:space="0" w:color="auto"/>
              <w:right w:val="single" w:sz="6" w:space="0" w:color="auto"/>
            </w:tcBorders>
            <w:shd w:val="clear" w:color="auto" w:fill="auto"/>
            <w:noWrap/>
            <w:vAlign w:val="center"/>
          </w:tcPr>
          <w:p w:rsidR="00E86837" w:rsidRPr="00320140" w:rsidRDefault="00E86837" w:rsidP="00E86837">
            <w:pPr>
              <w:pStyle w:val="TAC"/>
              <w:rPr>
                <w:ins w:id="702" w:author="Ericsson" w:date="2017-03-17T15:02:00Z"/>
                <w:rFonts w:cs="Arial"/>
                <w:sz w:val="16"/>
                <w:szCs w:val="16"/>
              </w:rPr>
            </w:pPr>
            <w:ins w:id="703" w:author="Ericsson" w:date="2017-03-17T15:02:00Z">
              <w:r w:rsidRPr="00320140">
                <w:rPr>
                  <w:rFonts w:cs="Arial"/>
                  <w:sz w:val="16"/>
                  <w:szCs w:val="16"/>
                </w:rPr>
                <w:t>1</w:t>
              </w:r>
            </w:ins>
          </w:p>
        </w:tc>
        <w:tc>
          <w:tcPr>
            <w:tcW w:w="871"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rsidR="00E86837" w:rsidRPr="00320140" w:rsidRDefault="00E86837" w:rsidP="00E86837">
            <w:pPr>
              <w:pStyle w:val="TAC"/>
              <w:rPr>
                <w:ins w:id="704" w:author="Ericsson" w:date="2017-03-17T15:02:00Z"/>
                <w:rFonts w:cs="Arial"/>
                <w:sz w:val="16"/>
                <w:szCs w:val="16"/>
                <w:lang w:eastAsia="ja-JP"/>
              </w:rPr>
            </w:pPr>
            <w:ins w:id="705" w:author="Ericsson" w:date="2017-03-17T15:02:00Z">
              <w:r w:rsidRPr="00320140">
                <w:rPr>
                  <w:rFonts w:cs="Arial" w:hint="eastAsia"/>
                  <w:sz w:val="16"/>
                  <w:szCs w:val="16"/>
                  <w:lang w:eastAsia="ja-JP"/>
                </w:rPr>
                <w:t>2</w:t>
              </w:r>
            </w:ins>
          </w:p>
        </w:tc>
      </w:tr>
      <w:tr w:rsidR="00E86837" w:rsidTr="00994F76">
        <w:tblPrEx>
          <w:tblLook w:val="04A0" w:firstRow="1" w:lastRow="0" w:firstColumn="1" w:lastColumn="0" w:noHBand="0" w:noVBand="1"/>
        </w:tblPrEx>
        <w:trPr>
          <w:gridAfter w:val="1"/>
          <w:wAfter w:w="11" w:type="dxa"/>
          <w:trHeight w:val="225"/>
          <w:jc w:val="center"/>
        </w:trPr>
        <w:tc>
          <w:tcPr>
            <w:tcW w:w="1486" w:type="dxa"/>
            <w:vMerge w:val="restart"/>
            <w:tcBorders>
              <w:top w:val="nil"/>
              <w:left w:val="single" w:sz="4" w:space="0" w:color="auto"/>
              <w:bottom w:val="single" w:sz="4" w:space="0" w:color="auto"/>
              <w:right w:val="single" w:sz="4" w:space="0" w:color="auto"/>
            </w:tcBorders>
            <w:hideMark/>
          </w:tcPr>
          <w:p w:rsidR="00E86837" w:rsidRPr="00320140" w:rsidRDefault="00E86837" w:rsidP="00E86837">
            <w:pPr>
              <w:pStyle w:val="TAC"/>
              <w:rPr>
                <w:rFonts w:cs="Arial"/>
                <w:lang w:eastAsia="ko-KR"/>
              </w:rPr>
            </w:pPr>
            <w:r w:rsidRPr="00320140">
              <w:rPr>
                <w:rFonts w:cs="Arial"/>
                <w:szCs w:val="18"/>
              </w:rPr>
              <w:t>CA_</w:t>
            </w:r>
            <w:r w:rsidRPr="00320140">
              <w:rPr>
                <w:rFonts w:cs="Arial" w:hint="eastAsia"/>
                <w:szCs w:val="18"/>
                <w:lang w:eastAsia="ja-JP"/>
              </w:rPr>
              <w:t>7</w:t>
            </w:r>
            <w:r w:rsidRPr="00320140">
              <w:rPr>
                <w:rFonts w:cs="Arial"/>
                <w:szCs w:val="18"/>
              </w:rPr>
              <w:t>A-</w:t>
            </w:r>
            <w:r w:rsidRPr="00320140">
              <w:rPr>
                <w:rFonts w:cs="Arial" w:hint="eastAsia"/>
                <w:szCs w:val="18"/>
                <w:lang w:eastAsia="ja-JP"/>
              </w:rPr>
              <w:t>8</w:t>
            </w:r>
            <w:r w:rsidRPr="00320140">
              <w:rPr>
                <w:rFonts w:cs="Arial"/>
                <w:szCs w:val="18"/>
              </w:rPr>
              <w:t>A</w:t>
            </w:r>
          </w:p>
        </w:tc>
        <w:tc>
          <w:tcPr>
            <w:tcW w:w="2600" w:type="dxa"/>
            <w:gridSpan w:val="2"/>
            <w:tcBorders>
              <w:top w:val="nil"/>
              <w:left w:val="nil"/>
              <w:bottom w:val="single" w:sz="4" w:space="0" w:color="auto"/>
              <w:right w:val="single" w:sz="4" w:space="0" w:color="auto"/>
            </w:tcBorders>
            <w:vAlign w:val="bottom"/>
            <w:hideMark/>
          </w:tcPr>
          <w:p w:rsidR="00E86837" w:rsidRPr="00320140" w:rsidRDefault="00E86837" w:rsidP="00E86837">
            <w:pPr>
              <w:pStyle w:val="TAL"/>
              <w:rPr>
                <w:rFonts w:cs="Arial"/>
                <w:sz w:val="16"/>
                <w:szCs w:val="16"/>
              </w:rPr>
            </w:pPr>
            <w:r w:rsidRPr="00320140">
              <w:rPr>
                <w:rFonts w:cs="Arial"/>
                <w:sz w:val="16"/>
                <w:szCs w:val="16"/>
              </w:rPr>
              <w:t xml:space="preserve">E-UTRA Band 1, 5, 10, 20, 26, 27, 28, 31, 32, 34, </w:t>
            </w:r>
            <w:r w:rsidRPr="00320140">
              <w:rPr>
                <w:rFonts w:cs="Arial" w:hint="eastAsia"/>
                <w:sz w:val="16"/>
                <w:szCs w:val="16"/>
                <w:lang w:eastAsia="ja-JP"/>
              </w:rPr>
              <w:t xml:space="preserve">38, </w:t>
            </w:r>
            <w:r w:rsidRPr="00320140">
              <w:rPr>
                <w:rFonts w:cs="Arial"/>
                <w:sz w:val="16"/>
                <w:szCs w:val="16"/>
              </w:rPr>
              <w:t>40, 65, 67, 68</w:t>
            </w:r>
            <w:r w:rsidRPr="00320140">
              <w:rPr>
                <w:rFonts w:cs="Arial" w:hint="eastAsia"/>
                <w:sz w:val="16"/>
                <w:szCs w:val="16"/>
                <w:lang w:eastAsia="ja-JP"/>
              </w:rPr>
              <w:t>, 69</w:t>
            </w:r>
          </w:p>
        </w:tc>
        <w:tc>
          <w:tcPr>
            <w:tcW w:w="850" w:type="dxa"/>
            <w:gridSpan w:val="2"/>
            <w:tcBorders>
              <w:top w:val="nil"/>
              <w:left w:val="nil"/>
              <w:bottom w:val="single" w:sz="4" w:space="0" w:color="auto"/>
              <w:right w:val="single" w:sz="4" w:space="0" w:color="auto"/>
            </w:tcBorders>
            <w:vAlign w:val="center"/>
            <w:hideMark/>
          </w:tcPr>
          <w:p w:rsidR="00E86837" w:rsidRPr="00320140" w:rsidRDefault="00E86837" w:rsidP="00E86837">
            <w:pPr>
              <w:pStyle w:val="TAR"/>
              <w:rPr>
                <w:rFonts w:cs="Arial"/>
                <w:sz w:val="16"/>
                <w:szCs w:val="16"/>
              </w:rPr>
            </w:pPr>
            <w:proofErr w:type="spellStart"/>
            <w:r w:rsidRPr="00320140">
              <w:rPr>
                <w:rFonts w:cs="Arial"/>
                <w:sz w:val="16"/>
                <w:szCs w:val="16"/>
              </w:rPr>
              <w:t>F</w:t>
            </w:r>
            <w:r w:rsidRPr="00320140">
              <w:rPr>
                <w:rFonts w:cs="Arial"/>
                <w:sz w:val="16"/>
                <w:szCs w:val="16"/>
                <w:vertAlign w:val="subscript"/>
              </w:rPr>
              <w:t>DL_low</w:t>
            </w:r>
            <w:proofErr w:type="spellEnd"/>
          </w:p>
        </w:tc>
        <w:tc>
          <w:tcPr>
            <w:tcW w:w="283" w:type="dxa"/>
            <w:gridSpan w:val="2"/>
            <w:tcBorders>
              <w:top w:val="nil"/>
              <w:left w:val="nil"/>
              <w:bottom w:val="single" w:sz="4" w:space="0" w:color="auto"/>
              <w:right w:val="single" w:sz="4" w:space="0" w:color="auto"/>
            </w:tcBorders>
            <w:vAlign w:val="center"/>
            <w:hideMark/>
          </w:tcPr>
          <w:p w:rsidR="00E86837" w:rsidRPr="00320140" w:rsidRDefault="00E86837" w:rsidP="00E86837">
            <w:pPr>
              <w:pStyle w:val="TAC"/>
              <w:rPr>
                <w:rFonts w:cs="Arial"/>
                <w:sz w:val="16"/>
                <w:szCs w:val="16"/>
              </w:rPr>
            </w:pPr>
            <w:r w:rsidRPr="00320140">
              <w:rPr>
                <w:rFonts w:cs="Arial"/>
                <w:sz w:val="16"/>
                <w:szCs w:val="16"/>
              </w:rPr>
              <w:t>-</w:t>
            </w:r>
          </w:p>
        </w:tc>
        <w:tc>
          <w:tcPr>
            <w:tcW w:w="861" w:type="dxa"/>
            <w:gridSpan w:val="2"/>
            <w:tcBorders>
              <w:top w:val="nil"/>
              <w:left w:val="nil"/>
              <w:bottom w:val="single" w:sz="4" w:space="0" w:color="auto"/>
              <w:right w:val="single" w:sz="4" w:space="0" w:color="auto"/>
            </w:tcBorders>
            <w:vAlign w:val="center"/>
            <w:hideMark/>
          </w:tcPr>
          <w:p w:rsidR="00E86837" w:rsidRPr="00320140" w:rsidRDefault="00E86837" w:rsidP="00E86837">
            <w:pPr>
              <w:pStyle w:val="TAL"/>
              <w:rPr>
                <w:rFonts w:cs="Arial"/>
                <w:sz w:val="16"/>
                <w:szCs w:val="16"/>
              </w:rPr>
            </w:pPr>
            <w:proofErr w:type="spellStart"/>
            <w:r w:rsidRPr="00320140">
              <w:rPr>
                <w:rFonts w:cs="Arial"/>
                <w:sz w:val="16"/>
                <w:szCs w:val="16"/>
              </w:rPr>
              <w:t>F</w:t>
            </w:r>
            <w:r w:rsidRPr="00320140">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vAlign w:val="center"/>
            <w:hideMark/>
          </w:tcPr>
          <w:p w:rsidR="00E86837" w:rsidRPr="00320140" w:rsidRDefault="00E86837" w:rsidP="00E86837">
            <w:pPr>
              <w:pStyle w:val="TAC"/>
              <w:rPr>
                <w:rFonts w:cs="Arial"/>
                <w:sz w:val="16"/>
                <w:szCs w:val="16"/>
              </w:rPr>
            </w:pPr>
            <w:r w:rsidRPr="00320140">
              <w:rPr>
                <w:rFonts w:cs="Arial"/>
                <w:sz w:val="16"/>
                <w:szCs w:val="16"/>
              </w:rPr>
              <w:t>-50</w:t>
            </w:r>
          </w:p>
        </w:tc>
        <w:tc>
          <w:tcPr>
            <w:tcW w:w="928" w:type="dxa"/>
            <w:tcBorders>
              <w:top w:val="nil"/>
              <w:left w:val="nil"/>
              <w:bottom w:val="single" w:sz="4" w:space="0" w:color="auto"/>
              <w:right w:val="single" w:sz="4" w:space="0" w:color="auto"/>
            </w:tcBorders>
            <w:noWrap/>
            <w:vAlign w:val="center"/>
            <w:hideMark/>
          </w:tcPr>
          <w:p w:rsidR="00E86837" w:rsidRPr="00320140" w:rsidRDefault="00E86837" w:rsidP="00E86837">
            <w:pPr>
              <w:pStyle w:val="TAC"/>
              <w:rPr>
                <w:rFonts w:cs="Arial"/>
                <w:sz w:val="16"/>
                <w:szCs w:val="16"/>
              </w:rPr>
            </w:pPr>
            <w:r w:rsidRPr="00320140">
              <w:rPr>
                <w:rFonts w:cs="Arial"/>
                <w:sz w:val="16"/>
                <w:szCs w:val="16"/>
              </w:rPr>
              <w:t>1</w:t>
            </w:r>
          </w:p>
        </w:tc>
        <w:tc>
          <w:tcPr>
            <w:tcW w:w="860" w:type="dxa"/>
            <w:tcBorders>
              <w:top w:val="nil"/>
              <w:left w:val="nil"/>
              <w:bottom w:val="single" w:sz="4" w:space="0" w:color="auto"/>
              <w:right w:val="single" w:sz="4" w:space="0" w:color="auto"/>
            </w:tcBorders>
            <w:noWrap/>
            <w:vAlign w:val="center"/>
          </w:tcPr>
          <w:p w:rsidR="00E86837" w:rsidRPr="00320140" w:rsidRDefault="00E86837" w:rsidP="00E86837">
            <w:pPr>
              <w:pStyle w:val="TAC"/>
              <w:rPr>
                <w:rFonts w:cs="Arial"/>
                <w:sz w:val="16"/>
                <w:szCs w:val="16"/>
                <w:lang w:eastAsia="ko-KR"/>
              </w:rPr>
            </w:pPr>
          </w:p>
        </w:tc>
      </w:tr>
      <w:tr w:rsidR="00E86837" w:rsidTr="00994F76">
        <w:tblPrEx>
          <w:tblLook w:val="04A0" w:firstRow="1" w:lastRow="0" w:firstColumn="1" w:lastColumn="0" w:noHBand="0" w:noVBand="1"/>
        </w:tblPrEx>
        <w:trPr>
          <w:gridAfter w:val="1"/>
          <w:wAfter w:w="11" w:type="dxa"/>
          <w:trHeight w:val="225"/>
          <w:jc w:val="center"/>
        </w:trPr>
        <w:tc>
          <w:tcPr>
            <w:tcW w:w="1486" w:type="dxa"/>
            <w:vMerge/>
            <w:tcBorders>
              <w:top w:val="nil"/>
              <w:left w:val="single" w:sz="4" w:space="0" w:color="auto"/>
              <w:bottom w:val="single" w:sz="4" w:space="0" w:color="auto"/>
              <w:right w:val="single" w:sz="4" w:space="0" w:color="auto"/>
            </w:tcBorders>
            <w:hideMark/>
          </w:tcPr>
          <w:p w:rsidR="00E86837" w:rsidRDefault="00E86837" w:rsidP="00E86837">
            <w:pPr>
              <w:spacing w:after="0"/>
              <w:rPr>
                <w:rFonts w:ascii="Arial" w:eastAsia="SimSun" w:hAnsi="Arial" w:cs="Arial"/>
                <w:sz w:val="18"/>
                <w:szCs w:val="18"/>
                <w:lang w:eastAsia="ko-KR"/>
              </w:rPr>
            </w:pPr>
          </w:p>
        </w:tc>
        <w:tc>
          <w:tcPr>
            <w:tcW w:w="2600" w:type="dxa"/>
            <w:gridSpan w:val="2"/>
            <w:tcBorders>
              <w:top w:val="nil"/>
              <w:left w:val="nil"/>
              <w:bottom w:val="single" w:sz="4" w:space="0" w:color="auto"/>
              <w:right w:val="single" w:sz="4" w:space="0" w:color="auto"/>
            </w:tcBorders>
            <w:vAlign w:val="center"/>
            <w:hideMark/>
          </w:tcPr>
          <w:p w:rsidR="00E86837" w:rsidRPr="00320140" w:rsidRDefault="00E86837" w:rsidP="00E86837">
            <w:pPr>
              <w:pStyle w:val="TAL"/>
              <w:rPr>
                <w:rFonts w:cs="Arial"/>
                <w:sz w:val="16"/>
                <w:szCs w:val="16"/>
              </w:rPr>
            </w:pPr>
            <w:r w:rsidRPr="00320140">
              <w:rPr>
                <w:rFonts w:cs="Arial"/>
                <w:sz w:val="16"/>
                <w:szCs w:val="16"/>
              </w:rPr>
              <w:t>E-UTRA band 3, 7, 22, 41, 42, 43</w:t>
            </w:r>
          </w:p>
        </w:tc>
        <w:tc>
          <w:tcPr>
            <w:tcW w:w="850" w:type="dxa"/>
            <w:gridSpan w:val="2"/>
            <w:tcBorders>
              <w:top w:val="nil"/>
              <w:left w:val="nil"/>
              <w:bottom w:val="single" w:sz="4" w:space="0" w:color="auto"/>
              <w:right w:val="single" w:sz="4" w:space="0" w:color="auto"/>
            </w:tcBorders>
            <w:vAlign w:val="center"/>
            <w:hideMark/>
          </w:tcPr>
          <w:p w:rsidR="00E86837" w:rsidRPr="00320140" w:rsidRDefault="00E86837" w:rsidP="00E86837">
            <w:pPr>
              <w:pStyle w:val="TAR"/>
              <w:rPr>
                <w:rFonts w:cs="Arial"/>
                <w:sz w:val="16"/>
                <w:szCs w:val="16"/>
              </w:rPr>
            </w:pPr>
            <w:proofErr w:type="spellStart"/>
            <w:r w:rsidRPr="00320140">
              <w:rPr>
                <w:rFonts w:cs="Arial"/>
                <w:sz w:val="16"/>
                <w:szCs w:val="16"/>
              </w:rPr>
              <w:t>F</w:t>
            </w:r>
            <w:r w:rsidRPr="00320140">
              <w:rPr>
                <w:rFonts w:cs="Arial"/>
                <w:sz w:val="16"/>
                <w:szCs w:val="16"/>
                <w:vertAlign w:val="subscript"/>
              </w:rPr>
              <w:t>DL_low</w:t>
            </w:r>
            <w:proofErr w:type="spellEnd"/>
            <w:r w:rsidRPr="00320140">
              <w:rPr>
                <w:rFonts w:cs="Arial"/>
                <w:sz w:val="16"/>
                <w:szCs w:val="16"/>
              </w:rPr>
              <w:t xml:space="preserve"> </w:t>
            </w:r>
          </w:p>
        </w:tc>
        <w:tc>
          <w:tcPr>
            <w:tcW w:w="283" w:type="dxa"/>
            <w:gridSpan w:val="2"/>
            <w:tcBorders>
              <w:top w:val="nil"/>
              <w:left w:val="nil"/>
              <w:bottom w:val="single" w:sz="4" w:space="0" w:color="auto"/>
              <w:right w:val="single" w:sz="4" w:space="0" w:color="auto"/>
            </w:tcBorders>
            <w:vAlign w:val="center"/>
            <w:hideMark/>
          </w:tcPr>
          <w:p w:rsidR="00E86837" w:rsidRPr="00320140" w:rsidRDefault="00E86837" w:rsidP="00E86837">
            <w:pPr>
              <w:pStyle w:val="TAC"/>
              <w:rPr>
                <w:rFonts w:cs="Arial"/>
                <w:sz w:val="16"/>
                <w:szCs w:val="16"/>
              </w:rPr>
            </w:pPr>
            <w:r w:rsidRPr="00320140">
              <w:rPr>
                <w:rFonts w:cs="Arial"/>
                <w:sz w:val="16"/>
                <w:szCs w:val="16"/>
              </w:rPr>
              <w:t>-</w:t>
            </w:r>
          </w:p>
        </w:tc>
        <w:tc>
          <w:tcPr>
            <w:tcW w:w="861" w:type="dxa"/>
            <w:gridSpan w:val="2"/>
            <w:tcBorders>
              <w:top w:val="nil"/>
              <w:left w:val="nil"/>
              <w:bottom w:val="single" w:sz="4" w:space="0" w:color="auto"/>
              <w:right w:val="single" w:sz="4" w:space="0" w:color="auto"/>
            </w:tcBorders>
            <w:vAlign w:val="center"/>
            <w:hideMark/>
          </w:tcPr>
          <w:p w:rsidR="00E86837" w:rsidRPr="00320140" w:rsidRDefault="00E86837" w:rsidP="00E86837">
            <w:pPr>
              <w:pStyle w:val="TAL"/>
              <w:rPr>
                <w:rFonts w:cs="Arial"/>
                <w:sz w:val="16"/>
                <w:szCs w:val="16"/>
              </w:rPr>
            </w:pPr>
            <w:proofErr w:type="spellStart"/>
            <w:r w:rsidRPr="00320140">
              <w:rPr>
                <w:rFonts w:cs="Arial"/>
                <w:sz w:val="16"/>
                <w:szCs w:val="16"/>
              </w:rPr>
              <w:t>F</w:t>
            </w:r>
            <w:r w:rsidRPr="00320140">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vAlign w:val="center"/>
            <w:hideMark/>
          </w:tcPr>
          <w:p w:rsidR="00E86837" w:rsidRPr="00320140" w:rsidRDefault="00E86837" w:rsidP="00E86837">
            <w:pPr>
              <w:pStyle w:val="TAC"/>
              <w:rPr>
                <w:rFonts w:cs="Arial"/>
                <w:sz w:val="16"/>
                <w:szCs w:val="16"/>
              </w:rPr>
            </w:pPr>
            <w:r w:rsidRPr="00320140">
              <w:rPr>
                <w:rFonts w:cs="Arial"/>
                <w:sz w:val="16"/>
                <w:szCs w:val="16"/>
              </w:rPr>
              <w:t>-50</w:t>
            </w:r>
          </w:p>
        </w:tc>
        <w:tc>
          <w:tcPr>
            <w:tcW w:w="928" w:type="dxa"/>
            <w:tcBorders>
              <w:top w:val="nil"/>
              <w:left w:val="nil"/>
              <w:bottom w:val="single" w:sz="4" w:space="0" w:color="auto"/>
              <w:right w:val="single" w:sz="4" w:space="0" w:color="auto"/>
            </w:tcBorders>
            <w:noWrap/>
            <w:vAlign w:val="center"/>
            <w:hideMark/>
          </w:tcPr>
          <w:p w:rsidR="00E86837" w:rsidRPr="00320140" w:rsidRDefault="00E86837" w:rsidP="00E86837">
            <w:pPr>
              <w:pStyle w:val="TAC"/>
              <w:rPr>
                <w:rFonts w:cs="Arial"/>
                <w:sz w:val="16"/>
                <w:szCs w:val="16"/>
              </w:rPr>
            </w:pPr>
            <w:r w:rsidRPr="00320140">
              <w:rPr>
                <w:rFonts w:cs="Arial"/>
                <w:sz w:val="16"/>
                <w:szCs w:val="16"/>
              </w:rPr>
              <w:t>1</w:t>
            </w:r>
          </w:p>
        </w:tc>
        <w:tc>
          <w:tcPr>
            <w:tcW w:w="860" w:type="dxa"/>
            <w:tcBorders>
              <w:top w:val="nil"/>
              <w:left w:val="nil"/>
              <w:bottom w:val="single" w:sz="4" w:space="0" w:color="auto"/>
              <w:right w:val="single" w:sz="4" w:space="0" w:color="auto"/>
            </w:tcBorders>
            <w:noWrap/>
            <w:vAlign w:val="center"/>
            <w:hideMark/>
          </w:tcPr>
          <w:p w:rsidR="00E86837" w:rsidRPr="00320140" w:rsidRDefault="00E86837" w:rsidP="00E86837">
            <w:pPr>
              <w:pStyle w:val="TAC"/>
              <w:rPr>
                <w:rFonts w:cs="Arial"/>
                <w:sz w:val="16"/>
                <w:szCs w:val="16"/>
                <w:lang w:eastAsia="ko-KR"/>
              </w:rPr>
            </w:pPr>
            <w:r w:rsidRPr="00320140">
              <w:rPr>
                <w:rFonts w:cs="Arial"/>
                <w:sz w:val="16"/>
                <w:szCs w:val="16"/>
              </w:rPr>
              <w:t>2</w:t>
            </w:r>
          </w:p>
        </w:tc>
      </w:tr>
      <w:tr w:rsidR="00E86837" w:rsidTr="00994F76">
        <w:tblPrEx>
          <w:tblLook w:val="04A0" w:firstRow="1" w:lastRow="0" w:firstColumn="1" w:lastColumn="0" w:noHBand="0" w:noVBand="1"/>
        </w:tblPrEx>
        <w:trPr>
          <w:gridAfter w:val="1"/>
          <w:wAfter w:w="11" w:type="dxa"/>
          <w:trHeight w:val="225"/>
          <w:jc w:val="center"/>
        </w:trPr>
        <w:tc>
          <w:tcPr>
            <w:tcW w:w="1486" w:type="dxa"/>
            <w:vMerge/>
            <w:tcBorders>
              <w:top w:val="nil"/>
              <w:left w:val="single" w:sz="4" w:space="0" w:color="auto"/>
              <w:bottom w:val="single" w:sz="4" w:space="0" w:color="auto"/>
              <w:right w:val="single" w:sz="4" w:space="0" w:color="auto"/>
            </w:tcBorders>
            <w:hideMark/>
          </w:tcPr>
          <w:p w:rsidR="00E86837" w:rsidRDefault="00E86837" w:rsidP="00E86837">
            <w:pPr>
              <w:spacing w:after="0"/>
              <w:rPr>
                <w:rFonts w:ascii="Arial" w:eastAsia="SimSun" w:hAnsi="Arial" w:cs="Arial"/>
                <w:sz w:val="18"/>
                <w:szCs w:val="18"/>
                <w:lang w:eastAsia="ko-KR"/>
              </w:rPr>
            </w:pPr>
          </w:p>
        </w:tc>
        <w:tc>
          <w:tcPr>
            <w:tcW w:w="2600" w:type="dxa"/>
            <w:gridSpan w:val="2"/>
            <w:tcBorders>
              <w:top w:val="nil"/>
              <w:left w:val="nil"/>
              <w:bottom w:val="single" w:sz="4" w:space="0" w:color="auto"/>
              <w:right w:val="single" w:sz="4" w:space="0" w:color="auto"/>
            </w:tcBorders>
            <w:vAlign w:val="center"/>
            <w:hideMark/>
          </w:tcPr>
          <w:p w:rsidR="00E86837" w:rsidRPr="00320140" w:rsidRDefault="00E86837" w:rsidP="00E86837">
            <w:pPr>
              <w:pStyle w:val="TAL"/>
              <w:rPr>
                <w:rFonts w:cs="Arial"/>
                <w:sz w:val="16"/>
                <w:szCs w:val="16"/>
              </w:rPr>
            </w:pPr>
            <w:r w:rsidRPr="00320140">
              <w:rPr>
                <w:rFonts w:cs="Arial"/>
                <w:sz w:val="16"/>
                <w:szCs w:val="16"/>
              </w:rPr>
              <w:t>E-UTRA Band 8</w:t>
            </w:r>
          </w:p>
        </w:tc>
        <w:tc>
          <w:tcPr>
            <w:tcW w:w="850" w:type="dxa"/>
            <w:gridSpan w:val="2"/>
            <w:tcBorders>
              <w:top w:val="nil"/>
              <w:left w:val="nil"/>
              <w:bottom w:val="single" w:sz="4" w:space="0" w:color="auto"/>
              <w:right w:val="single" w:sz="4" w:space="0" w:color="auto"/>
            </w:tcBorders>
            <w:vAlign w:val="center"/>
            <w:hideMark/>
          </w:tcPr>
          <w:p w:rsidR="00E86837" w:rsidRPr="00320140" w:rsidRDefault="00E86837" w:rsidP="00E86837">
            <w:pPr>
              <w:pStyle w:val="TAR"/>
              <w:rPr>
                <w:rFonts w:cs="Arial"/>
                <w:sz w:val="16"/>
                <w:szCs w:val="16"/>
              </w:rPr>
            </w:pPr>
            <w:proofErr w:type="spellStart"/>
            <w:r w:rsidRPr="00320140">
              <w:rPr>
                <w:rFonts w:cs="Arial"/>
                <w:sz w:val="16"/>
                <w:szCs w:val="16"/>
              </w:rPr>
              <w:t>F</w:t>
            </w:r>
            <w:r w:rsidRPr="00320140">
              <w:rPr>
                <w:rFonts w:cs="Arial"/>
                <w:sz w:val="16"/>
                <w:szCs w:val="16"/>
                <w:vertAlign w:val="subscript"/>
              </w:rPr>
              <w:t>DL_low</w:t>
            </w:r>
            <w:proofErr w:type="spellEnd"/>
            <w:r w:rsidRPr="00320140">
              <w:rPr>
                <w:rFonts w:cs="Arial"/>
                <w:sz w:val="16"/>
                <w:szCs w:val="16"/>
              </w:rPr>
              <w:t xml:space="preserve"> </w:t>
            </w:r>
          </w:p>
        </w:tc>
        <w:tc>
          <w:tcPr>
            <w:tcW w:w="283" w:type="dxa"/>
            <w:gridSpan w:val="2"/>
            <w:tcBorders>
              <w:top w:val="nil"/>
              <w:left w:val="nil"/>
              <w:bottom w:val="single" w:sz="4" w:space="0" w:color="auto"/>
              <w:right w:val="single" w:sz="4" w:space="0" w:color="auto"/>
            </w:tcBorders>
            <w:vAlign w:val="center"/>
            <w:hideMark/>
          </w:tcPr>
          <w:p w:rsidR="00E86837" w:rsidRPr="00320140" w:rsidRDefault="00E86837" w:rsidP="00E86837">
            <w:pPr>
              <w:pStyle w:val="TAC"/>
              <w:rPr>
                <w:rFonts w:cs="Arial"/>
                <w:sz w:val="16"/>
                <w:szCs w:val="16"/>
              </w:rPr>
            </w:pPr>
            <w:r w:rsidRPr="00320140">
              <w:rPr>
                <w:rFonts w:cs="Arial"/>
                <w:sz w:val="16"/>
                <w:szCs w:val="16"/>
              </w:rPr>
              <w:t>-</w:t>
            </w:r>
          </w:p>
        </w:tc>
        <w:tc>
          <w:tcPr>
            <w:tcW w:w="861" w:type="dxa"/>
            <w:gridSpan w:val="2"/>
            <w:tcBorders>
              <w:top w:val="nil"/>
              <w:left w:val="nil"/>
              <w:bottom w:val="single" w:sz="4" w:space="0" w:color="auto"/>
              <w:right w:val="single" w:sz="4" w:space="0" w:color="auto"/>
            </w:tcBorders>
            <w:vAlign w:val="center"/>
            <w:hideMark/>
          </w:tcPr>
          <w:p w:rsidR="00E86837" w:rsidRPr="00320140" w:rsidRDefault="00E86837" w:rsidP="00E86837">
            <w:pPr>
              <w:pStyle w:val="TAL"/>
              <w:rPr>
                <w:rFonts w:cs="Arial"/>
                <w:sz w:val="16"/>
                <w:szCs w:val="16"/>
              </w:rPr>
            </w:pPr>
            <w:proofErr w:type="spellStart"/>
            <w:r w:rsidRPr="00320140">
              <w:rPr>
                <w:rFonts w:cs="Arial"/>
                <w:sz w:val="16"/>
                <w:szCs w:val="16"/>
              </w:rPr>
              <w:t>F</w:t>
            </w:r>
            <w:r w:rsidRPr="00320140">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vAlign w:val="center"/>
            <w:hideMark/>
          </w:tcPr>
          <w:p w:rsidR="00E86837" w:rsidRPr="00320140" w:rsidRDefault="00E86837" w:rsidP="00E86837">
            <w:pPr>
              <w:pStyle w:val="TAC"/>
              <w:rPr>
                <w:rFonts w:cs="Arial"/>
                <w:sz w:val="16"/>
                <w:szCs w:val="16"/>
              </w:rPr>
            </w:pPr>
            <w:r w:rsidRPr="00320140">
              <w:rPr>
                <w:rFonts w:cs="Arial"/>
                <w:sz w:val="16"/>
                <w:szCs w:val="16"/>
              </w:rPr>
              <w:t>-50</w:t>
            </w:r>
          </w:p>
        </w:tc>
        <w:tc>
          <w:tcPr>
            <w:tcW w:w="928" w:type="dxa"/>
            <w:tcBorders>
              <w:top w:val="nil"/>
              <w:left w:val="nil"/>
              <w:bottom w:val="single" w:sz="4" w:space="0" w:color="auto"/>
              <w:right w:val="single" w:sz="4" w:space="0" w:color="auto"/>
            </w:tcBorders>
            <w:noWrap/>
            <w:vAlign w:val="center"/>
            <w:hideMark/>
          </w:tcPr>
          <w:p w:rsidR="00E86837" w:rsidRPr="00320140" w:rsidRDefault="00E86837" w:rsidP="00E86837">
            <w:pPr>
              <w:pStyle w:val="TAC"/>
              <w:rPr>
                <w:rFonts w:cs="Arial"/>
                <w:sz w:val="16"/>
                <w:szCs w:val="16"/>
              </w:rPr>
            </w:pPr>
            <w:r w:rsidRPr="00320140">
              <w:rPr>
                <w:rFonts w:cs="Arial"/>
                <w:sz w:val="16"/>
                <w:szCs w:val="16"/>
              </w:rPr>
              <w:t>1</w:t>
            </w:r>
          </w:p>
        </w:tc>
        <w:tc>
          <w:tcPr>
            <w:tcW w:w="860" w:type="dxa"/>
            <w:tcBorders>
              <w:top w:val="nil"/>
              <w:left w:val="nil"/>
              <w:bottom w:val="single" w:sz="4" w:space="0" w:color="auto"/>
              <w:right w:val="single" w:sz="4" w:space="0" w:color="auto"/>
            </w:tcBorders>
            <w:noWrap/>
            <w:vAlign w:val="center"/>
            <w:hideMark/>
          </w:tcPr>
          <w:p w:rsidR="00E86837" w:rsidRPr="00320140" w:rsidRDefault="00E86837" w:rsidP="00E86837">
            <w:pPr>
              <w:pStyle w:val="TAC"/>
              <w:rPr>
                <w:rFonts w:cs="Arial"/>
                <w:sz w:val="16"/>
                <w:szCs w:val="16"/>
                <w:lang w:eastAsia="ko-KR"/>
              </w:rPr>
            </w:pPr>
            <w:r w:rsidRPr="00320140">
              <w:rPr>
                <w:rFonts w:cs="Arial" w:hint="eastAsia"/>
                <w:sz w:val="16"/>
                <w:szCs w:val="16"/>
                <w:lang w:eastAsia="zh-TW"/>
              </w:rPr>
              <w:t>3</w:t>
            </w:r>
          </w:p>
        </w:tc>
      </w:tr>
      <w:tr w:rsidR="00E86837" w:rsidTr="00994F76">
        <w:tblPrEx>
          <w:tblLook w:val="04A0" w:firstRow="1" w:lastRow="0" w:firstColumn="1" w:lastColumn="0" w:noHBand="0" w:noVBand="1"/>
        </w:tblPrEx>
        <w:trPr>
          <w:gridAfter w:val="1"/>
          <w:wAfter w:w="11" w:type="dxa"/>
          <w:trHeight w:val="225"/>
          <w:jc w:val="center"/>
        </w:trPr>
        <w:tc>
          <w:tcPr>
            <w:tcW w:w="1486" w:type="dxa"/>
            <w:vMerge/>
            <w:tcBorders>
              <w:top w:val="nil"/>
              <w:left w:val="single" w:sz="4" w:space="0" w:color="auto"/>
              <w:bottom w:val="single" w:sz="4" w:space="0" w:color="auto"/>
              <w:right w:val="single" w:sz="4" w:space="0" w:color="auto"/>
            </w:tcBorders>
            <w:hideMark/>
          </w:tcPr>
          <w:p w:rsidR="00E86837" w:rsidRDefault="00E86837" w:rsidP="00E86837">
            <w:pPr>
              <w:spacing w:after="0"/>
              <w:rPr>
                <w:rFonts w:ascii="Arial" w:eastAsia="SimSun" w:hAnsi="Arial" w:cs="Arial"/>
                <w:sz w:val="18"/>
                <w:szCs w:val="18"/>
                <w:lang w:eastAsia="ko-KR"/>
              </w:rPr>
            </w:pPr>
          </w:p>
        </w:tc>
        <w:tc>
          <w:tcPr>
            <w:tcW w:w="2600" w:type="dxa"/>
            <w:gridSpan w:val="2"/>
            <w:tcBorders>
              <w:top w:val="nil"/>
              <w:left w:val="nil"/>
              <w:bottom w:val="single" w:sz="4" w:space="0" w:color="auto"/>
              <w:right w:val="single" w:sz="4" w:space="0" w:color="auto"/>
            </w:tcBorders>
            <w:vAlign w:val="center"/>
            <w:hideMark/>
          </w:tcPr>
          <w:p w:rsidR="00E86837" w:rsidRPr="00320140" w:rsidRDefault="00E86837" w:rsidP="00E86837">
            <w:pPr>
              <w:pStyle w:val="TAL"/>
              <w:rPr>
                <w:rFonts w:cs="Arial"/>
                <w:sz w:val="16"/>
                <w:szCs w:val="16"/>
              </w:rPr>
            </w:pPr>
            <w:r w:rsidRPr="00320140">
              <w:rPr>
                <w:rFonts w:cs="Arial"/>
                <w:sz w:val="16"/>
                <w:szCs w:val="16"/>
              </w:rPr>
              <w:t>Frequency range</w:t>
            </w:r>
          </w:p>
        </w:tc>
        <w:tc>
          <w:tcPr>
            <w:tcW w:w="850" w:type="dxa"/>
            <w:gridSpan w:val="2"/>
            <w:tcBorders>
              <w:top w:val="nil"/>
              <w:left w:val="nil"/>
              <w:bottom w:val="single" w:sz="4" w:space="0" w:color="auto"/>
              <w:right w:val="single" w:sz="4" w:space="0" w:color="auto"/>
            </w:tcBorders>
            <w:vAlign w:val="center"/>
            <w:hideMark/>
          </w:tcPr>
          <w:p w:rsidR="00E86837" w:rsidRPr="00320140" w:rsidRDefault="00E86837" w:rsidP="00E86837">
            <w:pPr>
              <w:pStyle w:val="TAR"/>
              <w:rPr>
                <w:rFonts w:cs="Arial"/>
                <w:sz w:val="16"/>
                <w:szCs w:val="16"/>
              </w:rPr>
            </w:pPr>
            <w:r w:rsidRPr="00320140">
              <w:rPr>
                <w:rFonts w:cs="Arial"/>
                <w:sz w:val="16"/>
                <w:szCs w:val="16"/>
              </w:rPr>
              <w:t xml:space="preserve">2570 </w:t>
            </w:r>
          </w:p>
        </w:tc>
        <w:tc>
          <w:tcPr>
            <w:tcW w:w="283" w:type="dxa"/>
            <w:gridSpan w:val="2"/>
            <w:tcBorders>
              <w:top w:val="nil"/>
              <w:left w:val="nil"/>
              <w:bottom w:val="single" w:sz="4" w:space="0" w:color="auto"/>
              <w:right w:val="single" w:sz="4" w:space="0" w:color="auto"/>
            </w:tcBorders>
            <w:vAlign w:val="center"/>
            <w:hideMark/>
          </w:tcPr>
          <w:p w:rsidR="00E86837" w:rsidRPr="00320140" w:rsidRDefault="00E86837" w:rsidP="00E86837">
            <w:pPr>
              <w:pStyle w:val="TAC"/>
              <w:rPr>
                <w:rFonts w:cs="Arial"/>
                <w:sz w:val="16"/>
                <w:szCs w:val="16"/>
              </w:rPr>
            </w:pPr>
            <w:r w:rsidRPr="00320140">
              <w:rPr>
                <w:rFonts w:cs="Arial"/>
                <w:sz w:val="16"/>
                <w:szCs w:val="16"/>
              </w:rPr>
              <w:t>-</w:t>
            </w:r>
          </w:p>
        </w:tc>
        <w:tc>
          <w:tcPr>
            <w:tcW w:w="861" w:type="dxa"/>
            <w:gridSpan w:val="2"/>
            <w:tcBorders>
              <w:top w:val="nil"/>
              <w:left w:val="nil"/>
              <w:bottom w:val="single" w:sz="4" w:space="0" w:color="auto"/>
              <w:right w:val="single" w:sz="4" w:space="0" w:color="auto"/>
            </w:tcBorders>
            <w:vAlign w:val="center"/>
            <w:hideMark/>
          </w:tcPr>
          <w:p w:rsidR="00E86837" w:rsidRPr="00320140" w:rsidRDefault="00E86837" w:rsidP="00E86837">
            <w:pPr>
              <w:pStyle w:val="TAL"/>
              <w:rPr>
                <w:rFonts w:cs="Arial"/>
                <w:sz w:val="16"/>
                <w:szCs w:val="16"/>
              </w:rPr>
            </w:pPr>
            <w:r w:rsidRPr="00320140">
              <w:rPr>
                <w:rFonts w:cs="Arial"/>
                <w:sz w:val="16"/>
                <w:szCs w:val="16"/>
              </w:rPr>
              <w:t>2575</w:t>
            </w:r>
          </w:p>
        </w:tc>
        <w:tc>
          <w:tcPr>
            <w:tcW w:w="1067" w:type="dxa"/>
            <w:tcBorders>
              <w:top w:val="nil"/>
              <w:left w:val="nil"/>
              <w:bottom w:val="single" w:sz="4" w:space="0" w:color="auto"/>
              <w:right w:val="single" w:sz="4" w:space="0" w:color="auto"/>
            </w:tcBorders>
            <w:vAlign w:val="center"/>
            <w:hideMark/>
          </w:tcPr>
          <w:p w:rsidR="00E86837" w:rsidRPr="00320140" w:rsidRDefault="00E86837" w:rsidP="00E86837">
            <w:pPr>
              <w:pStyle w:val="TAC"/>
              <w:rPr>
                <w:rFonts w:cs="Arial"/>
                <w:sz w:val="16"/>
                <w:szCs w:val="16"/>
              </w:rPr>
            </w:pPr>
            <w:r w:rsidRPr="00320140">
              <w:rPr>
                <w:rFonts w:cs="Arial"/>
                <w:sz w:val="16"/>
                <w:szCs w:val="16"/>
              </w:rPr>
              <w:t>+1.6</w:t>
            </w:r>
          </w:p>
        </w:tc>
        <w:tc>
          <w:tcPr>
            <w:tcW w:w="928" w:type="dxa"/>
            <w:tcBorders>
              <w:top w:val="nil"/>
              <w:left w:val="nil"/>
              <w:bottom w:val="single" w:sz="4" w:space="0" w:color="auto"/>
              <w:right w:val="single" w:sz="4" w:space="0" w:color="auto"/>
            </w:tcBorders>
            <w:noWrap/>
            <w:vAlign w:val="center"/>
            <w:hideMark/>
          </w:tcPr>
          <w:p w:rsidR="00E86837" w:rsidRPr="00320140" w:rsidRDefault="00E86837" w:rsidP="00E86837">
            <w:pPr>
              <w:pStyle w:val="TAC"/>
              <w:rPr>
                <w:rFonts w:cs="Arial"/>
                <w:sz w:val="16"/>
                <w:szCs w:val="16"/>
              </w:rPr>
            </w:pPr>
            <w:r w:rsidRPr="00320140">
              <w:rPr>
                <w:rFonts w:cs="Arial"/>
                <w:sz w:val="16"/>
                <w:szCs w:val="16"/>
              </w:rPr>
              <w:t>5</w:t>
            </w:r>
          </w:p>
        </w:tc>
        <w:tc>
          <w:tcPr>
            <w:tcW w:w="860" w:type="dxa"/>
            <w:tcBorders>
              <w:top w:val="nil"/>
              <w:left w:val="nil"/>
              <w:bottom w:val="single" w:sz="4" w:space="0" w:color="auto"/>
              <w:right w:val="single" w:sz="4" w:space="0" w:color="auto"/>
            </w:tcBorders>
            <w:noWrap/>
            <w:vAlign w:val="center"/>
            <w:hideMark/>
          </w:tcPr>
          <w:p w:rsidR="00E86837" w:rsidRPr="00320140" w:rsidRDefault="00E86837" w:rsidP="00E86837">
            <w:pPr>
              <w:pStyle w:val="TAC"/>
              <w:rPr>
                <w:rFonts w:cs="Arial"/>
                <w:sz w:val="16"/>
                <w:szCs w:val="16"/>
                <w:lang w:eastAsia="ko-KR"/>
              </w:rPr>
            </w:pPr>
            <w:r w:rsidRPr="00320140">
              <w:rPr>
                <w:rFonts w:cs="Arial" w:hint="eastAsia"/>
                <w:sz w:val="16"/>
                <w:szCs w:val="16"/>
                <w:lang w:eastAsia="zh-TW"/>
              </w:rPr>
              <w:t>3, 13, 14</w:t>
            </w:r>
          </w:p>
        </w:tc>
      </w:tr>
      <w:tr w:rsidR="00E86837" w:rsidTr="00994F76">
        <w:tblPrEx>
          <w:tblLook w:val="04A0" w:firstRow="1" w:lastRow="0" w:firstColumn="1" w:lastColumn="0" w:noHBand="0" w:noVBand="1"/>
        </w:tblPrEx>
        <w:trPr>
          <w:gridAfter w:val="1"/>
          <w:wAfter w:w="11" w:type="dxa"/>
          <w:trHeight w:val="225"/>
          <w:jc w:val="center"/>
        </w:trPr>
        <w:tc>
          <w:tcPr>
            <w:tcW w:w="1486" w:type="dxa"/>
            <w:vMerge/>
            <w:tcBorders>
              <w:top w:val="nil"/>
              <w:left w:val="single" w:sz="4" w:space="0" w:color="auto"/>
              <w:bottom w:val="single" w:sz="4" w:space="0" w:color="auto"/>
              <w:right w:val="single" w:sz="4" w:space="0" w:color="auto"/>
            </w:tcBorders>
            <w:hideMark/>
          </w:tcPr>
          <w:p w:rsidR="00E86837" w:rsidRDefault="00E86837" w:rsidP="00E86837">
            <w:pPr>
              <w:spacing w:after="0"/>
              <w:rPr>
                <w:rFonts w:ascii="Arial" w:eastAsia="SimSun" w:hAnsi="Arial" w:cs="Arial"/>
                <w:sz w:val="18"/>
                <w:szCs w:val="18"/>
                <w:lang w:eastAsia="ko-KR"/>
              </w:rPr>
            </w:pPr>
          </w:p>
        </w:tc>
        <w:tc>
          <w:tcPr>
            <w:tcW w:w="2600" w:type="dxa"/>
            <w:gridSpan w:val="2"/>
            <w:tcBorders>
              <w:top w:val="nil"/>
              <w:left w:val="nil"/>
              <w:bottom w:val="single" w:sz="4" w:space="0" w:color="auto"/>
              <w:right w:val="single" w:sz="4" w:space="0" w:color="auto"/>
            </w:tcBorders>
            <w:vAlign w:val="center"/>
            <w:hideMark/>
          </w:tcPr>
          <w:p w:rsidR="00E86837" w:rsidRPr="00320140" w:rsidRDefault="00E86837" w:rsidP="00E86837">
            <w:pPr>
              <w:pStyle w:val="TAL"/>
              <w:rPr>
                <w:rFonts w:cs="Arial"/>
                <w:sz w:val="16"/>
                <w:szCs w:val="16"/>
              </w:rPr>
            </w:pPr>
            <w:r w:rsidRPr="00320140">
              <w:rPr>
                <w:rFonts w:cs="Arial"/>
                <w:sz w:val="16"/>
                <w:szCs w:val="16"/>
              </w:rPr>
              <w:t>Frequency range</w:t>
            </w:r>
          </w:p>
        </w:tc>
        <w:tc>
          <w:tcPr>
            <w:tcW w:w="850" w:type="dxa"/>
            <w:gridSpan w:val="2"/>
            <w:tcBorders>
              <w:top w:val="nil"/>
              <w:left w:val="nil"/>
              <w:bottom w:val="single" w:sz="4" w:space="0" w:color="auto"/>
              <w:right w:val="single" w:sz="4" w:space="0" w:color="auto"/>
            </w:tcBorders>
            <w:vAlign w:val="center"/>
            <w:hideMark/>
          </w:tcPr>
          <w:p w:rsidR="00E86837" w:rsidRPr="00320140" w:rsidRDefault="00E86837" w:rsidP="00E86837">
            <w:pPr>
              <w:pStyle w:val="TAR"/>
              <w:rPr>
                <w:rFonts w:cs="Arial"/>
                <w:sz w:val="16"/>
                <w:szCs w:val="16"/>
              </w:rPr>
            </w:pPr>
            <w:r w:rsidRPr="00320140">
              <w:rPr>
                <w:rFonts w:cs="Arial"/>
                <w:sz w:val="16"/>
                <w:szCs w:val="16"/>
              </w:rPr>
              <w:t>2575</w:t>
            </w:r>
          </w:p>
        </w:tc>
        <w:tc>
          <w:tcPr>
            <w:tcW w:w="283" w:type="dxa"/>
            <w:gridSpan w:val="2"/>
            <w:tcBorders>
              <w:top w:val="nil"/>
              <w:left w:val="nil"/>
              <w:bottom w:val="single" w:sz="4" w:space="0" w:color="auto"/>
              <w:right w:val="single" w:sz="4" w:space="0" w:color="auto"/>
            </w:tcBorders>
            <w:vAlign w:val="center"/>
            <w:hideMark/>
          </w:tcPr>
          <w:p w:rsidR="00E86837" w:rsidRPr="00320140" w:rsidRDefault="00E86837" w:rsidP="00E86837">
            <w:pPr>
              <w:pStyle w:val="TAC"/>
              <w:rPr>
                <w:rFonts w:cs="Arial"/>
                <w:sz w:val="16"/>
                <w:szCs w:val="16"/>
              </w:rPr>
            </w:pPr>
            <w:r w:rsidRPr="00320140">
              <w:rPr>
                <w:rFonts w:cs="Arial"/>
                <w:sz w:val="16"/>
                <w:szCs w:val="16"/>
              </w:rPr>
              <w:t>-</w:t>
            </w:r>
          </w:p>
        </w:tc>
        <w:tc>
          <w:tcPr>
            <w:tcW w:w="861" w:type="dxa"/>
            <w:gridSpan w:val="2"/>
            <w:tcBorders>
              <w:top w:val="nil"/>
              <w:left w:val="nil"/>
              <w:bottom w:val="single" w:sz="4" w:space="0" w:color="auto"/>
              <w:right w:val="single" w:sz="4" w:space="0" w:color="auto"/>
            </w:tcBorders>
            <w:vAlign w:val="center"/>
            <w:hideMark/>
          </w:tcPr>
          <w:p w:rsidR="00E86837" w:rsidRPr="00320140" w:rsidRDefault="00E86837" w:rsidP="00E86837">
            <w:pPr>
              <w:pStyle w:val="TAL"/>
              <w:rPr>
                <w:rFonts w:cs="Arial"/>
                <w:sz w:val="16"/>
                <w:szCs w:val="16"/>
              </w:rPr>
            </w:pPr>
            <w:r w:rsidRPr="00320140">
              <w:rPr>
                <w:rFonts w:cs="Arial"/>
                <w:sz w:val="16"/>
                <w:szCs w:val="16"/>
              </w:rPr>
              <w:t>2595</w:t>
            </w:r>
          </w:p>
        </w:tc>
        <w:tc>
          <w:tcPr>
            <w:tcW w:w="1067" w:type="dxa"/>
            <w:tcBorders>
              <w:top w:val="nil"/>
              <w:left w:val="nil"/>
              <w:bottom w:val="single" w:sz="4" w:space="0" w:color="auto"/>
              <w:right w:val="single" w:sz="4" w:space="0" w:color="auto"/>
            </w:tcBorders>
            <w:vAlign w:val="center"/>
            <w:hideMark/>
          </w:tcPr>
          <w:p w:rsidR="00E86837" w:rsidRPr="00320140" w:rsidRDefault="00E86837" w:rsidP="00E86837">
            <w:pPr>
              <w:pStyle w:val="TAC"/>
              <w:rPr>
                <w:rFonts w:cs="Arial"/>
                <w:sz w:val="16"/>
                <w:szCs w:val="16"/>
              </w:rPr>
            </w:pPr>
            <w:r w:rsidRPr="00320140">
              <w:rPr>
                <w:rFonts w:cs="Arial"/>
                <w:sz w:val="16"/>
                <w:szCs w:val="16"/>
              </w:rPr>
              <w:t>-15.5</w:t>
            </w:r>
          </w:p>
        </w:tc>
        <w:tc>
          <w:tcPr>
            <w:tcW w:w="928" w:type="dxa"/>
            <w:tcBorders>
              <w:top w:val="nil"/>
              <w:left w:val="nil"/>
              <w:bottom w:val="single" w:sz="4" w:space="0" w:color="auto"/>
              <w:right w:val="single" w:sz="4" w:space="0" w:color="auto"/>
            </w:tcBorders>
            <w:noWrap/>
            <w:vAlign w:val="center"/>
            <w:hideMark/>
          </w:tcPr>
          <w:p w:rsidR="00E86837" w:rsidRPr="00320140" w:rsidRDefault="00E86837" w:rsidP="00E86837">
            <w:pPr>
              <w:pStyle w:val="TAC"/>
              <w:rPr>
                <w:rFonts w:cs="Arial"/>
                <w:sz w:val="16"/>
                <w:szCs w:val="16"/>
              </w:rPr>
            </w:pPr>
            <w:r w:rsidRPr="00320140">
              <w:rPr>
                <w:rFonts w:cs="Arial"/>
                <w:sz w:val="16"/>
                <w:szCs w:val="16"/>
              </w:rPr>
              <w:t>5</w:t>
            </w:r>
          </w:p>
        </w:tc>
        <w:tc>
          <w:tcPr>
            <w:tcW w:w="860" w:type="dxa"/>
            <w:tcBorders>
              <w:top w:val="nil"/>
              <w:left w:val="nil"/>
              <w:bottom w:val="single" w:sz="4" w:space="0" w:color="auto"/>
              <w:right w:val="single" w:sz="4" w:space="0" w:color="auto"/>
            </w:tcBorders>
            <w:noWrap/>
            <w:vAlign w:val="center"/>
            <w:hideMark/>
          </w:tcPr>
          <w:p w:rsidR="00E86837" w:rsidRPr="00320140" w:rsidRDefault="00E86837" w:rsidP="00E86837">
            <w:pPr>
              <w:pStyle w:val="TAC"/>
              <w:rPr>
                <w:rFonts w:cs="Arial"/>
                <w:sz w:val="16"/>
                <w:szCs w:val="16"/>
                <w:lang w:eastAsia="ko-KR"/>
              </w:rPr>
            </w:pPr>
            <w:r w:rsidRPr="00320140">
              <w:rPr>
                <w:rFonts w:cs="Arial" w:hint="eastAsia"/>
                <w:sz w:val="16"/>
                <w:szCs w:val="16"/>
                <w:lang w:eastAsia="zh-TW"/>
              </w:rPr>
              <w:t>3, 13, 14</w:t>
            </w:r>
          </w:p>
        </w:tc>
      </w:tr>
      <w:tr w:rsidR="00E86837" w:rsidTr="00994F76">
        <w:tblPrEx>
          <w:tblLook w:val="04A0" w:firstRow="1" w:lastRow="0" w:firstColumn="1" w:lastColumn="0" w:noHBand="0" w:noVBand="1"/>
        </w:tblPrEx>
        <w:trPr>
          <w:gridAfter w:val="1"/>
          <w:wAfter w:w="11" w:type="dxa"/>
          <w:trHeight w:val="225"/>
          <w:jc w:val="center"/>
        </w:trPr>
        <w:tc>
          <w:tcPr>
            <w:tcW w:w="1486" w:type="dxa"/>
            <w:vMerge/>
            <w:tcBorders>
              <w:top w:val="nil"/>
              <w:left w:val="single" w:sz="4" w:space="0" w:color="auto"/>
              <w:bottom w:val="single" w:sz="4" w:space="0" w:color="auto"/>
              <w:right w:val="single" w:sz="4" w:space="0" w:color="auto"/>
            </w:tcBorders>
            <w:hideMark/>
          </w:tcPr>
          <w:p w:rsidR="00E86837" w:rsidRDefault="00E86837" w:rsidP="00E86837">
            <w:pPr>
              <w:spacing w:after="0"/>
              <w:rPr>
                <w:rFonts w:ascii="Arial" w:eastAsia="SimSun" w:hAnsi="Arial" w:cs="Arial"/>
                <w:sz w:val="18"/>
                <w:szCs w:val="18"/>
                <w:lang w:eastAsia="ko-KR"/>
              </w:rPr>
            </w:pPr>
          </w:p>
        </w:tc>
        <w:tc>
          <w:tcPr>
            <w:tcW w:w="2600" w:type="dxa"/>
            <w:gridSpan w:val="2"/>
            <w:tcBorders>
              <w:top w:val="nil"/>
              <w:left w:val="nil"/>
              <w:bottom w:val="single" w:sz="4" w:space="0" w:color="auto"/>
              <w:right w:val="single" w:sz="4" w:space="0" w:color="auto"/>
            </w:tcBorders>
            <w:vAlign w:val="center"/>
            <w:hideMark/>
          </w:tcPr>
          <w:p w:rsidR="00E86837" w:rsidRPr="00320140" w:rsidRDefault="00E86837" w:rsidP="00E86837">
            <w:pPr>
              <w:pStyle w:val="TAL"/>
              <w:rPr>
                <w:rFonts w:cs="Arial"/>
                <w:sz w:val="16"/>
                <w:szCs w:val="16"/>
              </w:rPr>
            </w:pPr>
            <w:r w:rsidRPr="00320140">
              <w:rPr>
                <w:rFonts w:cs="Arial"/>
                <w:sz w:val="16"/>
                <w:szCs w:val="16"/>
              </w:rPr>
              <w:t>Frequency range</w:t>
            </w:r>
          </w:p>
        </w:tc>
        <w:tc>
          <w:tcPr>
            <w:tcW w:w="850" w:type="dxa"/>
            <w:gridSpan w:val="2"/>
            <w:tcBorders>
              <w:top w:val="nil"/>
              <w:left w:val="nil"/>
              <w:bottom w:val="single" w:sz="4" w:space="0" w:color="auto"/>
              <w:right w:val="single" w:sz="4" w:space="0" w:color="auto"/>
            </w:tcBorders>
            <w:vAlign w:val="center"/>
            <w:hideMark/>
          </w:tcPr>
          <w:p w:rsidR="00E86837" w:rsidRPr="00320140" w:rsidRDefault="00E86837" w:rsidP="00E86837">
            <w:pPr>
              <w:pStyle w:val="TAR"/>
              <w:rPr>
                <w:rFonts w:cs="Arial"/>
                <w:sz w:val="16"/>
                <w:szCs w:val="16"/>
              </w:rPr>
            </w:pPr>
            <w:r w:rsidRPr="00320140">
              <w:rPr>
                <w:rFonts w:cs="Arial"/>
                <w:sz w:val="16"/>
                <w:szCs w:val="16"/>
              </w:rPr>
              <w:t>2595</w:t>
            </w:r>
          </w:p>
        </w:tc>
        <w:tc>
          <w:tcPr>
            <w:tcW w:w="283" w:type="dxa"/>
            <w:gridSpan w:val="2"/>
            <w:tcBorders>
              <w:top w:val="nil"/>
              <w:left w:val="nil"/>
              <w:bottom w:val="single" w:sz="4" w:space="0" w:color="auto"/>
              <w:right w:val="single" w:sz="4" w:space="0" w:color="auto"/>
            </w:tcBorders>
            <w:vAlign w:val="center"/>
            <w:hideMark/>
          </w:tcPr>
          <w:p w:rsidR="00E86837" w:rsidRPr="00320140" w:rsidRDefault="00E86837" w:rsidP="00E86837">
            <w:pPr>
              <w:pStyle w:val="TAC"/>
              <w:rPr>
                <w:rFonts w:cs="Arial"/>
                <w:sz w:val="16"/>
                <w:szCs w:val="16"/>
              </w:rPr>
            </w:pPr>
            <w:r w:rsidRPr="00320140">
              <w:rPr>
                <w:rFonts w:cs="Arial"/>
                <w:sz w:val="16"/>
                <w:szCs w:val="16"/>
              </w:rPr>
              <w:t>-</w:t>
            </w:r>
          </w:p>
        </w:tc>
        <w:tc>
          <w:tcPr>
            <w:tcW w:w="861" w:type="dxa"/>
            <w:gridSpan w:val="2"/>
            <w:tcBorders>
              <w:top w:val="nil"/>
              <w:left w:val="nil"/>
              <w:bottom w:val="single" w:sz="4" w:space="0" w:color="auto"/>
              <w:right w:val="single" w:sz="4" w:space="0" w:color="auto"/>
            </w:tcBorders>
            <w:vAlign w:val="center"/>
            <w:hideMark/>
          </w:tcPr>
          <w:p w:rsidR="00E86837" w:rsidRPr="00320140" w:rsidRDefault="00E86837" w:rsidP="00E86837">
            <w:pPr>
              <w:pStyle w:val="TAL"/>
              <w:rPr>
                <w:rFonts w:cs="Arial"/>
                <w:sz w:val="16"/>
                <w:szCs w:val="16"/>
              </w:rPr>
            </w:pPr>
            <w:r w:rsidRPr="00320140">
              <w:rPr>
                <w:rFonts w:cs="Arial"/>
                <w:sz w:val="16"/>
                <w:szCs w:val="16"/>
              </w:rPr>
              <w:t>2620</w:t>
            </w:r>
          </w:p>
        </w:tc>
        <w:tc>
          <w:tcPr>
            <w:tcW w:w="1067" w:type="dxa"/>
            <w:tcBorders>
              <w:top w:val="nil"/>
              <w:left w:val="nil"/>
              <w:bottom w:val="single" w:sz="4" w:space="0" w:color="auto"/>
              <w:right w:val="single" w:sz="4" w:space="0" w:color="auto"/>
            </w:tcBorders>
            <w:vAlign w:val="center"/>
            <w:hideMark/>
          </w:tcPr>
          <w:p w:rsidR="00E86837" w:rsidRPr="00320140" w:rsidRDefault="00E86837" w:rsidP="00E86837">
            <w:pPr>
              <w:pStyle w:val="TAC"/>
              <w:rPr>
                <w:rFonts w:cs="Arial"/>
                <w:sz w:val="16"/>
                <w:szCs w:val="16"/>
              </w:rPr>
            </w:pPr>
            <w:r w:rsidRPr="00320140">
              <w:rPr>
                <w:rFonts w:cs="Arial"/>
                <w:sz w:val="16"/>
                <w:szCs w:val="16"/>
              </w:rPr>
              <w:t>-40</w:t>
            </w:r>
          </w:p>
        </w:tc>
        <w:tc>
          <w:tcPr>
            <w:tcW w:w="928" w:type="dxa"/>
            <w:tcBorders>
              <w:top w:val="nil"/>
              <w:left w:val="nil"/>
              <w:bottom w:val="single" w:sz="4" w:space="0" w:color="auto"/>
              <w:right w:val="single" w:sz="4" w:space="0" w:color="auto"/>
            </w:tcBorders>
            <w:noWrap/>
            <w:vAlign w:val="center"/>
            <w:hideMark/>
          </w:tcPr>
          <w:p w:rsidR="00E86837" w:rsidRPr="00320140" w:rsidRDefault="00E86837" w:rsidP="00E86837">
            <w:pPr>
              <w:pStyle w:val="TAC"/>
              <w:rPr>
                <w:rFonts w:cs="Arial"/>
                <w:sz w:val="16"/>
                <w:szCs w:val="16"/>
              </w:rPr>
            </w:pPr>
            <w:r w:rsidRPr="00320140">
              <w:rPr>
                <w:rFonts w:cs="Arial"/>
                <w:sz w:val="16"/>
                <w:szCs w:val="16"/>
              </w:rPr>
              <w:t>1</w:t>
            </w:r>
          </w:p>
        </w:tc>
        <w:tc>
          <w:tcPr>
            <w:tcW w:w="860" w:type="dxa"/>
            <w:tcBorders>
              <w:top w:val="nil"/>
              <w:left w:val="nil"/>
              <w:bottom w:val="single" w:sz="4" w:space="0" w:color="auto"/>
              <w:right w:val="single" w:sz="4" w:space="0" w:color="auto"/>
            </w:tcBorders>
            <w:noWrap/>
            <w:vAlign w:val="center"/>
            <w:hideMark/>
          </w:tcPr>
          <w:p w:rsidR="00E86837" w:rsidRPr="00320140" w:rsidRDefault="00E86837" w:rsidP="00E86837">
            <w:pPr>
              <w:pStyle w:val="TAC"/>
              <w:rPr>
                <w:rFonts w:cs="Arial"/>
                <w:sz w:val="16"/>
                <w:szCs w:val="16"/>
                <w:lang w:eastAsia="ko-KR"/>
              </w:rPr>
            </w:pPr>
            <w:r w:rsidRPr="00320140">
              <w:rPr>
                <w:rFonts w:cs="Arial" w:hint="eastAsia"/>
                <w:sz w:val="16"/>
                <w:szCs w:val="16"/>
                <w:lang w:eastAsia="zh-TW"/>
              </w:rPr>
              <w:t>3, 14</w:t>
            </w:r>
          </w:p>
        </w:tc>
      </w:tr>
      <w:tr w:rsidR="00E86837" w:rsidRPr="0032110F" w:rsidTr="009D4934">
        <w:trPr>
          <w:trHeight w:val="225"/>
          <w:jc w:val="center"/>
        </w:trPr>
        <w:tc>
          <w:tcPr>
            <w:tcW w:w="1486" w:type="dxa"/>
            <w:vMerge w:val="restart"/>
            <w:tcBorders>
              <w:left w:val="single" w:sz="4" w:space="0" w:color="auto"/>
              <w:right w:val="single" w:sz="4" w:space="0" w:color="auto"/>
            </w:tcBorders>
            <w:shd w:val="clear" w:color="auto" w:fill="auto"/>
          </w:tcPr>
          <w:p w:rsidR="00E86837" w:rsidRPr="00320140" w:rsidRDefault="00E86837" w:rsidP="00E86837">
            <w:pPr>
              <w:pStyle w:val="TAC"/>
              <w:rPr>
                <w:rFonts w:cs="Arial"/>
                <w:lang w:eastAsia="ko-KR"/>
              </w:rPr>
            </w:pPr>
            <w:r w:rsidRPr="00320140">
              <w:rPr>
                <w:rFonts w:cs="Arial" w:hint="eastAsia"/>
                <w:lang w:eastAsia="ko-KR"/>
              </w:rPr>
              <w:t>CA_7A-20A</w:t>
            </w:r>
          </w:p>
        </w:tc>
        <w:tc>
          <w:tcPr>
            <w:tcW w:w="2608" w:type="dxa"/>
            <w:gridSpan w:val="3"/>
            <w:tcBorders>
              <w:top w:val="nil"/>
              <w:left w:val="nil"/>
              <w:bottom w:val="single" w:sz="4" w:space="0" w:color="auto"/>
              <w:right w:val="single" w:sz="4" w:space="0" w:color="auto"/>
            </w:tcBorders>
            <w:shd w:val="clear" w:color="auto" w:fill="auto"/>
            <w:vAlign w:val="bottom"/>
          </w:tcPr>
          <w:p w:rsidR="00E86837" w:rsidRPr="00320140" w:rsidRDefault="00E86837" w:rsidP="00E86837">
            <w:pPr>
              <w:pStyle w:val="TAL"/>
              <w:rPr>
                <w:rFonts w:cs="Arial"/>
                <w:sz w:val="16"/>
                <w:szCs w:val="16"/>
              </w:rPr>
            </w:pPr>
            <w:r w:rsidRPr="00320140">
              <w:rPr>
                <w:rFonts w:cs="Arial"/>
                <w:sz w:val="16"/>
                <w:szCs w:val="16"/>
              </w:rPr>
              <w:t>E-UTRA Band 1</w:t>
            </w:r>
            <w:r w:rsidRPr="00320140">
              <w:rPr>
                <w:rFonts w:cs="Arial" w:hint="eastAsia"/>
                <w:sz w:val="16"/>
                <w:szCs w:val="16"/>
                <w:lang w:eastAsia="ko-KR"/>
              </w:rPr>
              <w:t>,3, 7</w:t>
            </w:r>
            <w:r w:rsidRPr="00320140">
              <w:rPr>
                <w:rFonts w:cs="Arial" w:hint="eastAsia"/>
                <w:sz w:val="16"/>
                <w:szCs w:val="16"/>
              </w:rPr>
              <w:t>,</w:t>
            </w:r>
            <w:r w:rsidRPr="00320140">
              <w:rPr>
                <w:rFonts w:cs="Arial"/>
                <w:sz w:val="16"/>
                <w:szCs w:val="16"/>
              </w:rPr>
              <w:t xml:space="preserve"> </w:t>
            </w:r>
            <w:r w:rsidRPr="00320140">
              <w:rPr>
                <w:rFonts w:cs="Arial" w:hint="eastAsia"/>
                <w:sz w:val="16"/>
                <w:szCs w:val="16"/>
                <w:lang w:eastAsia="ko-KR"/>
              </w:rPr>
              <w:t xml:space="preserve">8, 22, 28, </w:t>
            </w:r>
            <w:r w:rsidRPr="00320140">
              <w:rPr>
                <w:rFonts w:cs="Arial" w:hint="eastAsia"/>
                <w:sz w:val="16"/>
                <w:szCs w:val="16"/>
                <w:lang w:eastAsia="ja-JP"/>
              </w:rPr>
              <w:t xml:space="preserve">31, 32, </w:t>
            </w:r>
            <w:r w:rsidRPr="00320140">
              <w:rPr>
                <w:rFonts w:cs="Arial" w:hint="eastAsia"/>
                <w:sz w:val="16"/>
                <w:szCs w:val="16"/>
                <w:lang w:eastAsia="ko-KR"/>
              </w:rPr>
              <w:t>33, 34, 40, 43</w:t>
            </w:r>
            <w:r w:rsidRPr="00320140">
              <w:rPr>
                <w:rFonts w:cs="Arial" w:hint="eastAsia"/>
                <w:sz w:val="16"/>
                <w:szCs w:val="16"/>
                <w:lang w:eastAsia="ja-JP"/>
              </w:rPr>
              <w:t>, 65</w:t>
            </w:r>
            <w:r w:rsidRPr="00320140">
              <w:rPr>
                <w:rFonts w:cs="Arial"/>
                <w:sz w:val="16"/>
                <w:szCs w:val="16"/>
                <w:lang w:eastAsia="ko-KR"/>
              </w:rPr>
              <w:t>, 67</w:t>
            </w:r>
          </w:p>
        </w:tc>
        <w:tc>
          <w:tcPr>
            <w:tcW w:w="851" w:type="dxa"/>
            <w:gridSpan w:val="2"/>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R"/>
              <w:rPr>
                <w:rFonts w:cs="Arial"/>
                <w:sz w:val="16"/>
                <w:szCs w:val="16"/>
              </w:rPr>
            </w:pPr>
            <w:proofErr w:type="spellStart"/>
            <w:r w:rsidRPr="00320140">
              <w:rPr>
                <w:rFonts w:cs="Arial"/>
                <w:sz w:val="16"/>
                <w:szCs w:val="16"/>
              </w:rPr>
              <w:t>F</w:t>
            </w:r>
            <w:r w:rsidRPr="00320140">
              <w:rPr>
                <w:rFonts w:cs="Arial"/>
                <w:sz w:val="16"/>
                <w:szCs w:val="16"/>
                <w:vertAlign w:val="subscript"/>
              </w:rPr>
              <w:t>DL_low</w:t>
            </w:r>
            <w:proofErr w:type="spellEnd"/>
          </w:p>
        </w:tc>
        <w:tc>
          <w:tcPr>
            <w:tcW w:w="283" w:type="dxa"/>
            <w:gridSpan w:val="2"/>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sz w:val="16"/>
                <w:szCs w:val="16"/>
              </w:rPr>
            </w:pPr>
            <w:r w:rsidRPr="00320140">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L"/>
              <w:rPr>
                <w:rFonts w:cs="Arial"/>
                <w:sz w:val="16"/>
                <w:szCs w:val="16"/>
              </w:rPr>
            </w:pPr>
            <w:proofErr w:type="spellStart"/>
            <w:r w:rsidRPr="00320140">
              <w:rPr>
                <w:rFonts w:cs="Arial"/>
                <w:sz w:val="16"/>
                <w:szCs w:val="16"/>
              </w:rPr>
              <w:t>F</w:t>
            </w:r>
            <w:r w:rsidRPr="00320140">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sz w:val="16"/>
                <w:szCs w:val="16"/>
              </w:rPr>
            </w:pPr>
            <w:r w:rsidRPr="00320140">
              <w:rPr>
                <w:rFonts w:cs="Arial" w:hint="eastAsia"/>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rPr>
            </w:pPr>
            <w:r w:rsidRPr="00320140">
              <w:rPr>
                <w:rFonts w:cs="Arial" w:hint="eastAsia"/>
                <w:sz w:val="16"/>
                <w:szCs w:val="16"/>
                <w:lang w:eastAsia="ko-KR"/>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lang w:eastAsia="ko-KR"/>
              </w:rPr>
            </w:pPr>
          </w:p>
        </w:tc>
      </w:tr>
      <w:tr w:rsidR="00E86837" w:rsidRPr="0032110F" w:rsidTr="009D4934">
        <w:trPr>
          <w:trHeight w:val="225"/>
          <w:jc w:val="center"/>
        </w:trPr>
        <w:tc>
          <w:tcPr>
            <w:tcW w:w="1486" w:type="dxa"/>
            <w:vMerge/>
            <w:tcBorders>
              <w:left w:val="single" w:sz="4" w:space="0" w:color="auto"/>
              <w:right w:val="single" w:sz="4" w:space="0" w:color="auto"/>
            </w:tcBorders>
            <w:shd w:val="clear" w:color="auto" w:fill="auto"/>
          </w:tcPr>
          <w:p w:rsidR="00E86837" w:rsidRPr="00320140" w:rsidRDefault="00E86837" w:rsidP="00E86837">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E86837" w:rsidRPr="00320140" w:rsidRDefault="00E86837" w:rsidP="00E86837">
            <w:pPr>
              <w:pStyle w:val="TAL"/>
              <w:rPr>
                <w:rFonts w:cs="Arial"/>
                <w:sz w:val="16"/>
                <w:szCs w:val="16"/>
              </w:rPr>
            </w:pPr>
            <w:r w:rsidRPr="00320140">
              <w:rPr>
                <w:rFonts w:cs="Arial"/>
                <w:sz w:val="16"/>
                <w:szCs w:val="16"/>
              </w:rPr>
              <w:t xml:space="preserve">E-UTRA Band </w:t>
            </w:r>
            <w:r w:rsidRPr="00320140">
              <w:rPr>
                <w:rFonts w:cs="Arial" w:hint="eastAsia"/>
                <w:sz w:val="16"/>
                <w:szCs w:val="16"/>
                <w:lang w:eastAsia="ko-KR"/>
              </w:rPr>
              <w:t>20</w:t>
            </w:r>
          </w:p>
        </w:tc>
        <w:tc>
          <w:tcPr>
            <w:tcW w:w="851" w:type="dxa"/>
            <w:gridSpan w:val="2"/>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R"/>
              <w:rPr>
                <w:rFonts w:cs="Arial"/>
                <w:sz w:val="16"/>
                <w:szCs w:val="16"/>
              </w:rPr>
            </w:pPr>
            <w:proofErr w:type="spellStart"/>
            <w:r w:rsidRPr="00320140">
              <w:rPr>
                <w:rFonts w:cs="Arial"/>
                <w:sz w:val="16"/>
                <w:szCs w:val="16"/>
              </w:rPr>
              <w:t>F</w:t>
            </w:r>
            <w:r w:rsidRPr="00320140">
              <w:rPr>
                <w:rFonts w:cs="Arial"/>
                <w:sz w:val="16"/>
                <w:szCs w:val="16"/>
                <w:vertAlign w:val="subscript"/>
              </w:rPr>
              <w:t>DL_low</w:t>
            </w:r>
            <w:proofErr w:type="spellEnd"/>
          </w:p>
        </w:tc>
        <w:tc>
          <w:tcPr>
            <w:tcW w:w="283" w:type="dxa"/>
            <w:gridSpan w:val="2"/>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sz w:val="16"/>
                <w:szCs w:val="16"/>
              </w:rPr>
            </w:pPr>
            <w:r w:rsidRPr="00320140">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L"/>
              <w:rPr>
                <w:rFonts w:cs="Arial"/>
                <w:sz w:val="16"/>
                <w:szCs w:val="16"/>
              </w:rPr>
            </w:pPr>
            <w:proofErr w:type="spellStart"/>
            <w:r w:rsidRPr="00320140">
              <w:rPr>
                <w:rFonts w:cs="Arial"/>
                <w:sz w:val="16"/>
                <w:szCs w:val="16"/>
              </w:rPr>
              <w:t>F</w:t>
            </w:r>
            <w:r w:rsidRPr="00320140">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sz w:val="16"/>
                <w:szCs w:val="16"/>
              </w:rPr>
            </w:pPr>
            <w:r w:rsidRPr="00320140">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rPr>
            </w:pPr>
            <w:r w:rsidRPr="00320140">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lang w:eastAsia="ko-KR"/>
              </w:rPr>
            </w:pPr>
            <w:r w:rsidRPr="00320140">
              <w:rPr>
                <w:rFonts w:cs="Arial" w:hint="eastAsia"/>
                <w:sz w:val="16"/>
                <w:szCs w:val="16"/>
                <w:lang w:eastAsia="ko-KR"/>
              </w:rPr>
              <w:t>3</w:t>
            </w:r>
          </w:p>
        </w:tc>
      </w:tr>
      <w:tr w:rsidR="00E86837" w:rsidRPr="0032110F" w:rsidTr="009D4934">
        <w:trPr>
          <w:trHeight w:val="225"/>
          <w:jc w:val="center"/>
        </w:trPr>
        <w:tc>
          <w:tcPr>
            <w:tcW w:w="1486" w:type="dxa"/>
            <w:vMerge/>
            <w:tcBorders>
              <w:left w:val="single" w:sz="4" w:space="0" w:color="auto"/>
              <w:right w:val="single" w:sz="4" w:space="0" w:color="auto"/>
            </w:tcBorders>
            <w:shd w:val="clear" w:color="auto" w:fill="auto"/>
          </w:tcPr>
          <w:p w:rsidR="00E86837" w:rsidRPr="00320140" w:rsidRDefault="00E86837" w:rsidP="00E86837">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E86837" w:rsidRPr="00320140" w:rsidRDefault="00E86837" w:rsidP="00E86837">
            <w:pPr>
              <w:pStyle w:val="TAL"/>
              <w:rPr>
                <w:rFonts w:cs="Arial"/>
                <w:sz w:val="16"/>
                <w:szCs w:val="16"/>
              </w:rPr>
            </w:pPr>
            <w:r w:rsidRPr="00320140">
              <w:rPr>
                <w:rFonts w:cs="Arial"/>
                <w:sz w:val="16"/>
                <w:szCs w:val="16"/>
              </w:rPr>
              <w:t xml:space="preserve">E-UTRA Band </w:t>
            </w:r>
            <w:r w:rsidRPr="00320140">
              <w:rPr>
                <w:rFonts w:cs="Arial" w:hint="eastAsia"/>
                <w:sz w:val="16"/>
                <w:szCs w:val="16"/>
                <w:lang w:eastAsia="ko-KR"/>
              </w:rPr>
              <w:t>42</w:t>
            </w:r>
          </w:p>
        </w:tc>
        <w:tc>
          <w:tcPr>
            <w:tcW w:w="851" w:type="dxa"/>
            <w:gridSpan w:val="2"/>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R"/>
              <w:rPr>
                <w:rFonts w:cs="Arial"/>
                <w:sz w:val="16"/>
                <w:szCs w:val="16"/>
              </w:rPr>
            </w:pPr>
            <w:proofErr w:type="spellStart"/>
            <w:r w:rsidRPr="00320140">
              <w:rPr>
                <w:rFonts w:cs="Arial"/>
                <w:sz w:val="16"/>
                <w:szCs w:val="16"/>
              </w:rPr>
              <w:t>F</w:t>
            </w:r>
            <w:r w:rsidRPr="00320140">
              <w:rPr>
                <w:rFonts w:cs="Arial"/>
                <w:sz w:val="16"/>
                <w:szCs w:val="16"/>
                <w:vertAlign w:val="subscript"/>
              </w:rPr>
              <w:t>DL_low</w:t>
            </w:r>
            <w:proofErr w:type="spellEnd"/>
          </w:p>
        </w:tc>
        <w:tc>
          <w:tcPr>
            <w:tcW w:w="283" w:type="dxa"/>
            <w:gridSpan w:val="2"/>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sz w:val="16"/>
                <w:szCs w:val="16"/>
              </w:rPr>
            </w:pPr>
            <w:r w:rsidRPr="00320140">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L"/>
              <w:rPr>
                <w:rFonts w:cs="Arial"/>
                <w:sz w:val="16"/>
                <w:szCs w:val="16"/>
              </w:rPr>
            </w:pPr>
            <w:proofErr w:type="spellStart"/>
            <w:r w:rsidRPr="00320140">
              <w:rPr>
                <w:rFonts w:cs="Arial"/>
                <w:sz w:val="16"/>
                <w:szCs w:val="16"/>
              </w:rPr>
              <w:t>F</w:t>
            </w:r>
            <w:r w:rsidRPr="00320140">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sz w:val="16"/>
                <w:szCs w:val="16"/>
              </w:rPr>
            </w:pPr>
            <w:r w:rsidRPr="00320140">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rPr>
            </w:pPr>
            <w:r w:rsidRPr="00320140">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lang w:eastAsia="ko-KR"/>
              </w:rPr>
            </w:pPr>
            <w:r w:rsidRPr="00320140">
              <w:rPr>
                <w:rFonts w:cs="Arial"/>
                <w:sz w:val="16"/>
                <w:szCs w:val="16"/>
              </w:rPr>
              <w:t>2</w:t>
            </w:r>
          </w:p>
        </w:tc>
      </w:tr>
      <w:tr w:rsidR="00E86837" w:rsidRPr="0032110F" w:rsidTr="009D4934">
        <w:trPr>
          <w:trHeight w:val="225"/>
          <w:jc w:val="center"/>
        </w:trPr>
        <w:tc>
          <w:tcPr>
            <w:tcW w:w="1486" w:type="dxa"/>
            <w:vMerge/>
            <w:tcBorders>
              <w:left w:val="single" w:sz="4" w:space="0" w:color="auto"/>
              <w:right w:val="single" w:sz="4" w:space="0" w:color="auto"/>
            </w:tcBorders>
            <w:shd w:val="clear" w:color="auto" w:fill="auto"/>
          </w:tcPr>
          <w:p w:rsidR="00E86837" w:rsidRPr="00320140" w:rsidRDefault="00E86837" w:rsidP="00E86837">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E86837" w:rsidRPr="00320140" w:rsidRDefault="00E86837" w:rsidP="00E86837">
            <w:pPr>
              <w:pStyle w:val="TAL"/>
              <w:rPr>
                <w:rFonts w:cs="Arial"/>
                <w:sz w:val="16"/>
                <w:szCs w:val="16"/>
              </w:rPr>
            </w:pPr>
            <w:r w:rsidRPr="00320140">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E86837" w:rsidRPr="00320140" w:rsidRDefault="00E86837" w:rsidP="00E86837">
            <w:pPr>
              <w:pStyle w:val="TAR"/>
              <w:rPr>
                <w:rFonts w:cs="Arial"/>
                <w:sz w:val="16"/>
                <w:szCs w:val="16"/>
              </w:rPr>
            </w:pPr>
            <w:r w:rsidRPr="00320140">
              <w:rPr>
                <w:rFonts w:cs="Arial"/>
                <w:sz w:val="16"/>
                <w:szCs w:val="16"/>
              </w:rPr>
              <w:t xml:space="preserve">2570 </w:t>
            </w:r>
          </w:p>
        </w:tc>
        <w:tc>
          <w:tcPr>
            <w:tcW w:w="283" w:type="dxa"/>
            <w:gridSpan w:val="2"/>
            <w:tcBorders>
              <w:top w:val="nil"/>
              <w:left w:val="nil"/>
              <w:bottom w:val="single" w:sz="4" w:space="0" w:color="auto"/>
              <w:right w:val="single" w:sz="4" w:space="0" w:color="auto"/>
            </w:tcBorders>
            <w:shd w:val="clear" w:color="auto" w:fill="auto"/>
            <w:vAlign w:val="bottom"/>
          </w:tcPr>
          <w:p w:rsidR="00E86837" w:rsidRPr="00320140" w:rsidRDefault="00E86837" w:rsidP="00E86837">
            <w:pPr>
              <w:pStyle w:val="TAC"/>
              <w:rPr>
                <w:rFonts w:cs="Arial"/>
                <w:sz w:val="16"/>
                <w:szCs w:val="16"/>
              </w:rPr>
            </w:pPr>
            <w:r w:rsidRPr="00320140">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E86837" w:rsidRPr="00320140" w:rsidRDefault="00E86837" w:rsidP="00E86837">
            <w:pPr>
              <w:pStyle w:val="TAL"/>
              <w:rPr>
                <w:rFonts w:cs="Arial"/>
                <w:sz w:val="16"/>
                <w:szCs w:val="16"/>
              </w:rPr>
            </w:pPr>
            <w:r w:rsidRPr="00320140">
              <w:rPr>
                <w:rFonts w:cs="Arial"/>
                <w:sz w:val="16"/>
                <w:szCs w:val="16"/>
              </w:rPr>
              <w:t>2575</w:t>
            </w:r>
          </w:p>
        </w:tc>
        <w:tc>
          <w:tcPr>
            <w:tcW w:w="1067" w:type="dxa"/>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sz w:val="16"/>
                <w:szCs w:val="16"/>
              </w:rPr>
            </w:pPr>
            <w:r w:rsidRPr="00320140">
              <w:rPr>
                <w:rFonts w:cs="Arial"/>
                <w:sz w:val="16"/>
                <w:szCs w:val="16"/>
              </w:rPr>
              <w:t>+1.6</w:t>
            </w:r>
          </w:p>
        </w:tc>
        <w:tc>
          <w:tcPr>
            <w:tcW w:w="928" w:type="dxa"/>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rPr>
            </w:pPr>
            <w:r w:rsidRPr="00320140">
              <w:rPr>
                <w:rFonts w:cs="Arial"/>
                <w:sz w:val="16"/>
                <w:szCs w:val="16"/>
              </w:rPr>
              <w:t>5</w:t>
            </w:r>
          </w:p>
        </w:tc>
        <w:tc>
          <w:tcPr>
            <w:tcW w:w="871" w:type="dxa"/>
            <w:gridSpan w:val="2"/>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lang w:eastAsia="ko-KR"/>
              </w:rPr>
            </w:pPr>
            <w:r w:rsidRPr="00320140">
              <w:rPr>
                <w:rFonts w:cs="Arial" w:hint="eastAsia"/>
                <w:sz w:val="16"/>
                <w:szCs w:val="16"/>
                <w:lang w:eastAsia="ko-KR"/>
              </w:rPr>
              <w:t>3</w:t>
            </w:r>
            <w:r w:rsidRPr="00320140">
              <w:rPr>
                <w:rFonts w:cs="Arial"/>
                <w:sz w:val="16"/>
                <w:szCs w:val="16"/>
              </w:rPr>
              <w:t xml:space="preserve">, </w:t>
            </w:r>
            <w:r w:rsidRPr="00320140">
              <w:rPr>
                <w:rFonts w:cs="Arial" w:hint="eastAsia"/>
                <w:sz w:val="16"/>
                <w:szCs w:val="16"/>
                <w:lang w:eastAsia="ko-KR"/>
              </w:rPr>
              <w:t>13, 14</w:t>
            </w:r>
          </w:p>
        </w:tc>
      </w:tr>
      <w:tr w:rsidR="00E86837" w:rsidRPr="0032110F" w:rsidTr="009D4934">
        <w:trPr>
          <w:trHeight w:val="225"/>
          <w:jc w:val="center"/>
        </w:trPr>
        <w:tc>
          <w:tcPr>
            <w:tcW w:w="1486" w:type="dxa"/>
            <w:vMerge/>
            <w:tcBorders>
              <w:left w:val="single" w:sz="4" w:space="0" w:color="auto"/>
              <w:right w:val="single" w:sz="4" w:space="0" w:color="auto"/>
            </w:tcBorders>
            <w:shd w:val="clear" w:color="auto" w:fill="auto"/>
          </w:tcPr>
          <w:p w:rsidR="00E86837" w:rsidRPr="00320140" w:rsidRDefault="00E86837" w:rsidP="00E86837">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E86837" w:rsidRPr="00320140" w:rsidRDefault="00E86837" w:rsidP="00E86837">
            <w:pPr>
              <w:pStyle w:val="TAL"/>
              <w:rPr>
                <w:rFonts w:cs="Arial"/>
                <w:sz w:val="16"/>
                <w:szCs w:val="16"/>
              </w:rPr>
            </w:pPr>
            <w:r w:rsidRPr="00320140">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E86837" w:rsidRPr="00320140" w:rsidRDefault="00E86837" w:rsidP="00E86837">
            <w:pPr>
              <w:pStyle w:val="TAR"/>
              <w:rPr>
                <w:rFonts w:cs="Arial"/>
                <w:sz w:val="16"/>
                <w:szCs w:val="16"/>
              </w:rPr>
            </w:pPr>
            <w:r w:rsidRPr="00320140">
              <w:rPr>
                <w:rFonts w:cs="Arial"/>
                <w:sz w:val="16"/>
                <w:szCs w:val="16"/>
              </w:rPr>
              <w:t>2575</w:t>
            </w:r>
          </w:p>
        </w:tc>
        <w:tc>
          <w:tcPr>
            <w:tcW w:w="283" w:type="dxa"/>
            <w:gridSpan w:val="2"/>
            <w:tcBorders>
              <w:top w:val="nil"/>
              <w:left w:val="nil"/>
              <w:bottom w:val="single" w:sz="4" w:space="0" w:color="auto"/>
              <w:right w:val="single" w:sz="4" w:space="0" w:color="auto"/>
            </w:tcBorders>
            <w:shd w:val="clear" w:color="auto" w:fill="auto"/>
            <w:vAlign w:val="bottom"/>
          </w:tcPr>
          <w:p w:rsidR="00E86837" w:rsidRPr="00320140" w:rsidRDefault="00E86837" w:rsidP="00E86837">
            <w:pPr>
              <w:pStyle w:val="TAC"/>
              <w:rPr>
                <w:rFonts w:cs="Arial"/>
                <w:sz w:val="16"/>
                <w:szCs w:val="16"/>
              </w:rPr>
            </w:pPr>
            <w:r w:rsidRPr="00320140">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E86837" w:rsidRPr="00320140" w:rsidRDefault="00E86837" w:rsidP="00E86837">
            <w:pPr>
              <w:pStyle w:val="TAL"/>
              <w:rPr>
                <w:rFonts w:cs="Arial"/>
                <w:sz w:val="16"/>
                <w:szCs w:val="16"/>
              </w:rPr>
            </w:pPr>
            <w:r w:rsidRPr="00320140">
              <w:rPr>
                <w:rFonts w:cs="Arial"/>
                <w:sz w:val="16"/>
                <w:szCs w:val="16"/>
              </w:rPr>
              <w:t>2595</w:t>
            </w:r>
          </w:p>
        </w:tc>
        <w:tc>
          <w:tcPr>
            <w:tcW w:w="1067" w:type="dxa"/>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sz w:val="16"/>
                <w:szCs w:val="16"/>
              </w:rPr>
            </w:pPr>
            <w:r w:rsidRPr="00320140">
              <w:rPr>
                <w:rFonts w:cs="Arial"/>
                <w:sz w:val="16"/>
                <w:szCs w:val="16"/>
              </w:rPr>
              <w:t>-15.5</w:t>
            </w:r>
          </w:p>
        </w:tc>
        <w:tc>
          <w:tcPr>
            <w:tcW w:w="928" w:type="dxa"/>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rPr>
            </w:pPr>
            <w:r w:rsidRPr="00320140">
              <w:rPr>
                <w:rFonts w:cs="Arial"/>
                <w:sz w:val="16"/>
                <w:szCs w:val="16"/>
              </w:rPr>
              <w:t>5</w:t>
            </w:r>
          </w:p>
        </w:tc>
        <w:tc>
          <w:tcPr>
            <w:tcW w:w="871" w:type="dxa"/>
            <w:gridSpan w:val="2"/>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lang w:eastAsia="ko-KR"/>
              </w:rPr>
            </w:pPr>
            <w:r w:rsidRPr="00320140">
              <w:rPr>
                <w:rFonts w:cs="Arial" w:hint="eastAsia"/>
                <w:sz w:val="16"/>
                <w:szCs w:val="16"/>
                <w:lang w:eastAsia="ko-KR"/>
              </w:rPr>
              <w:t>3</w:t>
            </w:r>
            <w:r w:rsidRPr="00320140">
              <w:rPr>
                <w:rFonts w:cs="Arial"/>
                <w:sz w:val="16"/>
                <w:szCs w:val="16"/>
              </w:rPr>
              <w:t xml:space="preserve">, </w:t>
            </w:r>
            <w:r w:rsidRPr="00320140">
              <w:rPr>
                <w:rFonts w:cs="Arial" w:hint="eastAsia"/>
                <w:sz w:val="16"/>
                <w:szCs w:val="16"/>
                <w:lang w:eastAsia="ko-KR"/>
              </w:rPr>
              <w:t>13</w:t>
            </w:r>
            <w:r w:rsidRPr="00320140">
              <w:rPr>
                <w:rFonts w:cs="Arial"/>
                <w:sz w:val="16"/>
                <w:szCs w:val="16"/>
              </w:rPr>
              <w:t xml:space="preserve">, </w:t>
            </w:r>
            <w:r w:rsidRPr="00320140">
              <w:rPr>
                <w:rFonts w:cs="Arial" w:hint="eastAsia"/>
                <w:sz w:val="16"/>
                <w:szCs w:val="16"/>
                <w:lang w:eastAsia="ko-KR"/>
              </w:rPr>
              <w:t>14</w:t>
            </w:r>
          </w:p>
        </w:tc>
      </w:tr>
      <w:tr w:rsidR="00E86837" w:rsidRPr="0032110F" w:rsidTr="009D4934">
        <w:trPr>
          <w:trHeight w:val="225"/>
          <w:jc w:val="center"/>
        </w:trPr>
        <w:tc>
          <w:tcPr>
            <w:tcW w:w="1486" w:type="dxa"/>
            <w:vMerge/>
            <w:tcBorders>
              <w:left w:val="single" w:sz="4" w:space="0" w:color="auto"/>
              <w:bottom w:val="single" w:sz="4" w:space="0" w:color="auto"/>
              <w:right w:val="single" w:sz="4" w:space="0" w:color="auto"/>
            </w:tcBorders>
            <w:shd w:val="clear" w:color="auto" w:fill="auto"/>
          </w:tcPr>
          <w:p w:rsidR="00E86837" w:rsidRPr="00320140" w:rsidRDefault="00E86837" w:rsidP="00E86837">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E86837" w:rsidRPr="00320140" w:rsidRDefault="00E86837" w:rsidP="00E86837">
            <w:pPr>
              <w:pStyle w:val="TAL"/>
              <w:rPr>
                <w:rFonts w:cs="Arial"/>
                <w:sz w:val="16"/>
                <w:szCs w:val="16"/>
              </w:rPr>
            </w:pPr>
            <w:r w:rsidRPr="00320140">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E86837" w:rsidRPr="00320140" w:rsidRDefault="00E86837" w:rsidP="00E86837">
            <w:pPr>
              <w:pStyle w:val="TAR"/>
              <w:rPr>
                <w:rFonts w:cs="Arial"/>
                <w:sz w:val="16"/>
                <w:szCs w:val="16"/>
              </w:rPr>
            </w:pPr>
            <w:r w:rsidRPr="00320140">
              <w:rPr>
                <w:rFonts w:cs="Arial"/>
                <w:sz w:val="16"/>
                <w:szCs w:val="16"/>
              </w:rPr>
              <w:t>2595</w:t>
            </w:r>
          </w:p>
        </w:tc>
        <w:tc>
          <w:tcPr>
            <w:tcW w:w="283" w:type="dxa"/>
            <w:gridSpan w:val="2"/>
            <w:tcBorders>
              <w:top w:val="nil"/>
              <w:left w:val="nil"/>
              <w:bottom w:val="single" w:sz="4" w:space="0" w:color="auto"/>
              <w:right w:val="single" w:sz="4" w:space="0" w:color="auto"/>
            </w:tcBorders>
            <w:shd w:val="clear" w:color="auto" w:fill="auto"/>
            <w:vAlign w:val="bottom"/>
          </w:tcPr>
          <w:p w:rsidR="00E86837" w:rsidRPr="00320140" w:rsidRDefault="00E86837" w:rsidP="00E86837">
            <w:pPr>
              <w:pStyle w:val="TAC"/>
              <w:rPr>
                <w:rFonts w:cs="Arial"/>
                <w:sz w:val="16"/>
                <w:szCs w:val="16"/>
              </w:rPr>
            </w:pPr>
            <w:r w:rsidRPr="00320140">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E86837" w:rsidRPr="00320140" w:rsidRDefault="00E86837" w:rsidP="00E86837">
            <w:pPr>
              <w:pStyle w:val="TAL"/>
              <w:rPr>
                <w:rFonts w:cs="Arial"/>
                <w:sz w:val="16"/>
                <w:szCs w:val="16"/>
              </w:rPr>
            </w:pPr>
            <w:r w:rsidRPr="00320140">
              <w:rPr>
                <w:rFonts w:cs="Arial"/>
                <w:sz w:val="16"/>
                <w:szCs w:val="16"/>
              </w:rPr>
              <w:t>2620</w:t>
            </w:r>
          </w:p>
        </w:tc>
        <w:tc>
          <w:tcPr>
            <w:tcW w:w="1067" w:type="dxa"/>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sz w:val="16"/>
                <w:szCs w:val="16"/>
              </w:rPr>
            </w:pPr>
            <w:r w:rsidRPr="00320140">
              <w:rPr>
                <w:rFonts w:cs="Arial"/>
                <w:sz w:val="16"/>
                <w:szCs w:val="16"/>
              </w:rPr>
              <w:t>-40</w:t>
            </w:r>
          </w:p>
        </w:tc>
        <w:tc>
          <w:tcPr>
            <w:tcW w:w="928" w:type="dxa"/>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rPr>
            </w:pPr>
            <w:r w:rsidRPr="00320140">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lang w:eastAsia="ko-KR"/>
              </w:rPr>
            </w:pPr>
            <w:r w:rsidRPr="00320140">
              <w:rPr>
                <w:rFonts w:cs="Arial" w:hint="eastAsia"/>
                <w:sz w:val="16"/>
                <w:szCs w:val="16"/>
                <w:lang w:eastAsia="ko-KR"/>
              </w:rPr>
              <w:t>3</w:t>
            </w:r>
            <w:r w:rsidRPr="00320140">
              <w:rPr>
                <w:rFonts w:cs="Arial"/>
                <w:sz w:val="16"/>
                <w:szCs w:val="16"/>
              </w:rPr>
              <w:t xml:space="preserve">, </w:t>
            </w:r>
            <w:r w:rsidRPr="00320140">
              <w:rPr>
                <w:rFonts w:cs="Arial" w:hint="eastAsia"/>
                <w:sz w:val="16"/>
                <w:szCs w:val="16"/>
                <w:lang w:eastAsia="ko-KR"/>
              </w:rPr>
              <w:t>14</w:t>
            </w:r>
          </w:p>
        </w:tc>
      </w:tr>
      <w:tr w:rsidR="00E86837" w:rsidRPr="0032110F" w:rsidTr="009D4934">
        <w:trPr>
          <w:trHeight w:val="225"/>
          <w:jc w:val="center"/>
        </w:trPr>
        <w:tc>
          <w:tcPr>
            <w:tcW w:w="1486" w:type="dxa"/>
            <w:vMerge w:val="restart"/>
            <w:tcBorders>
              <w:top w:val="nil"/>
              <w:left w:val="single" w:sz="4" w:space="0" w:color="auto"/>
              <w:right w:val="single" w:sz="4" w:space="0" w:color="auto"/>
            </w:tcBorders>
            <w:shd w:val="clear" w:color="auto" w:fill="auto"/>
          </w:tcPr>
          <w:p w:rsidR="00E86837" w:rsidRPr="00320140" w:rsidRDefault="00E86837" w:rsidP="00E86837">
            <w:pPr>
              <w:pStyle w:val="TAC"/>
              <w:rPr>
                <w:rFonts w:cs="Arial"/>
                <w:lang w:eastAsia="ko-KR"/>
              </w:rPr>
            </w:pPr>
            <w:r w:rsidRPr="00320140">
              <w:rPr>
                <w:rFonts w:cs="Arial" w:hint="eastAsia"/>
                <w:lang w:eastAsia="ko-KR"/>
              </w:rPr>
              <w:t>CA_7A-28A</w:t>
            </w:r>
          </w:p>
        </w:tc>
        <w:tc>
          <w:tcPr>
            <w:tcW w:w="2608" w:type="dxa"/>
            <w:gridSpan w:val="3"/>
            <w:tcBorders>
              <w:top w:val="nil"/>
              <w:left w:val="nil"/>
              <w:bottom w:val="single" w:sz="4" w:space="0" w:color="auto"/>
              <w:right w:val="single" w:sz="4" w:space="0" w:color="auto"/>
            </w:tcBorders>
            <w:shd w:val="clear" w:color="auto" w:fill="auto"/>
            <w:vAlign w:val="bottom"/>
          </w:tcPr>
          <w:p w:rsidR="00E86837" w:rsidRPr="00320140" w:rsidRDefault="00E86837" w:rsidP="00E86837">
            <w:pPr>
              <w:pStyle w:val="TAL"/>
              <w:rPr>
                <w:rFonts w:cs="Arial"/>
                <w:sz w:val="16"/>
                <w:szCs w:val="16"/>
                <w:lang w:eastAsia="ko-KR"/>
              </w:rPr>
            </w:pPr>
            <w:r w:rsidRPr="00320140">
              <w:rPr>
                <w:rFonts w:cs="Arial"/>
                <w:sz w:val="16"/>
                <w:szCs w:val="16"/>
              </w:rPr>
              <w:t>E-UTRA Band</w:t>
            </w:r>
            <w:r w:rsidRPr="00320140">
              <w:rPr>
                <w:rFonts w:cs="Arial" w:hint="eastAsia"/>
                <w:sz w:val="16"/>
                <w:szCs w:val="16"/>
                <w:lang w:eastAsia="ko-KR"/>
              </w:rPr>
              <w:t xml:space="preserve"> </w:t>
            </w:r>
            <w:r w:rsidRPr="00320140">
              <w:rPr>
                <w:rFonts w:cs="Arial" w:hint="eastAsia"/>
                <w:sz w:val="16"/>
                <w:szCs w:val="16"/>
                <w:lang w:eastAsia="ja-JP"/>
              </w:rPr>
              <w:t xml:space="preserve">2, </w:t>
            </w:r>
            <w:r w:rsidRPr="00320140">
              <w:rPr>
                <w:rFonts w:cs="Arial" w:hint="eastAsia"/>
                <w:sz w:val="16"/>
                <w:szCs w:val="16"/>
                <w:lang w:eastAsia="ko-KR"/>
              </w:rPr>
              <w:t>3,</w:t>
            </w:r>
            <w:r w:rsidRPr="00320140">
              <w:rPr>
                <w:rFonts w:cs="Arial" w:hint="eastAsia"/>
                <w:sz w:val="16"/>
                <w:szCs w:val="16"/>
                <w:lang w:eastAsia="ja-JP"/>
              </w:rPr>
              <w:t xml:space="preserve"> 5, </w:t>
            </w:r>
            <w:r w:rsidRPr="00320140">
              <w:rPr>
                <w:rFonts w:cs="Arial" w:hint="eastAsia"/>
                <w:sz w:val="16"/>
                <w:szCs w:val="16"/>
                <w:lang w:eastAsia="ko-KR"/>
              </w:rPr>
              <w:t>7,</w:t>
            </w:r>
            <w:r w:rsidRPr="00320140">
              <w:rPr>
                <w:rFonts w:cs="Arial"/>
                <w:sz w:val="16"/>
                <w:szCs w:val="16"/>
                <w:lang w:eastAsia="ko-KR"/>
              </w:rPr>
              <w:t xml:space="preserve"> </w:t>
            </w:r>
            <w:r w:rsidRPr="00320140">
              <w:rPr>
                <w:rFonts w:cs="Arial" w:hint="eastAsia"/>
                <w:sz w:val="16"/>
                <w:szCs w:val="16"/>
                <w:lang w:eastAsia="ko-KR"/>
              </w:rPr>
              <w:t>8, 20,</w:t>
            </w:r>
            <w:r w:rsidRPr="00320140">
              <w:rPr>
                <w:rFonts w:cs="Arial" w:hint="eastAsia"/>
                <w:sz w:val="16"/>
                <w:szCs w:val="16"/>
                <w:lang w:eastAsia="ja-JP"/>
              </w:rPr>
              <w:t xml:space="preserve"> 26, </w:t>
            </w:r>
            <w:r w:rsidRPr="00320140">
              <w:rPr>
                <w:rFonts w:cs="Arial" w:hint="eastAsia"/>
                <w:sz w:val="16"/>
                <w:szCs w:val="16"/>
                <w:lang w:eastAsia="ko-KR"/>
              </w:rPr>
              <w:t>27,</w:t>
            </w:r>
            <w:r w:rsidRPr="00320140">
              <w:rPr>
                <w:rFonts w:cs="Arial"/>
                <w:sz w:val="16"/>
                <w:szCs w:val="16"/>
                <w:lang w:eastAsia="ko-KR"/>
              </w:rPr>
              <w:t xml:space="preserve"> </w:t>
            </w:r>
            <w:r w:rsidRPr="00320140">
              <w:rPr>
                <w:rFonts w:cs="Arial" w:hint="eastAsia"/>
                <w:sz w:val="16"/>
                <w:szCs w:val="16"/>
                <w:lang w:eastAsia="ko-KR"/>
              </w:rPr>
              <w:t>31,</w:t>
            </w:r>
            <w:r w:rsidRPr="00320140">
              <w:rPr>
                <w:rFonts w:cs="Arial"/>
                <w:sz w:val="16"/>
                <w:szCs w:val="16"/>
                <w:lang w:eastAsia="ko-KR"/>
              </w:rPr>
              <w:t xml:space="preserve"> </w:t>
            </w:r>
            <w:r w:rsidRPr="00320140">
              <w:rPr>
                <w:rFonts w:cs="Arial" w:hint="eastAsia"/>
                <w:sz w:val="16"/>
                <w:szCs w:val="16"/>
                <w:lang w:eastAsia="ko-KR"/>
              </w:rPr>
              <w:t>34</w:t>
            </w:r>
            <w:r w:rsidRPr="00320140">
              <w:rPr>
                <w:rFonts w:cs="Arial" w:hint="eastAsia"/>
                <w:sz w:val="16"/>
                <w:szCs w:val="16"/>
                <w:lang w:eastAsia="ja-JP"/>
              </w:rPr>
              <w:t>, 40</w:t>
            </w:r>
          </w:p>
        </w:tc>
        <w:tc>
          <w:tcPr>
            <w:tcW w:w="851" w:type="dxa"/>
            <w:gridSpan w:val="2"/>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R"/>
              <w:rPr>
                <w:rFonts w:cs="Arial"/>
                <w:sz w:val="16"/>
                <w:szCs w:val="16"/>
              </w:rPr>
            </w:pPr>
            <w:proofErr w:type="spellStart"/>
            <w:r w:rsidRPr="00320140">
              <w:rPr>
                <w:rFonts w:cs="Arial"/>
                <w:sz w:val="16"/>
                <w:szCs w:val="16"/>
              </w:rPr>
              <w:t>F</w:t>
            </w:r>
            <w:r w:rsidRPr="00320140">
              <w:rPr>
                <w:rFonts w:cs="Arial"/>
                <w:sz w:val="16"/>
                <w:szCs w:val="16"/>
                <w:vertAlign w:val="subscript"/>
              </w:rPr>
              <w:t>DL_low</w:t>
            </w:r>
            <w:proofErr w:type="spellEnd"/>
          </w:p>
        </w:tc>
        <w:tc>
          <w:tcPr>
            <w:tcW w:w="283" w:type="dxa"/>
            <w:gridSpan w:val="2"/>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sz w:val="16"/>
                <w:szCs w:val="16"/>
              </w:rPr>
            </w:pPr>
            <w:r w:rsidRPr="00320140">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L"/>
              <w:rPr>
                <w:rFonts w:cs="Arial"/>
                <w:sz w:val="16"/>
                <w:szCs w:val="16"/>
              </w:rPr>
            </w:pPr>
            <w:proofErr w:type="spellStart"/>
            <w:r w:rsidRPr="00320140">
              <w:rPr>
                <w:rFonts w:cs="Arial"/>
                <w:sz w:val="16"/>
                <w:szCs w:val="16"/>
              </w:rPr>
              <w:t>F</w:t>
            </w:r>
            <w:r w:rsidRPr="00320140">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sz w:val="16"/>
                <w:szCs w:val="16"/>
                <w:lang w:eastAsia="ko-KR"/>
              </w:rPr>
            </w:pPr>
            <w:r w:rsidRPr="00320140">
              <w:rPr>
                <w:rFonts w:cs="Arial" w:hint="eastAsia"/>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lang w:eastAsia="ko-KR"/>
              </w:rPr>
            </w:pPr>
            <w:r w:rsidRPr="00320140">
              <w:rPr>
                <w:rFonts w:cs="Arial" w:hint="eastAsia"/>
                <w:sz w:val="16"/>
                <w:szCs w:val="16"/>
                <w:lang w:eastAsia="ko-KR"/>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rPr>
            </w:pPr>
          </w:p>
        </w:tc>
      </w:tr>
      <w:tr w:rsidR="00E86837" w:rsidRPr="0032110F" w:rsidTr="009D4934">
        <w:trPr>
          <w:trHeight w:val="225"/>
          <w:jc w:val="center"/>
        </w:trPr>
        <w:tc>
          <w:tcPr>
            <w:tcW w:w="1486" w:type="dxa"/>
            <w:vMerge/>
            <w:tcBorders>
              <w:left w:val="single" w:sz="4" w:space="0" w:color="auto"/>
              <w:right w:val="single" w:sz="4" w:space="0" w:color="auto"/>
            </w:tcBorders>
            <w:shd w:val="clear" w:color="auto" w:fill="auto"/>
          </w:tcPr>
          <w:p w:rsidR="00E86837" w:rsidRPr="00320140" w:rsidRDefault="00E86837" w:rsidP="00E86837">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E86837" w:rsidRPr="00320140" w:rsidRDefault="00E86837" w:rsidP="00E86837">
            <w:pPr>
              <w:pStyle w:val="TAL"/>
              <w:rPr>
                <w:rFonts w:cs="Arial"/>
                <w:sz w:val="16"/>
                <w:szCs w:val="16"/>
                <w:lang w:eastAsia="ko-KR"/>
              </w:rPr>
            </w:pPr>
            <w:r w:rsidRPr="00320140">
              <w:rPr>
                <w:rFonts w:cs="Arial"/>
                <w:sz w:val="16"/>
                <w:szCs w:val="16"/>
              </w:rPr>
              <w:t>E-UTRA Band</w:t>
            </w:r>
            <w:r w:rsidRPr="00320140">
              <w:rPr>
                <w:rFonts w:cs="Arial" w:hint="eastAsia"/>
                <w:sz w:val="16"/>
                <w:szCs w:val="16"/>
                <w:lang w:eastAsia="ko-KR"/>
              </w:rPr>
              <w:t xml:space="preserve"> 1, </w:t>
            </w:r>
            <w:r w:rsidRPr="00320140">
              <w:rPr>
                <w:rFonts w:cs="Arial" w:hint="eastAsia"/>
                <w:sz w:val="16"/>
                <w:szCs w:val="16"/>
                <w:lang w:eastAsia="ja-JP"/>
              </w:rPr>
              <w:t xml:space="preserve">4, 10, </w:t>
            </w:r>
            <w:r w:rsidRPr="00320140">
              <w:rPr>
                <w:rFonts w:cs="Arial" w:hint="eastAsia"/>
                <w:sz w:val="16"/>
                <w:szCs w:val="16"/>
                <w:lang w:eastAsia="ko-KR"/>
              </w:rPr>
              <w:t>22, 42, 43</w:t>
            </w:r>
            <w:r w:rsidRPr="00320140">
              <w:rPr>
                <w:rFonts w:cs="Arial" w:hint="eastAsia"/>
                <w:sz w:val="16"/>
                <w:szCs w:val="16"/>
                <w:lang w:eastAsia="ja-JP"/>
              </w:rPr>
              <w:t>, 65</w:t>
            </w:r>
            <w:r w:rsidRPr="00320140">
              <w:rPr>
                <w:rFonts w:cs="Arial"/>
                <w:sz w:val="16"/>
                <w:szCs w:val="16"/>
                <w:lang w:eastAsia="ko-KR"/>
              </w:rPr>
              <w:t>, 66</w:t>
            </w:r>
          </w:p>
        </w:tc>
        <w:tc>
          <w:tcPr>
            <w:tcW w:w="851" w:type="dxa"/>
            <w:gridSpan w:val="2"/>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R"/>
              <w:rPr>
                <w:rFonts w:cs="Arial"/>
                <w:sz w:val="16"/>
                <w:szCs w:val="16"/>
              </w:rPr>
            </w:pPr>
            <w:proofErr w:type="spellStart"/>
            <w:r w:rsidRPr="00320140">
              <w:rPr>
                <w:rFonts w:cs="Arial"/>
                <w:sz w:val="16"/>
                <w:szCs w:val="16"/>
              </w:rPr>
              <w:t>F</w:t>
            </w:r>
            <w:r w:rsidRPr="00320140">
              <w:rPr>
                <w:rFonts w:cs="Arial"/>
                <w:sz w:val="16"/>
                <w:szCs w:val="16"/>
                <w:vertAlign w:val="subscript"/>
              </w:rPr>
              <w:t>DL_low</w:t>
            </w:r>
            <w:proofErr w:type="spellEnd"/>
          </w:p>
        </w:tc>
        <w:tc>
          <w:tcPr>
            <w:tcW w:w="283" w:type="dxa"/>
            <w:gridSpan w:val="2"/>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sz w:val="16"/>
                <w:szCs w:val="16"/>
              </w:rPr>
            </w:pPr>
            <w:r w:rsidRPr="00320140">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L"/>
              <w:rPr>
                <w:rFonts w:cs="Arial"/>
                <w:sz w:val="16"/>
                <w:szCs w:val="16"/>
              </w:rPr>
            </w:pPr>
            <w:proofErr w:type="spellStart"/>
            <w:r w:rsidRPr="00320140">
              <w:rPr>
                <w:rFonts w:cs="Arial"/>
                <w:sz w:val="16"/>
                <w:szCs w:val="16"/>
              </w:rPr>
              <w:t>F</w:t>
            </w:r>
            <w:r w:rsidRPr="00320140">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sz w:val="16"/>
                <w:szCs w:val="16"/>
                <w:lang w:eastAsia="ko-KR"/>
              </w:rPr>
            </w:pPr>
            <w:r w:rsidRPr="00320140">
              <w:rPr>
                <w:rFonts w:cs="Arial" w:hint="eastAsia"/>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lang w:eastAsia="ko-KR"/>
              </w:rPr>
            </w:pPr>
            <w:r w:rsidRPr="00320140">
              <w:rPr>
                <w:rFonts w:cs="Arial" w:hint="eastAsia"/>
                <w:sz w:val="16"/>
                <w:szCs w:val="16"/>
                <w:lang w:eastAsia="ko-KR"/>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lang w:eastAsia="ko-KR"/>
              </w:rPr>
            </w:pPr>
            <w:r w:rsidRPr="00320140">
              <w:rPr>
                <w:rFonts w:cs="Arial" w:hint="eastAsia"/>
                <w:sz w:val="16"/>
                <w:szCs w:val="16"/>
                <w:lang w:eastAsia="ko-KR"/>
              </w:rPr>
              <w:t>2</w:t>
            </w:r>
          </w:p>
        </w:tc>
      </w:tr>
      <w:tr w:rsidR="00E86837" w:rsidRPr="0032110F" w:rsidTr="009D4934">
        <w:trPr>
          <w:trHeight w:val="225"/>
          <w:jc w:val="center"/>
        </w:trPr>
        <w:tc>
          <w:tcPr>
            <w:tcW w:w="1486" w:type="dxa"/>
            <w:vMerge/>
            <w:tcBorders>
              <w:left w:val="single" w:sz="4" w:space="0" w:color="auto"/>
              <w:right w:val="single" w:sz="4" w:space="0" w:color="auto"/>
            </w:tcBorders>
            <w:shd w:val="clear" w:color="auto" w:fill="auto"/>
          </w:tcPr>
          <w:p w:rsidR="00E86837" w:rsidRPr="00320140" w:rsidRDefault="00E86837" w:rsidP="00E86837">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E86837" w:rsidRPr="00320140" w:rsidRDefault="00E86837" w:rsidP="00E86837">
            <w:pPr>
              <w:pStyle w:val="TAL"/>
              <w:rPr>
                <w:rFonts w:cs="Arial"/>
                <w:sz w:val="16"/>
                <w:szCs w:val="16"/>
              </w:rPr>
            </w:pPr>
            <w:r w:rsidRPr="00320140">
              <w:rPr>
                <w:rFonts w:cs="Arial"/>
                <w:sz w:val="16"/>
                <w:szCs w:val="16"/>
              </w:rPr>
              <w:t>E-UTRA Band</w:t>
            </w:r>
            <w:r w:rsidRPr="00320140">
              <w:rPr>
                <w:rFonts w:cs="Arial" w:hint="eastAsia"/>
                <w:sz w:val="16"/>
                <w:szCs w:val="16"/>
                <w:lang w:eastAsia="ko-KR"/>
              </w:rPr>
              <w:t xml:space="preserve"> 1</w:t>
            </w:r>
          </w:p>
        </w:tc>
        <w:tc>
          <w:tcPr>
            <w:tcW w:w="851" w:type="dxa"/>
            <w:gridSpan w:val="2"/>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R"/>
              <w:rPr>
                <w:rFonts w:cs="Arial"/>
                <w:sz w:val="16"/>
                <w:szCs w:val="16"/>
              </w:rPr>
            </w:pPr>
            <w:proofErr w:type="spellStart"/>
            <w:r w:rsidRPr="00320140">
              <w:rPr>
                <w:rFonts w:cs="Arial"/>
                <w:sz w:val="16"/>
                <w:szCs w:val="16"/>
              </w:rPr>
              <w:t>F</w:t>
            </w:r>
            <w:r w:rsidRPr="00320140">
              <w:rPr>
                <w:rFonts w:cs="Arial"/>
                <w:sz w:val="16"/>
                <w:szCs w:val="16"/>
                <w:vertAlign w:val="subscript"/>
              </w:rPr>
              <w:t>DL_low</w:t>
            </w:r>
            <w:proofErr w:type="spellEnd"/>
          </w:p>
        </w:tc>
        <w:tc>
          <w:tcPr>
            <w:tcW w:w="283" w:type="dxa"/>
            <w:gridSpan w:val="2"/>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sz w:val="16"/>
                <w:szCs w:val="16"/>
              </w:rPr>
            </w:pPr>
            <w:r w:rsidRPr="00320140">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L"/>
              <w:rPr>
                <w:rFonts w:cs="Arial"/>
                <w:sz w:val="16"/>
                <w:szCs w:val="16"/>
              </w:rPr>
            </w:pPr>
            <w:proofErr w:type="spellStart"/>
            <w:r w:rsidRPr="00320140">
              <w:rPr>
                <w:rFonts w:cs="Arial"/>
                <w:sz w:val="16"/>
                <w:szCs w:val="16"/>
              </w:rPr>
              <w:t>F</w:t>
            </w:r>
            <w:r w:rsidRPr="00320140">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E86837" w:rsidRPr="00320140" w:rsidDel="00E11E7A" w:rsidRDefault="00E86837" w:rsidP="00E86837">
            <w:pPr>
              <w:pStyle w:val="TAC"/>
              <w:rPr>
                <w:rFonts w:cs="Arial"/>
                <w:sz w:val="16"/>
                <w:szCs w:val="16"/>
              </w:rPr>
            </w:pPr>
            <w:r w:rsidRPr="00320140">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rPr>
            </w:pPr>
            <w:r w:rsidRPr="00320140">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lang w:eastAsia="ko-KR"/>
              </w:rPr>
            </w:pPr>
            <w:r w:rsidRPr="00320140">
              <w:rPr>
                <w:rFonts w:cs="Arial" w:hint="eastAsia"/>
                <w:sz w:val="16"/>
                <w:szCs w:val="16"/>
                <w:lang w:eastAsia="ko-KR"/>
              </w:rPr>
              <w:t>5, 6</w:t>
            </w:r>
          </w:p>
        </w:tc>
      </w:tr>
      <w:tr w:rsidR="00E86837" w:rsidRPr="0032110F" w:rsidTr="009D4934">
        <w:trPr>
          <w:trHeight w:val="225"/>
          <w:jc w:val="center"/>
        </w:trPr>
        <w:tc>
          <w:tcPr>
            <w:tcW w:w="1486" w:type="dxa"/>
            <w:vMerge/>
            <w:tcBorders>
              <w:left w:val="single" w:sz="4" w:space="0" w:color="auto"/>
              <w:right w:val="single" w:sz="4" w:space="0" w:color="auto"/>
            </w:tcBorders>
            <w:shd w:val="clear" w:color="auto" w:fill="auto"/>
          </w:tcPr>
          <w:p w:rsidR="00E86837" w:rsidRPr="00320140" w:rsidRDefault="00E86837" w:rsidP="00E86837">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L"/>
              <w:rPr>
                <w:rFonts w:cs="Arial"/>
                <w:sz w:val="16"/>
                <w:szCs w:val="16"/>
              </w:rPr>
            </w:pPr>
            <w:r w:rsidRPr="00320140">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R"/>
              <w:rPr>
                <w:rFonts w:cs="Arial"/>
                <w:sz w:val="16"/>
                <w:szCs w:val="16"/>
              </w:rPr>
            </w:pPr>
            <w:r w:rsidRPr="00320140">
              <w:rPr>
                <w:rFonts w:cs="Arial"/>
                <w:sz w:val="16"/>
                <w:szCs w:val="16"/>
              </w:rPr>
              <w:t>758</w:t>
            </w:r>
          </w:p>
        </w:tc>
        <w:tc>
          <w:tcPr>
            <w:tcW w:w="283" w:type="dxa"/>
            <w:gridSpan w:val="2"/>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sz w:val="16"/>
                <w:szCs w:val="16"/>
              </w:rPr>
            </w:pPr>
            <w:r w:rsidRPr="00320140">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L"/>
              <w:rPr>
                <w:rFonts w:cs="Arial"/>
                <w:sz w:val="16"/>
                <w:szCs w:val="16"/>
              </w:rPr>
            </w:pPr>
            <w:r w:rsidRPr="00320140">
              <w:rPr>
                <w:rFonts w:cs="Arial"/>
                <w:sz w:val="16"/>
                <w:szCs w:val="16"/>
              </w:rPr>
              <w:t>7</w:t>
            </w:r>
            <w:r w:rsidRPr="00320140">
              <w:rPr>
                <w:rFonts w:cs="Arial" w:hint="eastAsia"/>
                <w:sz w:val="16"/>
                <w:szCs w:val="16"/>
              </w:rPr>
              <w:t>73</w:t>
            </w:r>
          </w:p>
        </w:tc>
        <w:tc>
          <w:tcPr>
            <w:tcW w:w="1067" w:type="dxa"/>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sz w:val="16"/>
                <w:szCs w:val="16"/>
              </w:rPr>
            </w:pPr>
            <w:r w:rsidRPr="00320140">
              <w:rPr>
                <w:rFonts w:cs="Arial"/>
                <w:sz w:val="16"/>
                <w:szCs w:val="16"/>
              </w:rPr>
              <w:t>-32</w:t>
            </w:r>
          </w:p>
        </w:tc>
        <w:tc>
          <w:tcPr>
            <w:tcW w:w="928" w:type="dxa"/>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rPr>
            </w:pPr>
            <w:r w:rsidRPr="00320140">
              <w:rPr>
                <w:rFonts w:cs="Arial" w:hint="eastAsia"/>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lang w:eastAsia="ko-KR"/>
              </w:rPr>
            </w:pPr>
            <w:r w:rsidRPr="00320140">
              <w:rPr>
                <w:rFonts w:cs="Arial" w:hint="eastAsia"/>
                <w:sz w:val="16"/>
                <w:szCs w:val="16"/>
                <w:lang w:eastAsia="ko-KR"/>
              </w:rPr>
              <w:t>3</w:t>
            </w:r>
          </w:p>
        </w:tc>
      </w:tr>
      <w:tr w:rsidR="00E86837" w:rsidRPr="0032110F" w:rsidTr="009D4934">
        <w:trPr>
          <w:trHeight w:val="225"/>
          <w:jc w:val="center"/>
        </w:trPr>
        <w:tc>
          <w:tcPr>
            <w:tcW w:w="1486" w:type="dxa"/>
            <w:vMerge/>
            <w:tcBorders>
              <w:left w:val="single" w:sz="4" w:space="0" w:color="auto"/>
              <w:right w:val="single" w:sz="4" w:space="0" w:color="auto"/>
            </w:tcBorders>
            <w:shd w:val="clear" w:color="auto" w:fill="auto"/>
          </w:tcPr>
          <w:p w:rsidR="00E86837" w:rsidRPr="00320140" w:rsidRDefault="00E86837" w:rsidP="00E86837">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L"/>
              <w:rPr>
                <w:rFonts w:cs="Arial"/>
                <w:sz w:val="16"/>
                <w:szCs w:val="16"/>
              </w:rPr>
            </w:pPr>
            <w:r w:rsidRPr="00320140">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R"/>
              <w:rPr>
                <w:rFonts w:cs="Arial"/>
                <w:sz w:val="16"/>
                <w:szCs w:val="16"/>
              </w:rPr>
            </w:pPr>
            <w:r w:rsidRPr="00320140">
              <w:rPr>
                <w:rFonts w:cs="Arial"/>
                <w:sz w:val="16"/>
                <w:szCs w:val="16"/>
              </w:rPr>
              <w:t>773</w:t>
            </w:r>
          </w:p>
        </w:tc>
        <w:tc>
          <w:tcPr>
            <w:tcW w:w="283" w:type="dxa"/>
            <w:gridSpan w:val="2"/>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sz w:val="16"/>
                <w:szCs w:val="16"/>
              </w:rPr>
            </w:pPr>
            <w:r w:rsidRPr="00320140">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L"/>
              <w:rPr>
                <w:rFonts w:cs="Arial"/>
                <w:sz w:val="16"/>
                <w:szCs w:val="16"/>
              </w:rPr>
            </w:pPr>
            <w:r w:rsidRPr="00320140">
              <w:rPr>
                <w:rFonts w:cs="Arial" w:hint="eastAsia"/>
                <w:sz w:val="16"/>
                <w:szCs w:val="16"/>
              </w:rPr>
              <w:t>803</w:t>
            </w:r>
          </w:p>
        </w:tc>
        <w:tc>
          <w:tcPr>
            <w:tcW w:w="1067" w:type="dxa"/>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sz w:val="16"/>
                <w:szCs w:val="16"/>
              </w:rPr>
            </w:pPr>
            <w:r w:rsidRPr="00320140">
              <w:rPr>
                <w:rFonts w:cs="Arial" w:hint="eastAsia"/>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rPr>
            </w:pPr>
            <w:r w:rsidRPr="00320140">
              <w:rPr>
                <w:rFonts w:cs="Arial" w:hint="eastAsia"/>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rPr>
            </w:pPr>
          </w:p>
        </w:tc>
      </w:tr>
      <w:tr w:rsidR="00E86837" w:rsidRPr="0032110F" w:rsidTr="009D4934">
        <w:trPr>
          <w:trHeight w:val="225"/>
          <w:jc w:val="center"/>
        </w:trPr>
        <w:tc>
          <w:tcPr>
            <w:tcW w:w="1486" w:type="dxa"/>
            <w:vMerge/>
            <w:tcBorders>
              <w:left w:val="single" w:sz="4" w:space="0" w:color="auto"/>
              <w:right w:val="single" w:sz="4" w:space="0" w:color="auto"/>
            </w:tcBorders>
            <w:shd w:val="clear" w:color="auto" w:fill="auto"/>
          </w:tcPr>
          <w:p w:rsidR="00E86837" w:rsidRPr="00320140" w:rsidRDefault="00E86837" w:rsidP="00E86837">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E86837" w:rsidRPr="00320140" w:rsidRDefault="00E86837" w:rsidP="00E86837">
            <w:pPr>
              <w:pStyle w:val="TAL"/>
              <w:rPr>
                <w:rFonts w:cs="Arial"/>
                <w:sz w:val="16"/>
                <w:szCs w:val="16"/>
              </w:rPr>
            </w:pPr>
            <w:r w:rsidRPr="00320140">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E86837" w:rsidRPr="00320140" w:rsidRDefault="00E86837" w:rsidP="00E86837">
            <w:pPr>
              <w:pStyle w:val="TAR"/>
              <w:rPr>
                <w:rFonts w:cs="Arial"/>
                <w:sz w:val="16"/>
                <w:szCs w:val="16"/>
              </w:rPr>
            </w:pPr>
            <w:r w:rsidRPr="00320140">
              <w:rPr>
                <w:rFonts w:cs="Arial"/>
                <w:sz w:val="16"/>
                <w:szCs w:val="16"/>
              </w:rPr>
              <w:t xml:space="preserve">2570 </w:t>
            </w:r>
          </w:p>
        </w:tc>
        <w:tc>
          <w:tcPr>
            <w:tcW w:w="283" w:type="dxa"/>
            <w:gridSpan w:val="2"/>
            <w:tcBorders>
              <w:top w:val="nil"/>
              <w:left w:val="nil"/>
              <w:bottom w:val="single" w:sz="4" w:space="0" w:color="auto"/>
              <w:right w:val="single" w:sz="4" w:space="0" w:color="auto"/>
            </w:tcBorders>
            <w:shd w:val="clear" w:color="auto" w:fill="auto"/>
            <w:vAlign w:val="bottom"/>
          </w:tcPr>
          <w:p w:rsidR="00E86837" w:rsidRPr="00320140" w:rsidRDefault="00E86837" w:rsidP="00E86837">
            <w:pPr>
              <w:pStyle w:val="TAC"/>
              <w:rPr>
                <w:rFonts w:cs="Arial"/>
                <w:sz w:val="16"/>
                <w:szCs w:val="16"/>
              </w:rPr>
            </w:pPr>
            <w:r w:rsidRPr="00320140">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E86837" w:rsidRPr="00320140" w:rsidRDefault="00E86837" w:rsidP="00E86837">
            <w:pPr>
              <w:pStyle w:val="TAL"/>
              <w:rPr>
                <w:rFonts w:cs="Arial"/>
                <w:sz w:val="16"/>
                <w:szCs w:val="16"/>
              </w:rPr>
            </w:pPr>
            <w:r w:rsidRPr="00320140">
              <w:rPr>
                <w:rFonts w:cs="Arial"/>
                <w:sz w:val="16"/>
                <w:szCs w:val="16"/>
              </w:rPr>
              <w:t>2575</w:t>
            </w:r>
          </w:p>
        </w:tc>
        <w:tc>
          <w:tcPr>
            <w:tcW w:w="1067" w:type="dxa"/>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sz w:val="16"/>
                <w:szCs w:val="16"/>
              </w:rPr>
            </w:pPr>
            <w:r w:rsidRPr="00320140">
              <w:rPr>
                <w:rFonts w:cs="Arial"/>
                <w:sz w:val="16"/>
                <w:szCs w:val="16"/>
              </w:rPr>
              <w:t>+1.6</w:t>
            </w:r>
          </w:p>
        </w:tc>
        <w:tc>
          <w:tcPr>
            <w:tcW w:w="928" w:type="dxa"/>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rPr>
            </w:pPr>
            <w:r w:rsidRPr="00320140">
              <w:rPr>
                <w:rFonts w:cs="Arial"/>
                <w:sz w:val="16"/>
                <w:szCs w:val="16"/>
              </w:rPr>
              <w:t>5</w:t>
            </w:r>
          </w:p>
        </w:tc>
        <w:tc>
          <w:tcPr>
            <w:tcW w:w="871" w:type="dxa"/>
            <w:gridSpan w:val="2"/>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rPr>
            </w:pPr>
            <w:r w:rsidRPr="00320140">
              <w:rPr>
                <w:rFonts w:cs="Arial" w:hint="eastAsia"/>
                <w:sz w:val="16"/>
                <w:szCs w:val="16"/>
                <w:lang w:eastAsia="ko-KR"/>
              </w:rPr>
              <w:t>3</w:t>
            </w:r>
            <w:r w:rsidRPr="00320140">
              <w:rPr>
                <w:rFonts w:cs="Arial"/>
                <w:sz w:val="16"/>
                <w:szCs w:val="16"/>
              </w:rPr>
              <w:t xml:space="preserve">, </w:t>
            </w:r>
            <w:r w:rsidRPr="00320140">
              <w:rPr>
                <w:rFonts w:cs="Arial" w:hint="eastAsia"/>
                <w:sz w:val="16"/>
                <w:szCs w:val="16"/>
                <w:lang w:eastAsia="ko-KR"/>
              </w:rPr>
              <w:t>13, 14</w:t>
            </w:r>
          </w:p>
        </w:tc>
      </w:tr>
      <w:tr w:rsidR="00E86837" w:rsidRPr="0032110F" w:rsidTr="009D4934">
        <w:trPr>
          <w:trHeight w:val="225"/>
          <w:jc w:val="center"/>
        </w:trPr>
        <w:tc>
          <w:tcPr>
            <w:tcW w:w="1486" w:type="dxa"/>
            <w:vMerge/>
            <w:tcBorders>
              <w:left w:val="single" w:sz="4" w:space="0" w:color="auto"/>
              <w:right w:val="single" w:sz="4" w:space="0" w:color="auto"/>
            </w:tcBorders>
            <w:shd w:val="clear" w:color="auto" w:fill="auto"/>
          </w:tcPr>
          <w:p w:rsidR="00E86837" w:rsidRPr="00320140" w:rsidRDefault="00E86837" w:rsidP="00E86837">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E86837" w:rsidRPr="00320140" w:rsidRDefault="00E86837" w:rsidP="00E86837">
            <w:pPr>
              <w:pStyle w:val="TAL"/>
              <w:rPr>
                <w:rFonts w:cs="Arial"/>
                <w:sz w:val="16"/>
                <w:szCs w:val="16"/>
              </w:rPr>
            </w:pPr>
            <w:r w:rsidRPr="00320140">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E86837" w:rsidRPr="00320140" w:rsidRDefault="00E86837" w:rsidP="00E86837">
            <w:pPr>
              <w:pStyle w:val="TAR"/>
              <w:rPr>
                <w:rFonts w:cs="Arial"/>
                <w:sz w:val="16"/>
                <w:szCs w:val="16"/>
              </w:rPr>
            </w:pPr>
            <w:r w:rsidRPr="00320140">
              <w:rPr>
                <w:rFonts w:cs="Arial"/>
                <w:sz w:val="16"/>
                <w:szCs w:val="16"/>
              </w:rPr>
              <w:t>2575</w:t>
            </w:r>
          </w:p>
        </w:tc>
        <w:tc>
          <w:tcPr>
            <w:tcW w:w="283" w:type="dxa"/>
            <w:gridSpan w:val="2"/>
            <w:tcBorders>
              <w:top w:val="nil"/>
              <w:left w:val="nil"/>
              <w:bottom w:val="single" w:sz="4" w:space="0" w:color="auto"/>
              <w:right w:val="single" w:sz="4" w:space="0" w:color="auto"/>
            </w:tcBorders>
            <w:shd w:val="clear" w:color="auto" w:fill="auto"/>
            <w:vAlign w:val="bottom"/>
          </w:tcPr>
          <w:p w:rsidR="00E86837" w:rsidRPr="00320140" w:rsidRDefault="00E86837" w:rsidP="00E86837">
            <w:pPr>
              <w:pStyle w:val="TAC"/>
              <w:rPr>
                <w:rFonts w:cs="Arial"/>
                <w:sz w:val="16"/>
                <w:szCs w:val="16"/>
              </w:rPr>
            </w:pPr>
            <w:r w:rsidRPr="00320140">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E86837" w:rsidRPr="00320140" w:rsidRDefault="00E86837" w:rsidP="00E86837">
            <w:pPr>
              <w:pStyle w:val="TAL"/>
              <w:rPr>
                <w:rFonts w:cs="Arial"/>
                <w:sz w:val="16"/>
                <w:szCs w:val="16"/>
              </w:rPr>
            </w:pPr>
            <w:r w:rsidRPr="00320140">
              <w:rPr>
                <w:rFonts w:cs="Arial"/>
                <w:sz w:val="16"/>
                <w:szCs w:val="16"/>
              </w:rPr>
              <w:t>2595</w:t>
            </w:r>
          </w:p>
        </w:tc>
        <w:tc>
          <w:tcPr>
            <w:tcW w:w="1067" w:type="dxa"/>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sz w:val="16"/>
                <w:szCs w:val="16"/>
              </w:rPr>
            </w:pPr>
            <w:r w:rsidRPr="00320140">
              <w:rPr>
                <w:rFonts w:cs="Arial"/>
                <w:sz w:val="16"/>
                <w:szCs w:val="16"/>
              </w:rPr>
              <w:t>-15.5</w:t>
            </w:r>
          </w:p>
        </w:tc>
        <w:tc>
          <w:tcPr>
            <w:tcW w:w="928" w:type="dxa"/>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rPr>
            </w:pPr>
            <w:r w:rsidRPr="00320140">
              <w:rPr>
                <w:rFonts w:cs="Arial"/>
                <w:sz w:val="16"/>
                <w:szCs w:val="16"/>
              </w:rPr>
              <w:t>5</w:t>
            </w:r>
          </w:p>
        </w:tc>
        <w:tc>
          <w:tcPr>
            <w:tcW w:w="871" w:type="dxa"/>
            <w:gridSpan w:val="2"/>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rPr>
            </w:pPr>
            <w:r w:rsidRPr="00320140">
              <w:rPr>
                <w:rFonts w:cs="Arial" w:hint="eastAsia"/>
                <w:sz w:val="16"/>
                <w:szCs w:val="16"/>
                <w:lang w:eastAsia="ko-KR"/>
              </w:rPr>
              <w:t>3</w:t>
            </w:r>
            <w:r w:rsidRPr="00320140">
              <w:rPr>
                <w:rFonts w:cs="Arial"/>
                <w:sz w:val="16"/>
                <w:szCs w:val="16"/>
              </w:rPr>
              <w:t xml:space="preserve">, </w:t>
            </w:r>
            <w:r w:rsidRPr="00320140">
              <w:rPr>
                <w:rFonts w:cs="Arial" w:hint="eastAsia"/>
                <w:sz w:val="16"/>
                <w:szCs w:val="16"/>
                <w:lang w:eastAsia="ko-KR"/>
              </w:rPr>
              <w:t>13</w:t>
            </w:r>
            <w:r w:rsidRPr="00320140">
              <w:rPr>
                <w:rFonts w:cs="Arial"/>
                <w:sz w:val="16"/>
                <w:szCs w:val="16"/>
              </w:rPr>
              <w:t xml:space="preserve">, </w:t>
            </w:r>
            <w:r w:rsidRPr="00320140">
              <w:rPr>
                <w:rFonts w:cs="Arial" w:hint="eastAsia"/>
                <w:sz w:val="16"/>
                <w:szCs w:val="16"/>
                <w:lang w:eastAsia="ko-KR"/>
              </w:rPr>
              <w:t>14</w:t>
            </w:r>
          </w:p>
        </w:tc>
      </w:tr>
      <w:tr w:rsidR="00E86837" w:rsidRPr="0032110F" w:rsidTr="009D4934">
        <w:trPr>
          <w:trHeight w:val="225"/>
          <w:jc w:val="center"/>
        </w:trPr>
        <w:tc>
          <w:tcPr>
            <w:tcW w:w="1486" w:type="dxa"/>
            <w:vMerge/>
            <w:tcBorders>
              <w:left w:val="single" w:sz="4" w:space="0" w:color="auto"/>
              <w:bottom w:val="single" w:sz="4" w:space="0" w:color="auto"/>
              <w:right w:val="single" w:sz="4" w:space="0" w:color="auto"/>
            </w:tcBorders>
            <w:shd w:val="clear" w:color="auto" w:fill="auto"/>
          </w:tcPr>
          <w:p w:rsidR="00E86837" w:rsidRPr="00320140" w:rsidRDefault="00E86837" w:rsidP="00E86837">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E86837" w:rsidRPr="00320140" w:rsidRDefault="00E86837" w:rsidP="00E86837">
            <w:pPr>
              <w:pStyle w:val="TAL"/>
              <w:rPr>
                <w:rFonts w:cs="Arial"/>
                <w:sz w:val="16"/>
                <w:szCs w:val="16"/>
              </w:rPr>
            </w:pPr>
            <w:r w:rsidRPr="00320140">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bottom"/>
          </w:tcPr>
          <w:p w:rsidR="00E86837" w:rsidRPr="00320140" w:rsidRDefault="00E86837" w:rsidP="00E86837">
            <w:pPr>
              <w:pStyle w:val="TAR"/>
              <w:rPr>
                <w:rFonts w:cs="Arial"/>
                <w:sz w:val="16"/>
                <w:szCs w:val="16"/>
              </w:rPr>
            </w:pPr>
            <w:r w:rsidRPr="00320140">
              <w:rPr>
                <w:rFonts w:cs="Arial"/>
                <w:sz w:val="16"/>
                <w:szCs w:val="16"/>
              </w:rPr>
              <w:t>2595</w:t>
            </w:r>
          </w:p>
        </w:tc>
        <w:tc>
          <w:tcPr>
            <w:tcW w:w="283" w:type="dxa"/>
            <w:gridSpan w:val="2"/>
            <w:tcBorders>
              <w:top w:val="nil"/>
              <w:left w:val="nil"/>
              <w:bottom w:val="single" w:sz="4" w:space="0" w:color="auto"/>
              <w:right w:val="single" w:sz="4" w:space="0" w:color="auto"/>
            </w:tcBorders>
            <w:shd w:val="clear" w:color="auto" w:fill="auto"/>
            <w:vAlign w:val="bottom"/>
          </w:tcPr>
          <w:p w:rsidR="00E86837" w:rsidRPr="00320140" w:rsidRDefault="00E86837" w:rsidP="00E86837">
            <w:pPr>
              <w:pStyle w:val="TAC"/>
              <w:rPr>
                <w:rFonts w:cs="Arial"/>
                <w:sz w:val="16"/>
                <w:szCs w:val="16"/>
              </w:rPr>
            </w:pPr>
            <w:r w:rsidRPr="00320140">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E86837" w:rsidRPr="00320140" w:rsidRDefault="00E86837" w:rsidP="00E86837">
            <w:pPr>
              <w:pStyle w:val="TAL"/>
              <w:rPr>
                <w:rFonts w:cs="Arial"/>
                <w:sz w:val="16"/>
                <w:szCs w:val="16"/>
              </w:rPr>
            </w:pPr>
            <w:r w:rsidRPr="00320140">
              <w:rPr>
                <w:rFonts w:cs="Arial"/>
                <w:sz w:val="16"/>
                <w:szCs w:val="16"/>
              </w:rPr>
              <w:t>2620</w:t>
            </w:r>
          </w:p>
        </w:tc>
        <w:tc>
          <w:tcPr>
            <w:tcW w:w="1067" w:type="dxa"/>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sz w:val="16"/>
                <w:szCs w:val="16"/>
              </w:rPr>
            </w:pPr>
            <w:r w:rsidRPr="00320140">
              <w:rPr>
                <w:rFonts w:cs="Arial"/>
                <w:sz w:val="16"/>
                <w:szCs w:val="16"/>
              </w:rPr>
              <w:t>-40</w:t>
            </w:r>
          </w:p>
        </w:tc>
        <w:tc>
          <w:tcPr>
            <w:tcW w:w="928" w:type="dxa"/>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rPr>
            </w:pPr>
            <w:r w:rsidRPr="00320140">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rPr>
            </w:pPr>
            <w:r w:rsidRPr="00320140">
              <w:rPr>
                <w:rFonts w:cs="Arial" w:hint="eastAsia"/>
                <w:sz w:val="16"/>
                <w:szCs w:val="16"/>
                <w:lang w:eastAsia="ko-KR"/>
              </w:rPr>
              <w:t>3</w:t>
            </w:r>
            <w:r w:rsidRPr="00320140">
              <w:rPr>
                <w:rFonts w:cs="Arial"/>
                <w:sz w:val="16"/>
                <w:szCs w:val="16"/>
              </w:rPr>
              <w:t xml:space="preserve">, </w:t>
            </w:r>
            <w:r w:rsidRPr="00320140">
              <w:rPr>
                <w:rFonts w:cs="Arial" w:hint="eastAsia"/>
                <w:sz w:val="16"/>
                <w:szCs w:val="16"/>
                <w:lang w:eastAsia="ko-KR"/>
              </w:rPr>
              <w:t>14</w:t>
            </w:r>
          </w:p>
        </w:tc>
      </w:tr>
      <w:tr w:rsidR="00E86837" w:rsidTr="009D4934">
        <w:tblPrEx>
          <w:tblLook w:val="04A0" w:firstRow="1" w:lastRow="0" w:firstColumn="1" w:lastColumn="0" w:noHBand="0" w:noVBand="1"/>
        </w:tblPrEx>
        <w:trPr>
          <w:gridAfter w:val="1"/>
          <w:wAfter w:w="11" w:type="dxa"/>
          <w:trHeight w:val="225"/>
          <w:jc w:val="center"/>
        </w:trPr>
        <w:tc>
          <w:tcPr>
            <w:tcW w:w="1486" w:type="dxa"/>
            <w:vMerge w:val="restart"/>
            <w:tcBorders>
              <w:top w:val="single" w:sz="4" w:space="0" w:color="auto"/>
              <w:left w:val="single" w:sz="4" w:space="0" w:color="auto"/>
              <w:bottom w:val="single" w:sz="4" w:space="0" w:color="auto"/>
              <w:right w:val="single" w:sz="4" w:space="0" w:color="auto"/>
            </w:tcBorders>
            <w:vAlign w:val="center"/>
            <w:hideMark/>
          </w:tcPr>
          <w:p w:rsidR="00E86837" w:rsidRPr="00320140" w:rsidRDefault="00E86837" w:rsidP="00E86837">
            <w:pPr>
              <w:pStyle w:val="TAC"/>
              <w:rPr>
                <w:rFonts w:eastAsia="SimSun"/>
                <w:kern w:val="2"/>
                <w:lang w:eastAsia="en-GB"/>
              </w:rPr>
            </w:pPr>
            <w:r w:rsidRPr="00320140">
              <w:rPr>
                <w:rFonts w:cs="Arial"/>
                <w:lang w:eastAsia="ko-KR"/>
              </w:rPr>
              <w:t>CA_8A</w:t>
            </w:r>
            <w:r w:rsidRPr="00320140">
              <w:rPr>
                <w:rFonts w:eastAsia="SimSun" w:cs="Arial" w:hint="eastAsia"/>
                <w:lang w:eastAsia="zh-CN"/>
              </w:rPr>
              <w:t>-</w:t>
            </w:r>
            <w:r w:rsidRPr="00320140">
              <w:rPr>
                <w:rFonts w:cs="Arial"/>
                <w:lang w:eastAsia="ko-KR"/>
              </w:rPr>
              <w:t>39A</w:t>
            </w:r>
          </w:p>
        </w:tc>
        <w:tc>
          <w:tcPr>
            <w:tcW w:w="2608" w:type="dxa"/>
            <w:gridSpan w:val="3"/>
            <w:tcBorders>
              <w:top w:val="single" w:sz="4" w:space="0" w:color="auto"/>
              <w:left w:val="nil"/>
              <w:bottom w:val="single" w:sz="4" w:space="0" w:color="auto"/>
              <w:right w:val="single" w:sz="4" w:space="0" w:color="auto"/>
            </w:tcBorders>
            <w:vAlign w:val="center"/>
            <w:hideMark/>
          </w:tcPr>
          <w:p w:rsidR="00E86837" w:rsidRPr="00320140" w:rsidRDefault="00E86837" w:rsidP="00E86837">
            <w:pPr>
              <w:pStyle w:val="TAL"/>
              <w:rPr>
                <w:rFonts w:cs="Arial"/>
                <w:sz w:val="16"/>
                <w:szCs w:val="16"/>
              </w:rPr>
            </w:pPr>
            <w:r w:rsidRPr="00320140">
              <w:rPr>
                <w:rFonts w:cs="Arial"/>
                <w:sz w:val="16"/>
                <w:szCs w:val="16"/>
              </w:rPr>
              <w:t>E-UTRA Band 1, 40, 45</w:t>
            </w:r>
          </w:p>
        </w:tc>
        <w:tc>
          <w:tcPr>
            <w:tcW w:w="851" w:type="dxa"/>
            <w:gridSpan w:val="2"/>
            <w:tcBorders>
              <w:top w:val="nil"/>
              <w:left w:val="nil"/>
              <w:bottom w:val="single" w:sz="4" w:space="0" w:color="auto"/>
              <w:right w:val="single" w:sz="4" w:space="0" w:color="auto"/>
            </w:tcBorders>
            <w:vAlign w:val="center"/>
            <w:hideMark/>
          </w:tcPr>
          <w:p w:rsidR="00E86837" w:rsidRPr="00320140" w:rsidRDefault="00E86837" w:rsidP="00E86837">
            <w:pPr>
              <w:pStyle w:val="TAC"/>
              <w:rPr>
                <w:rFonts w:cs="Arial"/>
                <w:lang w:eastAsia="ko-KR"/>
              </w:rPr>
            </w:pPr>
            <w:proofErr w:type="spellStart"/>
            <w:r w:rsidRPr="00320140">
              <w:rPr>
                <w:kern w:val="2"/>
                <w:sz w:val="16"/>
                <w:szCs w:val="16"/>
                <w:lang w:eastAsia="ja-JP"/>
              </w:rPr>
              <w:t>F</w:t>
            </w:r>
            <w:r w:rsidRPr="00320140">
              <w:rPr>
                <w:kern w:val="2"/>
                <w:sz w:val="16"/>
                <w:szCs w:val="16"/>
                <w:vertAlign w:val="subscript"/>
                <w:lang w:eastAsia="ja-JP"/>
              </w:rPr>
              <w:t>DL_low</w:t>
            </w:r>
            <w:proofErr w:type="spellEnd"/>
            <w:r w:rsidRPr="00320140">
              <w:rPr>
                <w:kern w:val="2"/>
                <w:sz w:val="16"/>
                <w:szCs w:val="16"/>
                <w:lang w:eastAsia="ja-JP"/>
              </w:rPr>
              <w:t xml:space="preserve"> </w:t>
            </w:r>
          </w:p>
        </w:tc>
        <w:tc>
          <w:tcPr>
            <w:tcW w:w="283" w:type="dxa"/>
            <w:gridSpan w:val="2"/>
            <w:tcBorders>
              <w:top w:val="nil"/>
              <w:left w:val="nil"/>
              <w:bottom w:val="single" w:sz="4" w:space="0" w:color="auto"/>
              <w:right w:val="single" w:sz="4" w:space="0" w:color="auto"/>
            </w:tcBorders>
            <w:vAlign w:val="center"/>
            <w:hideMark/>
          </w:tcPr>
          <w:p w:rsidR="00E86837" w:rsidRPr="00320140" w:rsidRDefault="00E86837" w:rsidP="00E86837">
            <w:pPr>
              <w:pStyle w:val="TAC"/>
              <w:rPr>
                <w:rFonts w:cs="Arial"/>
                <w:lang w:eastAsia="ko-KR"/>
              </w:rPr>
            </w:pPr>
            <w:r w:rsidRPr="00320140">
              <w:rPr>
                <w:kern w:val="2"/>
                <w:sz w:val="16"/>
                <w:szCs w:val="16"/>
                <w:lang w:eastAsia="ja-JP"/>
              </w:rPr>
              <w:t>-</w:t>
            </w:r>
          </w:p>
        </w:tc>
        <w:tc>
          <w:tcPr>
            <w:tcW w:w="852" w:type="dxa"/>
            <w:tcBorders>
              <w:top w:val="nil"/>
              <w:left w:val="nil"/>
              <w:bottom w:val="single" w:sz="4" w:space="0" w:color="auto"/>
              <w:right w:val="single" w:sz="4" w:space="0" w:color="auto"/>
            </w:tcBorders>
            <w:vAlign w:val="center"/>
            <w:hideMark/>
          </w:tcPr>
          <w:p w:rsidR="00E86837" w:rsidRPr="00320140" w:rsidRDefault="00E86837" w:rsidP="00E86837">
            <w:pPr>
              <w:pStyle w:val="TAC"/>
              <w:rPr>
                <w:rFonts w:cs="Arial"/>
                <w:lang w:eastAsia="ko-KR"/>
              </w:rPr>
            </w:pPr>
            <w:proofErr w:type="spellStart"/>
            <w:r w:rsidRPr="00320140">
              <w:rPr>
                <w:kern w:val="2"/>
                <w:sz w:val="16"/>
                <w:szCs w:val="16"/>
                <w:lang w:eastAsia="ja-JP"/>
              </w:rPr>
              <w:t>F</w:t>
            </w:r>
            <w:r w:rsidRPr="00320140">
              <w:rPr>
                <w:kern w:val="2"/>
                <w:sz w:val="16"/>
                <w:szCs w:val="16"/>
                <w:vertAlign w:val="subscript"/>
                <w:lang w:eastAsia="ja-JP"/>
              </w:rPr>
              <w:t>DL_high</w:t>
            </w:r>
            <w:proofErr w:type="spellEnd"/>
          </w:p>
        </w:tc>
        <w:tc>
          <w:tcPr>
            <w:tcW w:w="1067" w:type="dxa"/>
            <w:tcBorders>
              <w:top w:val="nil"/>
              <w:left w:val="nil"/>
              <w:bottom w:val="single" w:sz="4" w:space="0" w:color="auto"/>
              <w:right w:val="single" w:sz="4" w:space="0" w:color="auto"/>
            </w:tcBorders>
            <w:vAlign w:val="center"/>
            <w:hideMark/>
          </w:tcPr>
          <w:p w:rsidR="00E86837" w:rsidRPr="00320140" w:rsidRDefault="00E86837" w:rsidP="00E86837">
            <w:pPr>
              <w:pStyle w:val="TAC"/>
              <w:rPr>
                <w:rFonts w:cs="Arial"/>
                <w:lang w:eastAsia="ko-KR"/>
              </w:rPr>
            </w:pPr>
            <w:r w:rsidRPr="00320140">
              <w:rPr>
                <w:kern w:val="2"/>
                <w:sz w:val="16"/>
                <w:szCs w:val="16"/>
                <w:lang w:eastAsia="ja-JP"/>
              </w:rPr>
              <w:t>-50</w:t>
            </w:r>
          </w:p>
        </w:tc>
        <w:tc>
          <w:tcPr>
            <w:tcW w:w="928" w:type="dxa"/>
            <w:tcBorders>
              <w:top w:val="nil"/>
              <w:left w:val="nil"/>
              <w:bottom w:val="single" w:sz="4" w:space="0" w:color="auto"/>
              <w:right w:val="single" w:sz="4" w:space="0" w:color="auto"/>
            </w:tcBorders>
            <w:noWrap/>
            <w:vAlign w:val="center"/>
            <w:hideMark/>
          </w:tcPr>
          <w:p w:rsidR="00E86837" w:rsidRPr="00320140" w:rsidRDefault="00E86837" w:rsidP="00E86837">
            <w:pPr>
              <w:pStyle w:val="TAC"/>
              <w:rPr>
                <w:rFonts w:cs="Arial"/>
                <w:lang w:eastAsia="ko-KR"/>
              </w:rPr>
            </w:pPr>
            <w:r w:rsidRPr="00320140">
              <w:rPr>
                <w:kern w:val="2"/>
                <w:sz w:val="16"/>
                <w:szCs w:val="16"/>
                <w:lang w:eastAsia="ja-JP"/>
              </w:rPr>
              <w:t>1</w:t>
            </w:r>
          </w:p>
        </w:tc>
        <w:tc>
          <w:tcPr>
            <w:tcW w:w="860" w:type="dxa"/>
            <w:tcBorders>
              <w:top w:val="nil"/>
              <w:left w:val="nil"/>
              <w:bottom w:val="single" w:sz="4" w:space="0" w:color="auto"/>
              <w:right w:val="single" w:sz="4" w:space="0" w:color="auto"/>
            </w:tcBorders>
            <w:noWrap/>
            <w:vAlign w:val="center"/>
            <w:hideMark/>
          </w:tcPr>
          <w:p w:rsidR="00E86837" w:rsidRPr="00320140" w:rsidRDefault="00E86837" w:rsidP="00E86837">
            <w:pPr>
              <w:pStyle w:val="TAC"/>
              <w:rPr>
                <w:rFonts w:cs="Arial"/>
                <w:lang w:eastAsia="ko-KR"/>
              </w:rPr>
            </w:pPr>
          </w:p>
        </w:tc>
      </w:tr>
      <w:tr w:rsidR="00E86837" w:rsidTr="009D4934">
        <w:tblPrEx>
          <w:tblLook w:val="04A0" w:firstRow="1" w:lastRow="0" w:firstColumn="1" w:lastColumn="0" w:noHBand="0" w:noVBand="1"/>
        </w:tblPrEx>
        <w:trPr>
          <w:gridAfter w:val="1"/>
          <w:wAfter w:w="11" w:type="dxa"/>
          <w:trHeight w:val="225"/>
          <w:jc w:val="center"/>
        </w:trPr>
        <w:tc>
          <w:tcPr>
            <w:tcW w:w="1486" w:type="dxa"/>
            <w:vMerge/>
            <w:tcBorders>
              <w:top w:val="nil"/>
              <w:left w:val="single" w:sz="4" w:space="0" w:color="auto"/>
              <w:bottom w:val="single" w:sz="4" w:space="0" w:color="auto"/>
              <w:right w:val="single" w:sz="4" w:space="0" w:color="auto"/>
            </w:tcBorders>
            <w:vAlign w:val="center"/>
            <w:hideMark/>
          </w:tcPr>
          <w:p w:rsidR="00E86837" w:rsidRDefault="00E86837" w:rsidP="00E86837">
            <w:pPr>
              <w:spacing w:after="0"/>
              <w:rPr>
                <w:rFonts w:ascii="Arial" w:eastAsia="SimSun" w:hAnsi="Arial" w:cs="Arial"/>
                <w:sz w:val="18"/>
                <w:szCs w:val="18"/>
                <w:lang w:eastAsia="ko-KR"/>
              </w:rPr>
            </w:pPr>
          </w:p>
        </w:tc>
        <w:tc>
          <w:tcPr>
            <w:tcW w:w="2608" w:type="dxa"/>
            <w:gridSpan w:val="3"/>
            <w:tcBorders>
              <w:top w:val="nil"/>
              <w:left w:val="nil"/>
              <w:bottom w:val="single" w:sz="4" w:space="0" w:color="auto"/>
              <w:right w:val="single" w:sz="4" w:space="0" w:color="auto"/>
            </w:tcBorders>
            <w:vAlign w:val="center"/>
            <w:hideMark/>
          </w:tcPr>
          <w:p w:rsidR="00E86837" w:rsidRPr="00320140" w:rsidRDefault="00E86837" w:rsidP="00E86837">
            <w:pPr>
              <w:pStyle w:val="TAL"/>
              <w:rPr>
                <w:rFonts w:cs="Arial"/>
                <w:sz w:val="16"/>
                <w:szCs w:val="16"/>
              </w:rPr>
            </w:pPr>
            <w:r w:rsidRPr="00320140">
              <w:rPr>
                <w:rFonts w:cs="Arial"/>
                <w:sz w:val="16"/>
                <w:szCs w:val="16"/>
              </w:rPr>
              <w:t>E-UTRA band 22, 41, 42</w:t>
            </w:r>
          </w:p>
        </w:tc>
        <w:tc>
          <w:tcPr>
            <w:tcW w:w="851" w:type="dxa"/>
            <w:gridSpan w:val="2"/>
            <w:tcBorders>
              <w:top w:val="nil"/>
              <w:left w:val="nil"/>
              <w:bottom w:val="single" w:sz="4" w:space="0" w:color="auto"/>
              <w:right w:val="single" w:sz="4" w:space="0" w:color="auto"/>
            </w:tcBorders>
            <w:vAlign w:val="center"/>
            <w:hideMark/>
          </w:tcPr>
          <w:p w:rsidR="00E86837" w:rsidRPr="00320140" w:rsidRDefault="00E86837" w:rsidP="00E86837">
            <w:pPr>
              <w:pStyle w:val="TAC"/>
              <w:rPr>
                <w:rFonts w:cs="Arial"/>
                <w:lang w:eastAsia="ko-KR"/>
              </w:rPr>
            </w:pPr>
            <w:proofErr w:type="spellStart"/>
            <w:r w:rsidRPr="00320140">
              <w:rPr>
                <w:kern w:val="2"/>
                <w:sz w:val="16"/>
                <w:szCs w:val="16"/>
                <w:lang w:eastAsia="ja-JP"/>
              </w:rPr>
              <w:t>F</w:t>
            </w:r>
            <w:r w:rsidRPr="00320140">
              <w:rPr>
                <w:kern w:val="2"/>
                <w:sz w:val="16"/>
                <w:szCs w:val="16"/>
                <w:vertAlign w:val="subscript"/>
                <w:lang w:eastAsia="ja-JP"/>
              </w:rPr>
              <w:t>DL_low</w:t>
            </w:r>
            <w:proofErr w:type="spellEnd"/>
            <w:r w:rsidRPr="00320140">
              <w:rPr>
                <w:kern w:val="2"/>
                <w:sz w:val="16"/>
                <w:szCs w:val="16"/>
                <w:lang w:eastAsia="ja-JP"/>
              </w:rPr>
              <w:t xml:space="preserve"> </w:t>
            </w:r>
          </w:p>
        </w:tc>
        <w:tc>
          <w:tcPr>
            <w:tcW w:w="283" w:type="dxa"/>
            <w:gridSpan w:val="2"/>
            <w:tcBorders>
              <w:top w:val="nil"/>
              <w:left w:val="nil"/>
              <w:bottom w:val="single" w:sz="4" w:space="0" w:color="auto"/>
              <w:right w:val="single" w:sz="4" w:space="0" w:color="auto"/>
            </w:tcBorders>
            <w:vAlign w:val="center"/>
            <w:hideMark/>
          </w:tcPr>
          <w:p w:rsidR="00E86837" w:rsidRPr="00320140" w:rsidRDefault="00E86837" w:rsidP="00E86837">
            <w:pPr>
              <w:pStyle w:val="TAC"/>
              <w:rPr>
                <w:rFonts w:cs="Arial"/>
                <w:lang w:eastAsia="ko-KR"/>
              </w:rPr>
            </w:pPr>
            <w:r w:rsidRPr="00320140">
              <w:rPr>
                <w:kern w:val="2"/>
                <w:sz w:val="16"/>
                <w:szCs w:val="16"/>
                <w:lang w:eastAsia="ja-JP"/>
              </w:rPr>
              <w:t>-</w:t>
            </w:r>
          </w:p>
        </w:tc>
        <w:tc>
          <w:tcPr>
            <w:tcW w:w="852" w:type="dxa"/>
            <w:tcBorders>
              <w:top w:val="nil"/>
              <w:left w:val="nil"/>
              <w:bottom w:val="single" w:sz="4" w:space="0" w:color="auto"/>
              <w:right w:val="single" w:sz="4" w:space="0" w:color="auto"/>
            </w:tcBorders>
            <w:vAlign w:val="center"/>
            <w:hideMark/>
          </w:tcPr>
          <w:p w:rsidR="00E86837" w:rsidRPr="00320140" w:rsidRDefault="00E86837" w:rsidP="00E86837">
            <w:pPr>
              <w:pStyle w:val="TAC"/>
              <w:rPr>
                <w:rFonts w:cs="Arial"/>
                <w:lang w:eastAsia="ko-KR"/>
              </w:rPr>
            </w:pPr>
            <w:proofErr w:type="spellStart"/>
            <w:r w:rsidRPr="00320140">
              <w:rPr>
                <w:kern w:val="2"/>
                <w:sz w:val="16"/>
                <w:szCs w:val="16"/>
                <w:lang w:eastAsia="ja-JP"/>
              </w:rPr>
              <w:t>F</w:t>
            </w:r>
            <w:r w:rsidRPr="00320140">
              <w:rPr>
                <w:kern w:val="2"/>
                <w:sz w:val="16"/>
                <w:szCs w:val="16"/>
                <w:vertAlign w:val="subscript"/>
                <w:lang w:eastAsia="ja-JP"/>
              </w:rPr>
              <w:t>DL_high</w:t>
            </w:r>
            <w:proofErr w:type="spellEnd"/>
          </w:p>
        </w:tc>
        <w:tc>
          <w:tcPr>
            <w:tcW w:w="1067" w:type="dxa"/>
            <w:tcBorders>
              <w:top w:val="nil"/>
              <w:left w:val="nil"/>
              <w:bottom w:val="single" w:sz="4" w:space="0" w:color="auto"/>
              <w:right w:val="single" w:sz="4" w:space="0" w:color="auto"/>
            </w:tcBorders>
            <w:vAlign w:val="center"/>
            <w:hideMark/>
          </w:tcPr>
          <w:p w:rsidR="00E86837" w:rsidRPr="00320140" w:rsidRDefault="00E86837" w:rsidP="00E86837">
            <w:pPr>
              <w:pStyle w:val="TAC"/>
              <w:rPr>
                <w:rFonts w:cs="Arial"/>
                <w:lang w:eastAsia="ko-KR"/>
              </w:rPr>
            </w:pPr>
            <w:r w:rsidRPr="00320140">
              <w:rPr>
                <w:kern w:val="2"/>
                <w:sz w:val="16"/>
                <w:szCs w:val="16"/>
                <w:lang w:eastAsia="ja-JP"/>
              </w:rPr>
              <w:t>-50</w:t>
            </w:r>
          </w:p>
        </w:tc>
        <w:tc>
          <w:tcPr>
            <w:tcW w:w="928" w:type="dxa"/>
            <w:tcBorders>
              <w:top w:val="nil"/>
              <w:left w:val="nil"/>
              <w:bottom w:val="single" w:sz="4" w:space="0" w:color="auto"/>
              <w:right w:val="single" w:sz="4" w:space="0" w:color="auto"/>
            </w:tcBorders>
            <w:noWrap/>
            <w:vAlign w:val="center"/>
            <w:hideMark/>
          </w:tcPr>
          <w:p w:rsidR="00E86837" w:rsidRPr="00320140" w:rsidRDefault="00E86837" w:rsidP="00E86837">
            <w:pPr>
              <w:pStyle w:val="TAC"/>
              <w:rPr>
                <w:rFonts w:cs="Arial"/>
                <w:lang w:eastAsia="ko-KR"/>
              </w:rPr>
            </w:pPr>
            <w:r w:rsidRPr="00320140">
              <w:rPr>
                <w:kern w:val="2"/>
                <w:sz w:val="16"/>
                <w:szCs w:val="16"/>
                <w:lang w:eastAsia="ja-JP"/>
              </w:rPr>
              <w:t>1</w:t>
            </w:r>
          </w:p>
        </w:tc>
        <w:tc>
          <w:tcPr>
            <w:tcW w:w="860" w:type="dxa"/>
            <w:tcBorders>
              <w:top w:val="nil"/>
              <w:left w:val="nil"/>
              <w:bottom w:val="single" w:sz="4" w:space="0" w:color="auto"/>
              <w:right w:val="single" w:sz="4" w:space="0" w:color="auto"/>
            </w:tcBorders>
            <w:noWrap/>
            <w:vAlign w:val="center"/>
            <w:hideMark/>
          </w:tcPr>
          <w:p w:rsidR="00E86837" w:rsidRPr="00320140" w:rsidRDefault="00E86837" w:rsidP="00E86837">
            <w:pPr>
              <w:pStyle w:val="TAC"/>
              <w:rPr>
                <w:rFonts w:cs="Arial"/>
                <w:lang w:eastAsia="ko-KR"/>
              </w:rPr>
            </w:pPr>
            <w:r w:rsidRPr="00320140">
              <w:rPr>
                <w:kern w:val="2"/>
                <w:sz w:val="16"/>
                <w:szCs w:val="16"/>
                <w:lang w:eastAsia="ja-JP"/>
              </w:rPr>
              <w:t>2</w:t>
            </w:r>
          </w:p>
        </w:tc>
      </w:tr>
      <w:tr w:rsidR="00E86837" w:rsidTr="009D4934">
        <w:tblPrEx>
          <w:tblLook w:val="04A0" w:firstRow="1" w:lastRow="0" w:firstColumn="1" w:lastColumn="0" w:noHBand="0" w:noVBand="1"/>
        </w:tblPrEx>
        <w:trPr>
          <w:gridAfter w:val="1"/>
          <w:wAfter w:w="11" w:type="dxa"/>
          <w:trHeight w:val="225"/>
          <w:jc w:val="center"/>
        </w:trPr>
        <w:tc>
          <w:tcPr>
            <w:tcW w:w="1486" w:type="dxa"/>
            <w:vMerge/>
            <w:tcBorders>
              <w:top w:val="nil"/>
              <w:left w:val="single" w:sz="4" w:space="0" w:color="auto"/>
              <w:bottom w:val="single" w:sz="4" w:space="0" w:color="auto"/>
              <w:right w:val="single" w:sz="4" w:space="0" w:color="auto"/>
            </w:tcBorders>
            <w:vAlign w:val="center"/>
            <w:hideMark/>
          </w:tcPr>
          <w:p w:rsidR="00E86837" w:rsidRDefault="00E86837" w:rsidP="00E86837">
            <w:pPr>
              <w:spacing w:after="0"/>
              <w:rPr>
                <w:rFonts w:ascii="Arial" w:eastAsia="SimSun" w:hAnsi="Arial" w:cs="Arial"/>
                <w:sz w:val="18"/>
                <w:szCs w:val="18"/>
                <w:lang w:eastAsia="ko-KR"/>
              </w:rPr>
            </w:pPr>
          </w:p>
        </w:tc>
        <w:tc>
          <w:tcPr>
            <w:tcW w:w="2608" w:type="dxa"/>
            <w:gridSpan w:val="3"/>
            <w:tcBorders>
              <w:top w:val="nil"/>
              <w:left w:val="nil"/>
              <w:bottom w:val="single" w:sz="4" w:space="0" w:color="auto"/>
              <w:right w:val="single" w:sz="4" w:space="0" w:color="auto"/>
            </w:tcBorders>
            <w:vAlign w:val="center"/>
            <w:hideMark/>
          </w:tcPr>
          <w:p w:rsidR="00E86837" w:rsidRPr="00320140" w:rsidRDefault="00E86837" w:rsidP="00E86837">
            <w:pPr>
              <w:pStyle w:val="TAL"/>
              <w:rPr>
                <w:rFonts w:cs="Arial"/>
                <w:sz w:val="16"/>
                <w:szCs w:val="16"/>
              </w:rPr>
            </w:pPr>
            <w:r w:rsidRPr="00320140">
              <w:rPr>
                <w:rFonts w:cs="Arial"/>
                <w:sz w:val="16"/>
                <w:szCs w:val="16"/>
              </w:rPr>
              <w:t>E-UTRA Band 8</w:t>
            </w:r>
          </w:p>
        </w:tc>
        <w:tc>
          <w:tcPr>
            <w:tcW w:w="851" w:type="dxa"/>
            <w:gridSpan w:val="2"/>
            <w:tcBorders>
              <w:top w:val="nil"/>
              <w:left w:val="nil"/>
              <w:bottom w:val="single" w:sz="4" w:space="0" w:color="auto"/>
              <w:right w:val="single" w:sz="4" w:space="0" w:color="auto"/>
            </w:tcBorders>
            <w:vAlign w:val="center"/>
            <w:hideMark/>
          </w:tcPr>
          <w:p w:rsidR="00E86837" w:rsidRPr="00320140" w:rsidRDefault="00E86837" w:rsidP="00E86837">
            <w:pPr>
              <w:pStyle w:val="TAC"/>
              <w:rPr>
                <w:rFonts w:cs="Arial"/>
                <w:lang w:eastAsia="ko-KR"/>
              </w:rPr>
            </w:pPr>
            <w:proofErr w:type="spellStart"/>
            <w:r w:rsidRPr="00320140">
              <w:rPr>
                <w:kern w:val="2"/>
                <w:sz w:val="16"/>
                <w:szCs w:val="16"/>
                <w:lang w:eastAsia="ja-JP"/>
              </w:rPr>
              <w:t>F</w:t>
            </w:r>
            <w:r w:rsidRPr="00320140">
              <w:rPr>
                <w:kern w:val="2"/>
                <w:sz w:val="16"/>
                <w:szCs w:val="16"/>
                <w:vertAlign w:val="subscript"/>
                <w:lang w:eastAsia="ja-JP"/>
              </w:rPr>
              <w:t>DL_low</w:t>
            </w:r>
            <w:proofErr w:type="spellEnd"/>
            <w:r w:rsidRPr="00320140">
              <w:rPr>
                <w:kern w:val="2"/>
                <w:sz w:val="16"/>
                <w:szCs w:val="16"/>
                <w:lang w:eastAsia="ja-JP"/>
              </w:rPr>
              <w:t xml:space="preserve"> </w:t>
            </w:r>
          </w:p>
        </w:tc>
        <w:tc>
          <w:tcPr>
            <w:tcW w:w="283" w:type="dxa"/>
            <w:gridSpan w:val="2"/>
            <w:tcBorders>
              <w:top w:val="nil"/>
              <w:left w:val="nil"/>
              <w:bottom w:val="single" w:sz="4" w:space="0" w:color="auto"/>
              <w:right w:val="single" w:sz="4" w:space="0" w:color="auto"/>
            </w:tcBorders>
            <w:vAlign w:val="center"/>
            <w:hideMark/>
          </w:tcPr>
          <w:p w:rsidR="00E86837" w:rsidRPr="00320140" w:rsidRDefault="00E86837" w:rsidP="00E86837">
            <w:pPr>
              <w:pStyle w:val="TAC"/>
              <w:rPr>
                <w:rFonts w:cs="Arial"/>
                <w:lang w:eastAsia="ko-KR"/>
              </w:rPr>
            </w:pPr>
            <w:r w:rsidRPr="00320140">
              <w:rPr>
                <w:kern w:val="2"/>
                <w:sz w:val="16"/>
                <w:szCs w:val="16"/>
                <w:lang w:eastAsia="ja-JP"/>
              </w:rPr>
              <w:t>-</w:t>
            </w:r>
          </w:p>
        </w:tc>
        <w:tc>
          <w:tcPr>
            <w:tcW w:w="852" w:type="dxa"/>
            <w:tcBorders>
              <w:top w:val="nil"/>
              <w:left w:val="nil"/>
              <w:bottom w:val="single" w:sz="4" w:space="0" w:color="auto"/>
              <w:right w:val="single" w:sz="4" w:space="0" w:color="auto"/>
            </w:tcBorders>
            <w:vAlign w:val="center"/>
            <w:hideMark/>
          </w:tcPr>
          <w:p w:rsidR="00E86837" w:rsidRPr="00320140" w:rsidRDefault="00E86837" w:rsidP="00E86837">
            <w:pPr>
              <w:pStyle w:val="TAC"/>
              <w:rPr>
                <w:rFonts w:cs="Arial"/>
                <w:lang w:eastAsia="ko-KR"/>
              </w:rPr>
            </w:pPr>
            <w:proofErr w:type="spellStart"/>
            <w:r w:rsidRPr="00320140">
              <w:rPr>
                <w:kern w:val="2"/>
                <w:sz w:val="16"/>
                <w:szCs w:val="16"/>
                <w:lang w:eastAsia="ja-JP"/>
              </w:rPr>
              <w:t>F</w:t>
            </w:r>
            <w:r w:rsidRPr="00320140">
              <w:rPr>
                <w:kern w:val="2"/>
                <w:sz w:val="16"/>
                <w:szCs w:val="16"/>
                <w:vertAlign w:val="subscript"/>
                <w:lang w:eastAsia="ja-JP"/>
              </w:rPr>
              <w:t>DL_high</w:t>
            </w:r>
            <w:proofErr w:type="spellEnd"/>
          </w:p>
        </w:tc>
        <w:tc>
          <w:tcPr>
            <w:tcW w:w="1067" w:type="dxa"/>
            <w:tcBorders>
              <w:top w:val="nil"/>
              <w:left w:val="nil"/>
              <w:bottom w:val="single" w:sz="4" w:space="0" w:color="auto"/>
              <w:right w:val="single" w:sz="4" w:space="0" w:color="auto"/>
            </w:tcBorders>
            <w:vAlign w:val="center"/>
            <w:hideMark/>
          </w:tcPr>
          <w:p w:rsidR="00E86837" w:rsidRPr="00320140" w:rsidRDefault="00E86837" w:rsidP="00E86837">
            <w:pPr>
              <w:pStyle w:val="TAC"/>
              <w:rPr>
                <w:rFonts w:cs="Arial"/>
                <w:lang w:eastAsia="ko-KR"/>
              </w:rPr>
            </w:pPr>
            <w:r w:rsidRPr="00320140">
              <w:rPr>
                <w:kern w:val="2"/>
                <w:sz w:val="16"/>
                <w:szCs w:val="16"/>
                <w:lang w:eastAsia="ja-JP"/>
              </w:rPr>
              <w:t>-50</w:t>
            </w:r>
          </w:p>
        </w:tc>
        <w:tc>
          <w:tcPr>
            <w:tcW w:w="928" w:type="dxa"/>
            <w:tcBorders>
              <w:top w:val="nil"/>
              <w:left w:val="nil"/>
              <w:bottom w:val="single" w:sz="4" w:space="0" w:color="auto"/>
              <w:right w:val="single" w:sz="4" w:space="0" w:color="auto"/>
            </w:tcBorders>
            <w:noWrap/>
            <w:vAlign w:val="center"/>
            <w:hideMark/>
          </w:tcPr>
          <w:p w:rsidR="00E86837" w:rsidRPr="00320140" w:rsidRDefault="00E86837" w:rsidP="00E86837">
            <w:pPr>
              <w:pStyle w:val="TAC"/>
              <w:rPr>
                <w:rFonts w:cs="Arial"/>
                <w:lang w:eastAsia="ko-KR"/>
              </w:rPr>
            </w:pPr>
            <w:r w:rsidRPr="00320140">
              <w:rPr>
                <w:kern w:val="2"/>
                <w:sz w:val="16"/>
                <w:szCs w:val="16"/>
                <w:lang w:eastAsia="ja-JP"/>
              </w:rPr>
              <w:t>1</w:t>
            </w:r>
          </w:p>
        </w:tc>
        <w:tc>
          <w:tcPr>
            <w:tcW w:w="860" w:type="dxa"/>
            <w:tcBorders>
              <w:top w:val="nil"/>
              <w:left w:val="nil"/>
              <w:bottom w:val="single" w:sz="4" w:space="0" w:color="auto"/>
              <w:right w:val="single" w:sz="4" w:space="0" w:color="auto"/>
            </w:tcBorders>
            <w:noWrap/>
            <w:vAlign w:val="center"/>
            <w:hideMark/>
          </w:tcPr>
          <w:p w:rsidR="00E86837" w:rsidRPr="00320140" w:rsidRDefault="00E86837" w:rsidP="00E86837">
            <w:pPr>
              <w:pStyle w:val="TAC"/>
              <w:rPr>
                <w:rFonts w:cs="Arial"/>
                <w:lang w:eastAsia="ko-KR"/>
              </w:rPr>
            </w:pPr>
            <w:r w:rsidRPr="00320140">
              <w:rPr>
                <w:kern w:val="2"/>
                <w:sz w:val="16"/>
                <w:szCs w:val="16"/>
                <w:lang w:eastAsia="ja-JP"/>
              </w:rPr>
              <w:t>3</w:t>
            </w:r>
          </w:p>
        </w:tc>
      </w:tr>
      <w:tr w:rsidR="00E86837" w:rsidRPr="00025E35" w:rsidTr="009D4934">
        <w:trPr>
          <w:trHeight w:val="225"/>
          <w:jc w:val="center"/>
        </w:trPr>
        <w:tc>
          <w:tcPr>
            <w:tcW w:w="1486" w:type="dxa"/>
            <w:vMerge w:val="restart"/>
            <w:tcBorders>
              <w:left w:val="single" w:sz="4" w:space="0" w:color="auto"/>
              <w:right w:val="single" w:sz="4" w:space="0" w:color="auto"/>
            </w:tcBorders>
            <w:shd w:val="clear" w:color="auto" w:fill="auto"/>
          </w:tcPr>
          <w:p w:rsidR="00E86837" w:rsidRPr="00320140" w:rsidRDefault="00E86837" w:rsidP="00E86837">
            <w:pPr>
              <w:pStyle w:val="TAC"/>
              <w:rPr>
                <w:rFonts w:cs="Arial"/>
                <w:lang w:eastAsia="ko-KR"/>
              </w:rPr>
            </w:pPr>
            <w:r w:rsidRPr="00320140">
              <w:rPr>
                <w:rFonts w:cs="Arial" w:hint="eastAsia"/>
                <w:lang w:eastAsia="ko-KR"/>
              </w:rPr>
              <w:lastRenderedPageBreak/>
              <w:t>CA_</w:t>
            </w:r>
            <w:r w:rsidRPr="00320140">
              <w:rPr>
                <w:rFonts w:eastAsia="SimSun" w:cs="Arial" w:hint="eastAsia"/>
                <w:lang w:eastAsia="zh-CN"/>
              </w:rPr>
              <w:t>8</w:t>
            </w:r>
            <w:r w:rsidRPr="00320140">
              <w:rPr>
                <w:rFonts w:cs="Arial" w:hint="eastAsia"/>
                <w:lang w:eastAsia="ko-KR"/>
              </w:rPr>
              <w:t>A-</w:t>
            </w:r>
            <w:r w:rsidRPr="00320140">
              <w:rPr>
                <w:rFonts w:eastAsia="SimSun" w:cs="Arial" w:hint="eastAsia"/>
                <w:lang w:eastAsia="zh-CN"/>
              </w:rPr>
              <w:t>41</w:t>
            </w:r>
            <w:r w:rsidRPr="00320140">
              <w:rPr>
                <w:rFonts w:cs="Arial" w:hint="eastAsia"/>
                <w:lang w:eastAsia="ko-KR"/>
              </w:rPr>
              <w:t>A</w:t>
            </w:r>
          </w:p>
        </w:tc>
        <w:tc>
          <w:tcPr>
            <w:tcW w:w="2608" w:type="dxa"/>
            <w:gridSpan w:val="3"/>
            <w:tcBorders>
              <w:top w:val="nil"/>
              <w:left w:val="nil"/>
              <w:bottom w:val="single" w:sz="4" w:space="0" w:color="auto"/>
              <w:right w:val="single" w:sz="4" w:space="0" w:color="auto"/>
            </w:tcBorders>
            <w:shd w:val="clear" w:color="auto" w:fill="auto"/>
            <w:vAlign w:val="bottom"/>
          </w:tcPr>
          <w:p w:rsidR="00E86837" w:rsidRPr="00320140" w:rsidRDefault="00E86837" w:rsidP="00E86837">
            <w:pPr>
              <w:pStyle w:val="TAC"/>
              <w:rPr>
                <w:rFonts w:cs="Arial"/>
                <w:lang w:eastAsia="ko-KR"/>
              </w:rPr>
            </w:pPr>
            <w:r w:rsidRPr="00320140">
              <w:rPr>
                <w:rFonts w:cs="Arial"/>
                <w:lang w:eastAsia="ko-KR"/>
              </w:rPr>
              <w:t>E-UTRA Band 1, </w:t>
            </w:r>
            <w:r w:rsidRPr="00320140">
              <w:rPr>
                <w:rFonts w:eastAsia="SimSun" w:cs="Arial" w:hint="eastAsia"/>
                <w:lang w:eastAsia="zh-CN"/>
              </w:rPr>
              <w:t xml:space="preserve">28, </w:t>
            </w:r>
            <w:r w:rsidRPr="00320140">
              <w:rPr>
                <w:rFonts w:cs="Arial"/>
                <w:lang w:eastAsia="ko-KR"/>
              </w:rPr>
              <w:t>34, 39, 40, 45, 65, </w:t>
            </w:r>
          </w:p>
        </w:tc>
        <w:tc>
          <w:tcPr>
            <w:tcW w:w="851" w:type="dxa"/>
            <w:gridSpan w:val="2"/>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lang w:eastAsia="ko-KR"/>
              </w:rPr>
            </w:pPr>
            <w:proofErr w:type="spellStart"/>
            <w:r w:rsidRPr="00320140">
              <w:rPr>
                <w:rFonts w:cs="Arial"/>
                <w:lang w:eastAsia="ko-KR"/>
              </w:rPr>
              <w:t>FDL_low</w:t>
            </w:r>
            <w:proofErr w:type="spellEnd"/>
          </w:p>
        </w:tc>
        <w:tc>
          <w:tcPr>
            <w:tcW w:w="283" w:type="dxa"/>
            <w:gridSpan w:val="2"/>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lang w:eastAsia="ko-KR"/>
              </w:rPr>
            </w:pPr>
            <w:r w:rsidRPr="00320140">
              <w:rPr>
                <w:rFonts w:cs="Arial"/>
                <w:lang w:eastAsia="ko-KR"/>
              </w:rPr>
              <w:t>-</w:t>
            </w:r>
          </w:p>
        </w:tc>
        <w:tc>
          <w:tcPr>
            <w:tcW w:w="852" w:type="dxa"/>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lang w:eastAsia="ko-KR"/>
              </w:rPr>
            </w:pPr>
            <w:proofErr w:type="spellStart"/>
            <w:r w:rsidRPr="00320140">
              <w:rPr>
                <w:rFonts w:cs="Arial"/>
                <w:lang w:eastAsia="ko-KR"/>
              </w:rPr>
              <w:t>FDL_high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lang w:eastAsia="ko-KR"/>
              </w:rPr>
            </w:pPr>
            <w:r w:rsidRPr="00320140">
              <w:rPr>
                <w:rFonts w:cs="Arial"/>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lang w:eastAsia="ko-KR"/>
              </w:rPr>
            </w:pPr>
            <w:r w:rsidRPr="00320140">
              <w:rPr>
                <w:rFonts w:cs="Arial"/>
                <w:lang w:eastAsia="ko-KR"/>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lang w:eastAsia="ko-KR"/>
              </w:rPr>
            </w:pPr>
            <w:r w:rsidRPr="00320140">
              <w:rPr>
                <w:rFonts w:cs="Arial"/>
                <w:lang w:eastAsia="ko-KR"/>
              </w:rPr>
              <w:t> </w:t>
            </w:r>
          </w:p>
        </w:tc>
      </w:tr>
      <w:tr w:rsidR="00E86837" w:rsidRPr="00025E35" w:rsidTr="009D4934">
        <w:trPr>
          <w:trHeight w:val="225"/>
          <w:jc w:val="center"/>
        </w:trPr>
        <w:tc>
          <w:tcPr>
            <w:tcW w:w="1486" w:type="dxa"/>
            <w:vMerge/>
            <w:tcBorders>
              <w:left w:val="single" w:sz="4" w:space="0" w:color="auto"/>
              <w:right w:val="single" w:sz="4" w:space="0" w:color="auto"/>
            </w:tcBorders>
            <w:shd w:val="clear" w:color="auto" w:fill="auto"/>
          </w:tcPr>
          <w:p w:rsidR="00E86837" w:rsidRPr="00320140" w:rsidRDefault="00E86837" w:rsidP="00E86837">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E86837" w:rsidRPr="00320140" w:rsidRDefault="00E86837" w:rsidP="00E86837">
            <w:pPr>
              <w:pStyle w:val="TAC"/>
              <w:rPr>
                <w:rFonts w:cs="Arial"/>
                <w:lang w:eastAsia="ko-KR"/>
              </w:rPr>
            </w:pPr>
            <w:r w:rsidRPr="00320140">
              <w:rPr>
                <w:rFonts w:cs="Arial"/>
                <w:lang w:eastAsia="ko-KR"/>
              </w:rPr>
              <w:t>E-UTRA band 3, 42</w:t>
            </w:r>
          </w:p>
        </w:tc>
        <w:tc>
          <w:tcPr>
            <w:tcW w:w="851" w:type="dxa"/>
            <w:gridSpan w:val="2"/>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lang w:eastAsia="ko-KR"/>
              </w:rPr>
            </w:pPr>
            <w:proofErr w:type="spellStart"/>
            <w:r w:rsidRPr="00320140">
              <w:rPr>
                <w:rFonts w:cs="Arial"/>
                <w:lang w:eastAsia="ko-KR"/>
              </w:rPr>
              <w:t>FDL_low</w:t>
            </w:r>
            <w:proofErr w:type="spellEnd"/>
          </w:p>
        </w:tc>
        <w:tc>
          <w:tcPr>
            <w:tcW w:w="283" w:type="dxa"/>
            <w:gridSpan w:val="2"/>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lang w:eastAsia="ko-KR"/>
              </w:rPr>
            </w:pPr>
            <w:r w:rsidRPr="00320140">
              <w:rPr>
                <w:rFonts w:cs="Arial"/>
                <w:lang w:eastAsia="ko-KR"/>
              </w:rPr>
              <w:t>-</w:t>
            </w:r>
          </w:p>
        </w:tc>
        <w:tc>
          <w:tcPr>
            <w:tcW w:w="852" w:type="dxa"/>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lang w:eastAsia="ko-KR"/>
              </w:rPr>
            </w:pPr>
            <w:proofErr w:type="spellStart"/>
            <w:r w:rsidRPr="00320140">
              <w:rPr>
                <w:rFonts w:cs="Arial"/>
                <w:lang w:eastAsia="ko-KR"/>
              </w:rPr>
              <w:t>FDL_high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lang w:eastAsia="ko-KR"/>
              </w:rPr>
            </w:pPr>
            <w:r w:rsidRPr="00320140">
              <w:rPr>
                <w:rFonts w:cs="Arial"/>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lang w:eastAsia="ko-KR"/>
              </w:rPr>
            </w:pPr>
            <w:r w:rsidRPr="00320140">
              <w:rPr>
                <w:rFonts w:cs="Arial"/>
                <w:lang w:eastAsia="ko-KR"/>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lang w:eastAsia="ko-KR"/>
              </w:rPr>
            </w:pPr>
            <w:r w:rsidRPr="00320140">
              <w:rPr>
                <w:rFonts w:cs="Arial"/>
                <w:lang w:eastAsia="ko-KR"/>
              </w:rPr>
              <w:t>2</w:t>
            </w:r>
          </w:p>
        </w:tc>
      </w:tr>
      <w:tr w:rsidR="00E86837" w:rsidRPr="00025E35" w:rsidTr="009D4934">
        <w:trPr>
          <w:trHeight w:val="225"/>
          <w:jc w:val="center"/>
        </w:trPr>
        <w:tc>
          <w:tcPr>
            <w:tcW w:w="1486" w:type="dxa"/>
            <w:vMerge/>
            <w:tcBorders>
              <w:left w:val="single" w:sz="4" w:space="0" w:color="auto"/>
              <w:right w:val="single" w:sz="4" w:space="0" w:color="auto"/>
            </w:tcBorders>
            <w:shd w:val="clear" w:color="auto" w:fill="auto"/>
          </w:tcPr>
          <w:p w:rsidR="00E86837" w:rsidRPr="00320140" w:rsidRDefault="00E86837" w:rsidP="00E86837">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
          <w:p w:rsidR="00E86837" w:rsidRPr="00320140" w:rsidRDefault="00E86837" w:rsidP="00E86837">
            <w:pPr>
              <w:pStyle w:val="TAC"/>
              <w:rPr>
                <w:rFonts w:cs="Arial"/>
                <w:lang w:eastAsia="ko-KR"/>
              </w:rPr>
            </w:pPr>
            <w:r w:rsidRPr="00320140">
              <w:rPr>
                <w:rFonts w:cs="Arial"/>
                <w:lang w:eastAsia="ko-KR"/>
              </w:rPr>
              <w:t>E-UTRA band 11, 21</w:t>
            </w:r>
          </w:p>
        </w:tc>
        <w:tc>
          <w:tcPr>
            <w:tcW w:w="851" w:type="dxa"/>
            <w:gridSpan w:val="2"/>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lang w:eastAsia="ko-KR"/>
              </w:rPr>
            </w:pPr>
            <w:proofErr w:type="spellStart"/>
            <w:r w:rsidRPr="00320140">
              <w:rPr>
                <w:rFonts w:cs="Arial"/>
                <w:lang w:eastAsia="ko-KR"/>
              </w:rPr>
              <w:t>FDL_low</w:t>
            </w:r>
            <w:proofErr w:type="spellEnd"/>
          </w:p>
        </w:tc>
        <w:tc>
          <w:tcPr>
            <w:tcW w:w="283" w:type="dxa"/>
            <w:gridSpan w:val="2"/>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lang w:eastAsia="ko-KR"/>
              </w:rPr>
            </w:pPr>
            <w:r w:rsidRPr="00320140">
              <w:rPr>
                <w:rFonts w:cs="Arial"/>
                <w:lang w:eastAsia="ko-KR"/>
              </w:rPr>
              <w:t>-</w:t>
            </w:r>
          </w:p>
        </w:tc>
        <w:tc>
          <w:tcPr>
            <w:tcW w:w="852" w:type="dxa"/>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lang w:eastAsia="ko-KR"/>
              </w:rPr>
            </w:pPr>
            <w:proofErr w:type="spellStart"/>
            <w:r w:rsidRPr="00320140">
              <w:rPr>
                <w:rFonts w:cs="Arial"/>
                <w:lang w:eastAsia="ko-KR"/>
              </w:rPr>
              <w:t>FDL_high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lang w:eastAsia="ko-KR"/>
              </w:rPr>
            </w:pPr>
            <w:r w:rsidRPr="00320140">
              <w:rPr>
                <w:rFonts w:cs="Arial"/>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lang w:eastAsia="ko-KR"/>
              </w:rPr>
            </w:pPr>
            <w:r w:rsidRPr="00320140">
              <w:rPr>
                <w:rFonts w:cs="Arial"/>
                <w:lang w:eastAsia="ko-KR"/>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lang w:eastAsia="ko-KR"/>
              </w:rPr>
            </w:pPr>
            <w:r w:rsidRPr="00320140">
              <w:rPr>
                <w:rFonts w:cs="Arial"/>
                <w:lang w:eastAsia="ko-KR"/>
              </w:rPr>
              <w:t>23, 30</w:t>
            </w:r>
          </w:p>
        </w:tc>
      </w:tr>
      <w:tr w:rsidR="00E86837" w:rsidRPr="00025E35" w:rsidTr="00FC282B">
        <w:tblPrEx>
          <w:tblW w:w="8946" w:type="dxa"/>
          <w:jc w:val="center"/>
          <w:tblLayout w:type="fixed"/>
          <w:tblLook w:val="0000" w:firstRow="0" w:lastRow="0" w:firstColumn="0" w:lastColumn="0" w:noHBand="0" w:noVBand="0"/>
          <w:tblPrExChange w:id="706" w:author="Ericsson" w:date="2017-03-20T10:11:00Z">
            <w:tblPrEx>
              <w:tblW w:w="8946" w:type="dxa"/>
              <w:jc w:val="center"/>
              <w:tblLayout w:type="fixed"/>
              <w:tblLook w:val="0000" w:firstRow="0" w:lastRow="0" w:firstColumn="0" w:lastColumn="0" w:noHBand="0" w:noVBand="0"/>
            </w:tblPrEx>
          </w:tblPrExChange>
        </w:tblPrEx>
        <w:trPr>
          <w:trHeight w:val="225"/>
          <w:jc w:val="center"/>
          <w:trPrChange w:id="707" w:author="Ericsson" w:date="2017-03-20T10:11:00Z">
            <w:trPr>
              <w:trHeight w:val="225"/>
              <w:jc w:val="center"/>
            </w:trPr>
          </w:trPrChange>
        </w:trPr>
        <w:tc>
          <w:tcPr>
            <w:tcW w:w="1486" w:type="dxa"/>
            <w:vMerge/>
            <w:tcBorders>
              <w:left w:val="single" w:sz="4" w:space="0" w:color="auto"/>
              <w:bottom w:val="single" w:sz="4" w:space="0" w:color="auto"/>
              <w:right w:val="single" w:sz="4" w:space="0" w:color="auto"/>
            </w:tcBorders>
            <w:shd w:val="clear" w:color="auto" w:fill="auto"/>
            <w:tcPrChange w:id="708" w:author="Ericsson" w:date="2017-03-20T10:11:00Z">
              <w:tcPr>
                <w:tcW w:w="1486" w:type="dxa"/>
                <w:vMerge/>
                <w:tcBorders>
                  <w:left w:val="single" w:sz="4" w:space="0" w:color="auto"/>
                  <w:bottom w:val="single" w:sz="4" w:space="0" w:color="auto"/>
                  <w:right w:val="single" w:sz="4" w:space="0" w:color="auto"/>
                </w:tcBorders>
                <w:shd w:val="clear" w:color="auto" w:fill="auto"/>
              </w:tcPr>
            </w:tcPrChange>
          </w:tcPr>
          <w:p w:rsidR="00E86837" w:rsidRPr="00320140" w:rsidRDefault="00E86837" w:rsidP="00E86837">
            <w:pPr>
              <w:pStyle w:val="TAC"/>
              <w:rPr>
                <w:rFonts w:cs="Arial"/>
              </w:rPr>
            </w:pPr>
          </w:p>
        </w:tc>
        <w:tc>
          <w:tcPr>
            <w:tcW w:w="2608" w:type="dxa"/>
            <w:gridSpan w:val="3"/>
            <w:tcBorders>
              <w:top w:val="nil"/>
              <w:left w:val="nil"/>
              <w:bottom w:val="single" w:sz="4" w:space="0" w:color="auto"/>
              <w:right w:val="single" w:sz="4" w:space="0" w:color="auto"/>
            </w:tcBorders>
            <w:shd w:val="clear" w:color="auto" w:fill="auto"/>
            <w:vAlign w:val="bottom"/>
            <w:tcPrChange w:id="709" w:author="Ericsson" w:date="2017-03-20T10:11:00Z">
              <w:tcPr>
                <w:tcW w:w="2608" w:type="dxa"/>
                <w:gridSpan w:val="3"/>
                <w:tcBorders>
                  <w:top w:val="nil"/>
                  <w:left w:val="nil"/>
                  <w:bottom w:val="single" w:sz="4" w:space="0" w:color="auto"/>
                  <w:right w:val="single" w:sz="4" w:space="0" w:color="auto"/>
                </w:tcBorders>
                <w:shd w:val="clear" w:color="auto" w:fill="auto"/>
                <w:vAlign w:val="bottom"/>
              </w:tcPr>
            </w:tcPrChange>
          </w:tcPr>
          <w:p w:rsidR="00E86837" w:rsidRPr="00320140" w:rsidRDefault="00E86837" w:rsidP="00E86837">
            <w:pPr>
              <w:pStyle w:val="TAC"/>
              <w:rPr>
                <w:rFonts w:cs="Arial"/>
                <w:lang w:eastAsia="ko-KR"/>
              </w:rPr>
            </w:pPr>
            <w:r w:rsidRPr="00320140">
              <w:rPr>
                <w:rFonts w:cs="Arial"/>
                <w:lang w:eastAsia="ko-KR"/>
              </w:rPr>
              <w:t>Frequency range</w:t>
            </w:r>
          </w:p>
        </w:tc>
        <w:tc>
          <w:tcPr>
            <w:tcW w:w="851" w:type="dxa"/>
            <w:gridSpan w:val="2"/>
            <w:tcBorders>
              <w:top w:val="nil"/>
              <w:left w:val="nil"/>
              <w:bottom w:val="single" w:sz="4" w:space="0" w:color="auto"/>
              <w:right w:val="single" w:sz="4" w:space="0" w:color="auto"/>
            </w:tcBorders>
            <w:shd w:val="clear" w:color="auto" w:fill="auto"/>
            <w:vAlign w:val="bottom"/>
            <w:tcPrChange w:id="710" w:author="Ericsson" w:date="2017-03-20T10:11:00Z">
              <w:tcPr>
                <w:tcW w:w="851" w:type="dxa"/>
                <w:gridSpan w:val="2"/>
                <w:tcBorders>
                  <w:top w:val="nil"/>
                  <w:left w:val="nil"/>
                  <w:bottom w:val="single" w:sz="4" w:space="0" w:color="auto"/>
                  <w:right w:val="single" w:sz="4" w:space="0" w:color="auto"/>
                </w:tcBorders>
                <w:shd w:val="clear" w:color="auto" w:fill="auto"/>
                <w:vAlign w:val="bottom"/>
              </w:tcPr>
            </w:tcPrChange>
          </w:tcPr>
          <w:p w:rsidR="00E86837" w:rsidRPr="00320140" w:rsidRDefault="00E86837" w:rsidP="00E86837">
            <w:pPr>
              <w:pStyle w:val="TAC"/>
              <w:rPr>
                <w:rFonts w:cs="Arial"/>
                <w:lang w:eastAsia="ko-KR"/>
              </w:rPr>
            </w:pPr>
            <w:r w:rsidRPr="00320140">
              <w:rPr>
                <w:rFonts w:cs="Arial"/>
                <w:lang w:eastAsia="ko-KR"/>
              </w:rPr>
              <w:t>1884.5</w:t>
            </w:r>
          </w:p>
        </w:tc>
        <w:tc>
          <w:tcPr>
            <w:tcW w:w="283" w:type="dxa"/>
            <w:gridSpan w:val="2"/>
            <w:tcBorders>
              <w:top w:val="nil"/>
              <w:left w:val="nil"/>
              <w:bottom w:val="single" w:sz="4" w:space="0" w:color="auto"/>
              <w:right w:val="single" w:sz="4" w:space="0" w:color="auto"/>
            </w:tcBorders>
            <w:shd w:val="clear" w:color="auto" w:fill="auto"/>
            <w:vAlign w:val="bottom"/>
            <w:tcPrChange w:id="711" w:author="Ericsson" w:date="2017-03-20T10:11:00Z">
              <w:tcPr>
                <w:tcW w:w="283" w:type="dxa"/>
                <w:gridSpan w:val="2"/>
                <w:tcBorders>
                  <w:top w:val="nil"/>
                  <w:left w:val="nil"/>
                  <w:bottom w:val="single" w:sz="4" w:space="0" w:color="auto"/>
                  <w:right w:val="single" w:sz="4" w:space="0" w:color="auto"/>
                </w:tcBorders>
                <w:shd w:val="clear" w:color="auto" w:fill="auto"/>
                <w:vAlign w:val="bottom"/>
              </w:tcPr>
            </w:tcPrChange>
          </w:tcPr>
          <w:p w:rsidR="00E86837" w:rsidRPr="00320140" w:rsidRDefault="00E86837" w:rsidP="00E86837">
            <w:pPr>
              <w:pStyle w:val="TAC"/>
              <w:rPr>
                <w:rFonts w:cs="Arial"/>
                <w:lang w:eastAsia="ko-KR"/>
              </w:rPr>
            </w:pPr>
            <w:r w:rsidRPr="00320140">
              <w:rPr>
                <w:rFonts w:cs="Arial"/>
                <w:lang w:eastAsia="ko-KR"/>
              </w:rPr>
              <w:t>-</w:t>
            </w:r>
          </w:p>
        </w:tc>
        <w:tc>
          <w:tcPr>
            <w:tcW w:w="852" w:type="dxa"/>
            <w:tcBorders>
              <w:top w:val="nil"/>
              <w:left w:val="nil"/>
              <w:bottom w:val="single" w:sz="4" w:space="0" w:color="auto"/>
              <w:right w:val="single" w:sz="4" w:space="0" w:color="auto"/>
            </w:tcBorders>
            <w:shd w:val="clear" w:color="auto" w:fill="auto"/>
            <w:vAlign w:val="bottom"/>
            <w:tcPrChange w:id="712" w:author="Ericsson" w:date="2017-03-20T10:11:00Z">
              <w:tcPr>
                <w:tcW w:w="852" w:type="dxa"/>
                <w:tcBorders>
                  <w:top w:val="nil"/>
                  <w:left w:val="nil"/>
                  <w:bottom w:val="single" w:sz="4" w:space="0" w:color="auto"/>
                  <w:right w:val="single" w:sz="4" w:space="0" w:color="auto"/>
                </w:tcBorders>
                <w:shd w:val="clear" w:color="auto" w:fill="auto"/>
                <w:vAlign w:val="bottom"/>
              </w:tcPr>
            </w:tcPrChange>
          </w:tcPr>
          <w:p w:rsidR="00E86837" w:rsidRPr="00320140" w:rsidRDefault="00E86837" w:rsidP="00E86837">
            <w:pPr>
              <w:pStyle w:val="TAC"/>
              <w:rPr>
                <w:rFonts w:cs="Arial"/>
                <w:lang w:eastAsia="ko-KR"/>
              </w:rPr>
            </w:pPr>
            <w:r w:rsidRPr="00320140">
              <w:rPr>
                <w:rFonts w:cs="Arial"/>
                <w:lang w:eastAsia="ko-KR"/>
              </w:rPr>
              <w:t>1915.7</w:t>
            </w:r>
          </w:p>
        </w:tc>
        <w:tc>
          <w:tcPr>
            <w:tcW w:w="1067" w:type="dxa"/>
            <w:tcBorders>
              <w:top w:val="nil"/>
              <w:left w:val="nil"/>
              <w:bottom w:val="single" w:sz="4" w:space="0" w:color="auto"/>
              <w:right w:val="single" w:sz="4" w:space="0" w:color="auto"/>
            </w:tcBorders>
            <w:shd w:val="clear" w:color="auto" w:fill="auto"/>
            <w:vAlign w:val="center"/>
            <w:tcPrChange w:id="713" w:author="Ericsson" w:date="2017-03-20T10:11:00Z">
              <w:tcPr>
                <w:tcW w:w="1067" w:type="dxa"/>
                <w:tcBorders>
                  <w:top w:val="nil"/>
                  <w:left w:val="nil"/>
                  <w:bottom w:val="single" w:sz="4" w:space="0" w:color="auto"/>
                  <w:right w:val="single" w:sz="4" w:space="0" w:color="auto"/>
                </w:tcBorders>
                <w:shd w:val="clear" w:color="auto" w:fill="auto"/>
                <w:vAlign w:val="center"/>
              </w:tcPr>
            </w:tcPrChange>
          </w:tcPr>
          <w:p w:rsidR="00E86837" w:rsidRPr="00320140" w:rsidRDefault="00E86837" w:rsidP="00E86837">
            <w:pPr>
              <w:pStyle w:val="TAC"/>
              <w:rPr>
                <w:rFonts w:cs="Arial"/>
                <w:lang w:eastAsia="ko-KR"/>
              </w:rPr>
            </w:pPr>
            <w:r w:rsidRPr="00320140">
              <w:rPr>
                <w:rFonts w:cs="Arial"/>
                <w:lang w:eastAsia="ko-KR"/>
              </w:rPr>
              <w:t>-41</w:t>
            </w:r>
          </w:p>
        </w:tc>
        <w:tc>
          <w:tcPr>
            <w:tcW w:w="928" w:type="dxa"/>
            <w:tcBorders>
              <w:top w:val="nil"/>
              <w:left w:val="nil"/>
              <w:bottom w:val="single" w:sz="4" w:space="0" w:color="auto"/>
              <w:right w:val="single" w:sz="4" w:space="0" w:color="auto"/>
            </w:tcBorders>
            <w:shd w:val="clear" w:color="auto" w:fill="auto"/>
            <w:noWrap/>
            <w:vAlign w:val="center"/>
            <w:tcPrChange w:id="714" w:author="Ericsson" w:date="2017-03-20T10:11:00Z">
              <w:tcPr>
                <w:tcW w:w="928" w:type="dxa"/>
                <w:tcBorders>
                  <w:top w:val="nil"/>
                  <w:left w:val="nil"/>
                  <w:bottom w:val="single" w:sz="4" w:space="0" w:color="auto"/>
                  <w:right w:val="single" w:sz="4" w:space="0" w:color="auto"/>
                </w:tcBorders>
                <w:shd w:val="clear" w:color="auto" w:fill="auto"/>
                <w:noWrap/>
                <w:vAlign w:val="center"/>
              </w:tcPr>
            </w:tcPrChange>
          </w:tcPr>
          <w:p w:rsidR="00E86837" w:rsidRPr="00320140" w:rsidRDefault="00E86837" w:rsidP="00E86837">
            <w:pPr>
              <w:pStyle w:val="TAC"/>
              <w:rPr>
                <w:rFonts w:cs="Arial"/>
                <w:lang w:eastAsia="ko-KR"/>
              </w:rPr>
            </w:pPr>
            <w:r w:rsidRPr="00320140">
              <w:rPr>
                <w:rFonts w:cs="Arial"/>
                <w:lang w:eastAsia="ko-KR"/>
              </w:rPr>
              <w:t>0.3</w:t>
            </w:r>
          </w:p>
        </w:tc>
        <w:tc>
          <w:tcPr>
            <w:tcW w:w="871" w:type="dxa"/>
            <w:gridSpan w:val="2"/>
            <w:tcBorders>
              <w:top w:val="nil"/>
              <w:left w:val="nil"/>
              <w:bottom w:val="single" w:sz="4" w:space="0" w:color="auto"/>
              <w:right w:val="single" w:sz="4" w:space="0" w:color="auto"/>
            </w:tcBorders>
            <w:shd w:val="clear" w:color="auto" w:fill="auto"/>
            <w:noWrap/>
            <w:vAlign w:val="center"/>
            <w:tcPrChange w:id="715" w:author="Ericsson" w:date="2017-03-20T10:11:00Z">
              <w:tcPr>
                <w:tcW w:w="871" w:type="dxa"/>
                <w:gridSpan w:val="2"/>
                <w:tcBorders>
                  <w:top w:val="nil"/>
                  <w:left w:val="nil"/>
                  <w:bottom w:val="single" w:sz="4" w:space="0" w:color="auto"/>
                  <w:right w:val="single" w:sz="4" w:space="0" w:color="auto"/>
                </w:tcBorders>
                <w:shd w:val="clear" w:color="auto" w:fill="auto"/>
                <w:noWrap/>
                <w:vAlign w:val="center"/>
              </w:tcPr>
            </w:tcPrChange>
          </w:tcPr>
          <w:p w:rsidR="00E86837" w:rsidRPr="00320140" w:rsidRDefault="00E86837" w:rsidP="00E86837">
            <w:pPr>
              <w:pStyle w:val="TAC"/>
              <w:rPr>
                <w:rFonts w:cs="Arial"/>
                <w:lang w:eastAsia="ko-KR"/>
              </w:rPr>
            </w:pPr>
            <w:r w:rsidRPr="00320140">
              <w:rPr>
                <w:rFonts w:cs="Arial"/>
                <w:lang w:eastAsia="ko-KR"/>
              </w:rPr>
              <w:t>8, 23, 30</w:t>
            </w:r>
          </w:p>
        </w:tc>
      </w:tr>
      <w:tr w:rsidR="00E86837" w:rsidRPr="00320140" w:rsidTr="00E86837">
        <w:trPr>
          <w:trHeight w:val="225"/>
          <w:jc w:val="center"/>
          <w:ins w:id="716" w:author="Ericsson" w:date="2017-03-20T10:11:00Z"/>
        </w:trPr>
        <w:tc>
          <w:tcPr>
            <w:tcW w:w="1486" w:type="dxa"/>
            <w:vMerge w:val="restart"/>
            <w:tcBorders>
              <w:top w:val="single" w:sz="4" w:space="0" w:color="auto"/>
              <w:left w:val="single" w:sz="4" w:space="0" w:color="auto"/>
              <w:right w:val="single" w:sz="4" w:space="0" w:color="auto"/>
            </w:tcBorders>
            <w:shd w:val="clear" w:color="auto" w:fill="auto"/>
          </w:tcPr>
          <w:p w:rsidR="00E86837" w:rsidRPr="00320140" w:rsidRDefault="00E86837" w:rsidP="00E86837">
            <w:pPr>
              <w:pStyle w:val="TAC"/>
              <w:rPr>
                <w:ins w:id="717" w:author="Ericsson" w:date="2017-03-20T10:11:00Z"/>
                <w:rFonts w:cs="Arial"/>
                <w:lang w:eastAsia="ko-KR"/>
              </w:rPr>
            </w:pPr>
            <w:ins w:id="718" w:author="Ericsson" w:date="2017-03-20T10:12:00Z">
              <w:r w:rsidRPr="00320140">
                <w:rPr>
                  <w:rFonts w:cs="Arial" w:hint="eastAsia"/>
                  <w:lang w:eastAsia="ko-KR"/>
                </w:rPr>
                <w:t>CA_12A</w:t>
              </w:r>
              <w:r>
                <w:rPr>
                  <w:rFonts w:cs="Arial"/>
                  <w:lang w:eastAsia="ko-KR"/>
                </w:rPr>
                <w:t>-30A</w:t>
              </w:r>
            </w:ins>
          </w:p>
        </w:tc>
        <w:tc>
          <w:tcPr>
            <w:tcW w:w="2608" w:type="dxa"/>
            <w:gridSpan w:val="3"/>
            <w:tcBorders>
              <w:top w:val="single" w:sz="4" w:space="0" w:color="auto"/>
              <w:left w:val="nil"/>
              <w:bottom w:val="single" w:sz="4" w:space="0" w:color="auto"/>
              <w:right w:val="single" w:sz="4" w:space="0" w:color="auto"/>
            </w:tcBorders>
            <w:shd w:val="clear" w:color="auto" w:fill="auto"/>
            <w:vAlign w:val="center"/>
          </w:tcPr>
          <w:p w:rsidR="00E86837" w:rsidRPr="00320140" w:rsidRDefault="00E86837" w:rsidP="00E86837">
            <w:pPr>
              <w:pStyle w:val="TAL"/>
              <w:rPr>
                <w:ins w:id="719" w:author="Ericsson" w:date="2017-03-20T10:11:00Z"/>
                <w:rFonts w:cs="Arial"/>
                <w:sz w:val="16"/>
                <w:szCs w:val="16"/>
                <w:lang w:eastAsia="ko-KR"/>
              </w:rPr>
            </w:pPr>
            <w:ins w:id="720" w:author="Ericsson" w:date="2017-03-20T10:14:00Z">
              <w:r w:rsidRPr="00320140">
                <w:rPr>
                  <w:rFonts w:cs="Arial"/>
                  <w:sz w:val="16"/>
                  <w:szCs w:val="16"/>
                </w:rPr>
                <w:t xml:space="preserve">E-UTRA Band 2, 5, </w:t>
              </w:r>
            </w:ins>
            <w:ins w:id="721" w:author="Ericsson" w:date="2017-03-20T10:16:00Z">
              <w:r>
                <w:rPr>
                  <w:rFonts w:cs="Arial"/>
                  <w:sz w:val="16"/>
                  <w:szCs w:val="16"/>
                </w:rPr>
                <w:t xml:space="preserve">7, </w:t>
              </w:r>
            </w:ins>
            <w:ins w:id="722" w:author="Ericsson" w:date="2017-03-20T10:17:00Z">
              <w:r>
                <w:rPr>
                  <w:rFonts w:cs="Arial"/>
                  <w:sz w:val="16"/>
                  <w:szCs w:val="16"/>
                </w:rPr>
                <w:t xml:space="preserve">12, </w:t>
              </w:r>
            </w:ins>
            <w:ins w:id="723" w:author="Ericsson" w:date="2017-03-20T10:14:00Z">
              <w:r w:rsidRPr="00320140">
                <w:rPr>
                  <w:rFonts w:cs="Arial"/>
                  <w:sz w:val="16"/>
                  <w:szCs w:val="16"/>
                </w:rPr>
                <w:t>13, 14, 17</w:t>
              </w:r>
              <w:r w:rsidRPr="00320140">
                <w:rPr>
                  <w:rFonts w:cs="Arial"/>
                  <w:sz w:val="16"/>
                  <w:szCs w:val="16"/>
                  <w:lang w:eastAsia="zh-CN"/>
                </w:rPr>
                <w:t xml:space="preserve">, 24, 25, 26, 27, </w:t>
              </w:r>
            </w:ins>
            <w:ins w:id="724" w:author="Ericsson" w:date="2017-03-20T10:18:00Z">
              <w:r>
                <w:rPr>
                  <w:rFonts w:cs="Arial"/>
                  <w:sz w:val="16"/>
                  <w:szCs w:val="16"/>
                  <w:lang w:eastAsia="zh-CN"/>
                </w:rPr>
                <w:t xml:space="preserve">29, </w:t>
              </w:r>
            </w:ins>
            <w:ins w:id="725" w:author="Ericsson" w:date="2017-03-20T10:14:00Z">
              <w:r w:rsidRPr="00320140">
                <w:rPr>
                  <w:rFonts w:cs="Arial"/>
                  <w:sz w:val="16"/>
                  <w:szCs w:val="16"/>
                  <w:lang w:eastAsia="zh-CN"/>
                </w:rPr>
                <w:t xml:space="preserve">30, 41, </w:t>
              </w:r>
              <w:r w:rsidRPr="00320140">
                <w:rPr>
                  <w:rFonts w:cs="Arial"/>
                  <w:sz w:val="16"/>
                  <w:szCs w:val="16"/>
                  <w:lang w:eastAsia="ja-JP"/>
                </w:rPr>
                <w:t>48,</w:t>
              </w:r>
            </w:ins>
          </w:p>
        </w:tc>
        <w:tc>
          <w:tcPr>
            <w:tcW w:w="851" w:type="dxa"/>
            <w:gridSpan w:val="2"/>
            <w:tcBorders>
              <w:top w:val="single" w:sz="4" w:space="0" w:color="auto"/>
              <w:left w:val="nil"/>
              <w:bottom w:val="single" w:sz="4" w:space="0" w:color="auto"/>
              <w:right w:val="single" w:sz="4" w:space="0" w:color="auto"/>
            </w:tcBorders>
            <w:shd w:val="clear" w:color="auto" w:fill="auto"/>
            <w:vAlign w:val="center"/>
          </w:tcPr>
          <w:p w:rsidR="00E86837" w:rsidRPr="00320140" w:rsidRDefault="00E86837" w:rsidP="00E86837">
            <w:pPr>
              <w:pStyle w:val="TAR"/>
              <w:rPr>
                <w:ins w:id="726" w:author="Ericsson" w:date="2017-03-20T10:11:00Z"/>
                <w:rFonts w:cs="Arial"/>
                <w:sz w:val="16"/>
                <w:szCs w:val="16"/>
              </w:rPr>
            </w:pPr>
            <w:proofErr w:type="spellStart"/>
            <w:ins w:id="727" w:author="Ericsson" w:date="2017-03-20T10:14:00Z">
              <w:r w:rsidRPr="00320140">
                <w:rPr>
                  <w:rFonts w:cs="Arial"/>
                  <w:sz w:val="16"/>
                  <w:szCs w:val="16"/>
                </w:rPr>
                <w:t>F</w:t>
              </w:r>
              <w:r w:rsidRPr="00320140">
                <w:rPr>
                  <w:rFonts w:cs="Arial"/>
                  <w:sz w:val="16"/>
                  <w:szCs w:val="16"/>
                  <w:vertAlign w:val="subscript"/>
                </w:rPr>
                <w:t>DL_low</w:t>
              </w:r>
              <w:proofErr w:type="spellEnd"/>
              <w:r w:rsidRPr="00320140">
                <w:rPr>
                  <w:rFonts w:cs="Arial"/>
                  <w:sz w:val="16"/>
                  <w:szCs w:val="16"/>
                </w:rPr>
                <w:t xml:space="preserve"> </w:t>
              </w:r>
            </w:ins>
          </w:p>
        </w:tc>
        <w:tc>
          <w:tcPr>
            <w:tcW w:w="283" w:type="dxa"/>
            <w:gridSpan w:val="2"/>
            <w:tcBorders>
              <w:top w:val="single" w:sz="4" w:space="0" w:color="auto"/>
              <w:left w:val="nil"/>
              <w:bottom w:val="single" w:sz="4" w:space="0" w:color="auto"/>
              <w:right w:val="single" w:sz="4" w:space="0" w:color="auto"/>
            </w:tcBorders>
            <w:shd w:val="clear" w:color="auto" w:fill="auto"/>
            <w:vAlign w:val="center"/>
          </w:tcPr>
          <w:p w:rsidR="00E86837" w:rsidRPr="00320140" w:rsidRDefault="00E86837" w:rsidP="00E86837">
            <w:pPr>
              <w:pStyle w:val="TAC"/>
              <w:rPr>
                <w:ins w:id="728" w:author="Ericsson" w:date="2017-03-20T10:11:00Z"/>
                <w:rFonts w:cs="Arial"/>
                <w:sz w:val="16"/>
                <w:szCs w:val="16"/>
              </w:rPr>
            </w:pPr>
            <w:ins w:id="729" w:author="Ericsson" w:date="2017-03-20T10:14:00Z">
              <w:r w:rsidRPr="00320140">
                <w:rPr>
                  <w:rFonts w:cs="Arial"/>
                  <w:sz w:val="16"/>
                  <w:szCs w:val="16"/>
                </w:rPr>
                <w:t>-</w:t>
              </w:r>
            </w:ins>
          </w:p>
        </w:tc>
        <w:tc>
          <w:tcPr>
            <w:tcW w:w="852" w:type="dxa"/>
            <w:tcBorders>
              <w:top w:val="single" w:sz="4" w:space="0" w:color="auto"/>
              <w:left w:val="nil"/>
              <w:bottom w:val="single" w:sz="4" w:space="0" w:color="auto"/>
              <w:right w:val="single" w:sz="4" w:space="0" w:color="auto"/>
            </w:tcBorders>
            <w:shd w:val="clear" w:color="auto" w:fill="auto"/>
            <w:vAlign w:val="center"/>
          </w:tcPr>
          <w:p w:rsidR="00E86837" w:rsidRPr="00320140" w:rsidRDefault="00E86837" w:rsidP="00E86837">
            <w:pPr>
              <w:pStyle w:val="TAL"/>
              <w:rPr>
                <w:ins w:id="730" w:author="Ericsson" w:date="2017-03-20T10:11:00Z"/>
                <w:rFonts w:cs="Arial"/>
                <w:sz w:val="16"/>
                <w:szCs w:val="16"/>
              </w:rPr>
            </w:pPr>
            <w:proofErr w:type="spellStart"/>
            <w:ins w:id="731" w:author="Ericsson" w:date="2017-03-20T10:14:00Z">
              <w:r w:rsidRPr="00320140">
                <w:rPr>
                  <w:rFonts w:cs="Arial"/>
                  <w:sz w:val="16"/>
                  <w:szCs w:val="16"/>
                </w:rPr>
                <w:t>F</w:t>
              </w:r>
              <w:r w:rsidRPr="00320140">
                <w:rPr>
                  <w:rFonts w:cs="Arial"/>
                  <w:sz w:val="16"/>
                  <w:szCs w:val="16"/>
                  <w:vertAlign w:val="subscript"/>
                </w:rPr>
                <w:t>DL_high</w:t>
              </w:r>
            </w:ins>
            <w:proofErr w:type="spellEnd"/>
          </w:p>
        </w:tc>
        <w:tc>
          <w:tcPr>
            <w:tcW w:w="1067" w:type="dxa"/>
            <w:tcBorders>
              <w:top w:val="single" w:sz="4" w:space="0" w:color="auto"/>
              <w:left w:val="nil"/>
              <w:bottom w:val="single" w:sz="4" w:space="0" w:color="auto"/>
              <w:right w:val="single" w:sz="4" w:space="0" w:color="auto"/>
            </w:tcBorders>
            <w:shd w:val="clear" w:color="auto" w:fill="auto"/>
            <w:vAlign w:val="center"/>
          </w:tcPr>
          <w:p w:rsidR="00E86837" w:rsidRPr="00320140" w:rsidRDefault="00E86837" w:rsidP="00E86837">
            <w:pPr>
              <w:pStyle w:val="TAC"/>
              <w:rPr>
                <w:ins w:id="732" w:author="Ericsson" w:date="2017-03-20T10:11:00Z"/>
                <w:rFonts w:cs="Arial"/>
                <w:sz w:val="16"/>
                <w:szCs w:val="16"/>
              </w:rPr>
            </w:pPr>
            <w:ins w:id="733" w:author="Ericsson" w:date="2017-03-20T10:14:00Z">
              <w:r w:rsidRPr="00320140">
                <w:rPr>
                  <w:rFonts w:cs="Arial"/>
                  <w:sz w:val="16"/>
                  <w:szCs w:val="16"/>
                </w:rPr>
                <w:t>-50</w:t>
              </w:r>
            </w:ins>
          </w:p>
        </w:tc>
        <w:tc>
          <w:tcPr>
            <w:tcW w:w="928" w:type="dxa"/>
            <w:tcBorders>
              <w:top w:val="single" w:sz="4" w:space="0" w:color="auto"/>
              <w:left w:val="nil"/>
              <w:bottom w:val="single" w:sz="4" w:space="0" w:color="auto"/>
              <w:right w:val="single" w:sz="4" w:space="0" w:color="auto"/>
            </w:tcBorders>
            <w:shd w:val="clear" w:color="auto" w:fill="auto"/>
            <w:noWrap/>
            <w:vAlign w:val="center"/>
          </w:tcPr>
          <w:p w:rsidR="00E86837" w:rsidRPr="00320140" w:rsidRDefault="00E86837" w:rsidP="00E86837">
            <w:pPr>
              <w:pStyle w:val="TAC"/>
              <w:rPr>
                <w:ins w:id="734" w:author="Ericsson" w:date="2017-03-20T10:11:00Z"/>
                <w:rFonts w:cs="Arial"/>
                <w:sz w:val="16"/>
                <w:szCs w:val="16"/>
              </w:rPr>
            </w:pPr>
            <w:ins w:id="735" w:author="Ericsson" w:date="2017-03-20T10:14:00Z">
              <w:r w:rsidRPr="00320140">
                <w:rPr>
                  <w:rFonts w:cs="Arial"/>
                  <w:sz w:val="16"/>
                  <w:szCs w:val="16"/>
                </w:rPr>
                <w:t>1</w:t>
              </w:r>
            </w:ins>
          </w:p>
        </w:tc>
        <w:tc>
          <w:tcPr>
            <w:tcW w:w="871" w:type="dxa"/>
            <w:gridSpan w:val="2"/>
            <w:tcBorders>
              <w:top w:val="single" w:sz="4" w:space="0" w:color="auto"/>
              <w:left w:val="nil"/>
              <w:bottom w:val="single" w:sz="4" w:space="0" w:color="auto"/>
              <w:right w:val="single" w:sz="4" w:space="0" w:color="auto"/>
            </w:tcBorders>
            <w:shd w:val="clear" w:color="auto" w:fill="auto"/>
            <w:noWrap/>
            <w:vAlign w:val="center"/>
          </w:tcPr>
          <w:p w:rsidR="00E86837" w:rsidRPr="00320140" w:rsidRDefault="00E86837" w:rsidP="00E86837">
            <w:pPr>
              <w:pStyle w:val="TAC"/>
              <w:rPr>
                <w:ins w:id="736" w:author="Ericsson" w:date="2017-03-20T10:11:00Z"/>
                <w:rFonts w:cs="Arial"/>
                <w:sz w:val="16"/>
                <w:szCs w:val="16"/>
                <w:lang w:eastAsia="ko-KR"/>
              </w:rPr>
            </w:pPr>
          </w:p>
        </w:tc>
      </w:tr>
      <w:tr w:rsidR="00E86837" w:rsidRPr="00320140" w:rsidTr="00E86837">
        <w:trPr>
          <w:trHeight w:val="225"/>
          <w:jc w:val="center"/>
          <w:ins w:id="737" w:author="Ericsson" w:date="2017-03-20T10:14:00Z"/>
        </w:trPr>
        <w:tc>
          <w:tcPr>
            <w:tcW w:w="1486" w:type="dxa"/>
            <w:vMerge/>
            <w:tcBorders>
              <w:left w:val="single" w:sz="4" w:space="0" w:color="auto"/>
              <w:right w:val="single" w:sz="4" w:space="0" w:color="auto"/>
            </w:tcBorders>
            <w:shd w:val="clear" w:color="auto" w:fill="auto"/>
          </w:tcPr>
          <w:p w:rsidR="00E86837" w:rsidRPr="00320140" w:rsidRDefault="00E86837" w:rsidP="00E86837">
            <w:pPr>
              <w:pStyle w:val="TAC"/>
              <w:rPr>
                <w:ins w:id="738" w:author="Ericsson" w:date="2017-03-20T10:14:00Z"/>
                <w:rFonts w:cs="Arial"/>
                <w:lang w:eastAsia="ko-KR"/>
              </w:rPr>
            </w:pPr>
          </w:p>
        </w:tc>
        <w:tc>
          <w:tcPr>
            <w:tcW w:w="2608" w:type="dxa"/>
            <w:gridSpan w:val="3"/>
            <w:tcBorders>
              <w:top w:val="single" w:sz="4" w:space="0" w:color="auto"/>
              <w:left w:val="nil"/>
              <w:bottom w:val="single" w:sz="4" w:space="0" w:color="auto"/>
              <w:right w:val="single" w:sz="4" w:space="0" w:color="auto"/>
            </w:tcBorders>
            <w:shd w:val="clear" w:color="auto" w:fill="auto"/>
            <w:vAlign w:val="center"/>
          </w:tcPr>
          <w:p w:rsidR="00E86837" w:rsidRPr="00320140" w:rsidRDefault="00E86837" w:rsidP="00E86837">
            <w:pPr>
              <w:pStyle w:val="TAL"/>
              <w:rPr>
                <w:ins w:id="739" w:author="Ericsson" w:date="2017-03-20T10:14:00Z"/>
                <w:rFonts w:cs="Arial"/>
                <w:sz w:val="16"/>
                <w:szCs w:val="16"/>
                <w:lang w:eastAsia="ko-KR"/>
              </w:rPr>
            </w:pPr>
            <w:ins w:id="740" w:author="Ericsson" w:date="2017-03-20T10:14:00Z">
              <w:r w:rsidRPr="00320140">
                <w:rPr>
                  <w:rFonts w:cs="Arial"/>
                  <w:sz w:val="16"/>
                  <w:szCs w:val="16"/>
                </w:rPr>
                <w:t>E-UTRA Band 4, 10, 66, 70</w:t>
              </w:r>
            </w:ins>
          </w:p>
        </w:tc>
        <w:tc>
          <w:tcPr>
            <w:tcW w:w="851" w:type="dxa"/>
            <w:gridSpan w:val="2"/>
            <w:tcBorders>
              <w:top w:val="single" w:sz="4" w:space="0" w:color="auto"/>
              <w:left w:val="nil"/>
              <w:bottom w:val="single" w:sz="4" w:space="0" w:color="auto"/>
              <w:right w:val="single" w:sz="4" w:space="0" w:color="auto"/>
            </w:tcBorders>
            <w:shd w:val="clear" w:color="auto" w:fill="auto"/>
            <w:vAlign w:val="center"/>
          </w:tcPr>
          <w:p w:rsidR="00E86837" w:rsidRPr="00320140" w:rsidRDefault="00E86837" w:rsidP="00E86837">
            <w:pPr>
              <w:pStyle w:val="TAR"/>
              <w:rPr>
                <w:ins w:id="741" w:author="Ericsson" w:date="2017-03-20T10:14:00Z"/>
                <w:rFonts w:cs="Arial"/>
                <w:sz w:val="16"/>
                <w:szCs w:val="16"/>
              </w:rPr>
            </w:pPr>
            <w:proofErr w:type="spellStart"/>
            <w:ins w:id="742" w:author="Ericsson" w:date="2017-03-20T10:14:00Z">
              <w:r w:rsidRPr="00320140">
                <w:rPr>
                  <w:rFonts w:cs="Arial"/>
                  <w:sz w:val="16"/>
                  <w:szCs w:val="16"/>
                </w:rPr>
                <w:t>F</w:t>
              </w:r>
              <w:r w:rsidRPr="00320140">
                <w:rPr>
                  <w:rFonts w:cs="Arial"/>
                  <w:sz w:val="16"/>
                  <w:szCs w:val="16"/>
                  <w:vertAlign w:val="subscript"/>
                </w:rPr>
                <w:t>DL_low</w:t>
              </w:r>
              <w:proofErr w:type="spellEnd"/>
              <w:r w:rsidRPr="00320140">
                <w:rPr>
                  <w:rFonts w:cs="Arial"/>
                  <w:sz w:val="16"/>
                  <w:szCs w:val="16"/>
                </w:rPr>
                <w:t xml:space="preserve"> </w:t>
              </w:r>
            </w:ins>
          </w:p>
        </w:tc>
        <w:tc>
          <w:tcPr>
            <w:tcW w:w="283" w:type="dxa"/>
            <w:gridSpan w:val="2"/>
            <w:tcBorders>
              <w:top w:val="single" w:sz="4" w:space="0" w:color="auto"/>
              <w:left w:val="nil"/>
              <w:bottom w:val="single" w:sz="4" w:space="0" w:color="auto"/>
              <w:right w:val="single" w:sz="4" w:space="0" w:color="auto"/>
            </w:tcBorders>
            <w:shd w:val="clear" w:color="auto" w:fill="auto"/>
            <w:vAlign w:val="center"/>
          </w:tcPr>
          <w:p w:rsidR="00E86837" w:rsidRPr="00320140" w:rsidRDefault="00E86837" w:rsidP="00E86837">
            <w:pPr>
              <w:pStyle w:val="TAC"/>
              <w:rPr>
                <w:ins w:id="743" w:author="Ericsson" w:date="2017-03-20T10:14:00Z"/>
                <w:rFonts w:cs="Arial"/>
                <w:sz w:val="16"/>
                <w:szCs w:val="16"/>
              </w:rPr>
            </w:pPr>
            <w:ins w:id="744" w:author="Ericsson" w:date="2017-03-20T10:14:00Z">
              <w:r w:rsidRPr="00320140">
                <w:rPr>
                  <w:rFonts w:cs="Arial"/>
                  <w:sz w:val="16"/>
                  <w:szCs w:val="16"/>
                </w:rPr>
                <w:t>-</w:t>
              </w:r>
            </w:ins>
          </w:p>
        </w:tc>
        <w:tc>
          <w:tcPr>
            <w:tcW w:w="852" w:type="dxa"/>
            <w:tcBorders>
              <w:top w:val="single" w:sz="4" w:space="0" w:color="auto"/>
              <w:left w:val="nil"/>
              <w:bottom w:val="single" w:sz="4" w:space="0" w:color="auto"/>
              <w:right w:val="single" w:sz="4" w:space="0" w:color="auto"/>
            </w:tcBorders>
            <w:shd w:val="clear" w:color="auto" w:fill="auto"/>
            <w:vAlign w:val="center"/>
          </w:tcPr>
          <w:p w:rsidR="00E86837" w:rsidRPr="00320140" w:rsidRDefault="00E86837" w:rsidP="00E86837">
            <w:pPr>
              <w:pStyle w:val="TAL"/>
              <w:rPr>
                <w:ins w:id="745" w:author="Ericsson" w:date="2017-03-20T10:14:00Z"/>
                <w:rFonts w:cs="Arial"/>
                <w:sz w:val="16"/>
                <w:szCs w:val="16"/>
              </w:rPr>
            </w:pPr>
            <w:proofErr w:type="spellStart"/>
            <w:ins w:id="746" w:author="Ericsson" w:date="2017-03-20T10:14:00Z">
              <w:r w:rsidRPr="00320140">
                <w:rPr>
                  <w:rFonts w:cs="Arial"/>
                  <w:sz w:val="16"/>
                  <w:szCs w:val="16"/>
                </w:rPr>
                <w:t>F</w:t>
              </w:r>
              <w:r w:rsidRPr="00320140">
                <w:rPr>
                  <w:rFonts w:cs="Arial"/>
                  <w:sz w:val="16"/>
                  <w:szCs w:val="16"/>
                  <w:vertAlign w:val="subscript"/>
                </w:rPr>
                <w:t>DL_high</w:t>
              </w:r>
              <w:proofErr w:type="spellEnd"/>
            </w:ins>
          </w:p>
        </w:tc>
        <w:tc>
          <w:tcPr>
            <w:tcW w:w="1067" w:type="dxa"/>
            <w:tcBorders>
              <w:top w:val="single" w:sz="4" w:space="0" w:color="auto"/>
              <w:left w:val="nil"/>
              <w:bottom w:val="single" w:sz="4" w:space="0" w:color="auto"/>
              <w:right w:val="single" w:sz="4" w:space="0" w:color="auto"/>
            </w:tcBorders>
            <w:shd w:val="clear" w:color="auto" w:fill="auto"/>
            <w:vAlign w:val="center"/>
          </w:tcPr>
          <w:p w:rsidR="00E86837" w:rsidRPr="00320140" w:rsidRDefault="00E86837" w:rsidP="00E86837">
            <w:pPr>
              <w:pStyle w:val="TAC"/>
              <w:rPr>
                <w:ins w:id="747" w:author="Ericsson" w:date="2017-03-20T10:14:00Z"/>
                <w:rFonts w:cs="Arial"/>
                <w:sz w:val="16"/>
                <w:szCs w:val="16"/>
              </w:rPr>
            </w:pPr>
            <w:ins w:id="748" w:author="Ericsson" w:date="2017-03-20T10:14:00Z">
              <w:r w:rsidRPr="00320140">
                <w:rPr>
                  <w:rFonts w:cs="Arial"/>
                  <w:sz w:val="16"/>
                  <w:szCs w:val="16"/>
                </w:rPr>
                <w:t>-50</w:t>
              </w:r>
            </w:ins>
          </w:p>
        </w:tc>
        <w:tc>
          <w:tcPr>
            <w:tcW w:w="928" w:type="dxa"/>
            <w:tcBorders>
              <w:top w:val="single" w:sz="4" w:space="0" w:color="auto"/>
              <w:left w:val="nil"/>
              <w:bottom w:val="single" w:sz="4" w:space="0" w:color="auto"/>
              <w:right w:val="single" w:sz="4" w:space="0" w:color="auto"/>
            </w:tcBorders>
            <w:shd w:val="clear" w:color="auto" w:fill="auto"/>
            <w:noWrap/>
            <w:vAlign w:val="center"/>
          </w:tcPr>
          <w:p w:rsidR="00E86837" w:rsidRPr="00320140" w:rsidRDefault="00E86837" w:rsidP="00E86837">
            <w:pPr>
              <w:pStyle w:val="TAC"/>
              <w:rPr>
                <w:ins w:id="749" w:author="Ericsson" w:date="2017-03-20T10:14:00Z"/>
                <w:rFonts w:cs="Arial"/>
                <w:sz w:val="16"/>
                <w:szCs w:val="16"/>
              </w:rPr>
            </w:pPr>
            <w:ins w:id="750" w:author="Ericsson" w:date="2017-03-20T10:14:00Z">
              <w:r w:rsidRPr="00320140">
                <w:rPr>
                  <w:rFonts w:cs="Arial"/>
                  <w:sz w:val="16"/>
                  <w:szCs w:val="16"/>
                </w:rPr>
                <w:t>1</w:t>
              </w:r>
            </w:ins>
          </w:p>
        </w:tc>
        <w:tc>
          <w:tcPr>
            <w:tcW w:w="871" w:type="dxa"/>
            <w:gridSpan w:val="2"/>
            <w:tcBorders>
              <w:top w:val="single" w:sz="4" w:space="0" w:color="auto"/>
              <w:left w:val="nil"/>
              <w:bottom w:val="single" w:sz="4" w:space="0" w:color="auto"/>
              <w:right w:val="single" w:sz="4" w:space="0" w:color="auto"/>
            </w:tcBorders>
            <w:shd w:val="clear" w:color="auto" w:fill="auto"/>
            <w:noWrap/>
            <w:vAlign w:val="center"/>
          </w:tcPr>
          <w:p w:rsidR="00E86837" w:rsidRPr="00320140" w:rsidRDefault="00E86837" w:rsidP="00E86837">
            <w:pPr>
              <w:pStyle w:val="TAC"/>
              <w:rPr>
                <w:ins w:id="751" w:author="Ericsson" w:date="2017-03-20T10:14:00Z"/>
                <w:rFonts w:cs="Arial"/>
                <w:sz w:val="16"/>
                <w:szCs w:val="16"/>
                <w:lang w:eastAsia="ko-KR"/>
              </w:rPr>
            </w:pPr>
            <w:ins w:id="752" w:author="Ericsson" w:date="2017-03-20T10:14:00Z">
              <w:r w:rsidRPr="00320140">
                <w:rPr>
                  <w:rFonts w:cs="Arial"/>
                  <w:sz w:val="16"/>
                  <w:szCs w:val="16"/>
                </w:rPr>
                <w:t>2</w:t>
              </w:r>
            </w:ins>
          </w:p>
        </w:tc>
      </w:tr>
      <w:tr w:rsidR="00E86837" w:rsidRPr="00320140" w:rsidTr="00E86837">
        <w:trPr>
          <w:trHeight w:val="225"/>
          <w:jc w:val="center"/>
          <w:ins w:id="753" w:author="Ericsson" w:date="2017-03-20T10:14:00Z"/>
        </w:trPr>
        <w:tc>
          <w:tcPr>
            <w:tcW w:w="1486" w:type="dxa"/>
            <w:vMerge/>
            <w:tcBorders>
              <w:left w:val="single" w:sz="4" w:space="0" w:color="auto"/>
              <w:bottom w:val="single" w:sz="4" w:space="0" w:color="auto"/>
              <w:right w:val="single" w:sz="4" w:space="0" w:color="auto"/>
            </w:tcBorders>
            <w:shd w:val="clear" w:color="auto" w:fill="auto"/>
          </w:tcPr>
          <w:p w:rsidR="00E86837" w:rsidRPr="00320140" w:rsidRDefault="00E86837" w:rsidP="00E86837">
            <w:pPr>
              <w:pStyle w:val="TAC"/>
              <w:rPr>
                <w:ins w:id="754" w:author="Ericsson" w:date="2017-03-20T10:14:00Z"/>
                <w:rFonts w:cs="Arial"/>
                <w:lang w:eastAsia="ko-KR"/>
              </w:rPr>
            </w:pPr>
          </w:p>
        </w:tc>
        <w:tc>
          <w:tcPr>
            <w:tcW w:w="2608" w:type="dxa"/>
            <w:gridSpan w:val="3"/>
            <w:tcBorders>
              <w:top w:val="single" w:sz="4" w:space="0" w:color="auto"/>
              <w:left w:val="nil"/>
              <w:bottom w:val="single" w:sz="4" w:space="0" w:color="auto"/>
              <w:right w:val="single" w:sz="4" w:space="0" w:color="auto"/>
            </w:tcBorders>
            <w:shd w:val="clear" w:color="auto" w:fill="auto"/>
            <w:vAlign w:val="center"/>
          </w:tcPr>
          <w:p w:rsidR="00E86837" w:rsidRPr="00320140" w:rsidRDefault="00E86837" w:rsidP="00E86837">
            <w:pPr>
              <w:pStyle w:val="TAL"/>
              <w:rPr>
                <w:ins w:id="755" w:author="Ericsson" w:date="2017-03-20T10:14:00Z"/>
                <w:rFonts w:cs="Arial"/>
                <w:sz w:val="16"/>
                <w:szCs w:val="16"/>
                <w:lang w:eastAsia="ko-KR"/>
              </w:rPr>
            </w:pPr>
            <w:ins w:id="756" w:author="Ericsson" w:date="2017-03-20T10:14:00Z">
              <w:r w:rsidRPr="00320140">
                <w:rPr>
                  <w:rFonts w:cs="Arial"/>
                  <w:sz w:val="16"/>
                  <w:szCs w:val="16"/>
                </w:rPr>
                <w:t>E-UTRA Band 12</w:t>
              </w:r>
            </w:ins>
          </w:p>
        </w:tc>
        <w:tc>
          <w:tcPr>
            <w:tcW w:w="851" w:type="dxa"/>
            <w:gridSpan w:val="2"/>
            <w:tcBorders>
              <w:top w:val="single" w:sz="4" w:space="0" w:color="auto"/>
              <w:left w:val="nil"/>
              <w:bottom w:val="single" w:sz="4" w:space="0" w:color="auto"/>
              <w:right w:val="single" w:sz="4" w:space="0" w:color="auto"/>
            </w:tcBorders>
            <w:shd w:val="clear" w:color="auto" w:fill="auto"/>
            <w:vAlign w:val="center"/>
          </w:tcPr>
          <w:p w:rsidR="00E86837" w:rsidRPr="00320140" w:rsidRDefault="00E86837" w:rsidP="00E86837">
            <w:pPr>
              <w:pStyle w:val="TAR"/>
              <w:rPr>
                <w:ins w:id="757" w:author="Ericsson" w:date="2017-03-20T10:14:00Z"/>
                <w:rFonts w:cs="Arial"/>
                <w:sz w:val="16"/>
                <w:szCs w:val="16"/>
              </w:rPr>
            </w:pPr>
            <w:proofErr w:type="spellStart"/>
            <w:ins w:id="758" w:author="Ericsson" w:date="2017-03-20T10:14:00Z">
              <w:r w:rsidRPr="00320140">
                <w:rPr>
                  <w:rFonts w:cs="Arial"/>
                  <w:sz w:val="16"/>
                  <w:szCs w:val="16"/>
                </w:rPr>
                <w:t>F</w:t>
              </w:r>
              <w:r w:rsidRPr="00320140">
                <w:rPr>
                  <w:rFonts w:cs="Arial"/>
                  <w:sz w:val="16"/>
                  <w:szCs w:val="16"/>
                  <w:vertAlign w:val="subscript"/>
                </w:rPr>
                <w:t>DL_low</w:t>
              </w:r>
              <w:proofErr w:type="spellEnd"/>
              <w:r w:rsidRPr="00320140">
                <w:rPr>
                  <w:rFonts w:cs="Arial"/>
                  <w:sz w:val="16"/>
                  <w:szCs w:val="16"/>
                </w:rPr>
                <w:t xml:space="preserve"> </w:t>
              </w:r>
            </w:ins>
          </w:p>
        </w:tc>
        <w:tc>
          <w:tcPr>
            <w:tcW w:w="283" w:type="dxa"/>
            <w:gridSpan w:val="2"/>
            <w:tcBorders>
              <w:top w:val="single" w:sz="4" w:space="0" w:color="auto"/>
              <w:left w:val="nil"/>
              <w:bottom w:val="single" w:sz="4" w:space="0" w:color="auto"/>
              <w:right w:val="single" w:sz="4" w:space="0" w:color="auto"/>
            </w:tcBorders>
            <w:shd w:val="clear" w:color="auto" w:fill="auto"/>
            <w:vAlign w:val="center"/>
          </w:tcPr>
          <w:p w:rsidR="00E86837" w:rsidRPr="00320140" w:rsidRDefault="00E86837" w:rsidP="00E86837">
            <w:pPr>
              <w:pStyle w:val="TAC"/>
              <w:rPr>
                <w:ins w:id="759" w:author="Ericsson" w:date="2017-03-20T10:14:00Z"/>
                <w:rFonts w:cs="Arial"/>
                <w:sz w:val="16"/>
                <w:szCs w:val="16"/>
              </w:rPr>
            </w:pPr>
            <w:ins w:id="760" w:author="Ericsson" w:date="2017-03-20T10:14:00Z">
              <w:r w:rsidRPr="00320140">
                <w:rPr>
                  <w:rFonts w:cs="Arial"/>
                  <w:sz w:val="16"/>
                  <w:szCs w:val="16"/>
                </w:rPr>
                <w:t>-</w:t>
              </w:r>
            </w:ins>
          </w:p>
        </w:tc>
        <w:tc>
          <w:tcPr>
            <w:tcW w:w="852" w:type="dxa"/>
            <w:tcBorders>
              <w:top w:val="single" w:sz="4" w:space="0" w:color="auto"/>
              <w:left w:val="nil"/>
              <w:bottom w:val="single" w:sz="4" w:space="0" w:color="auto"/>
              <w:right w:val="single" w:sz="4" w:space="0" w:color="auto"/>
            </w:tcBorders>
            <w:shd w:val="clear" w:color="auto" w:fill="auto"/>
            <w:vAlign w:val="center"/>
          </w:tcPr>
          <w:p w:rsidR="00E86837" w:rsidRPr="00320140" w:rsidRDefault="00E86837" w:rsidP="00E86837">
            <w:pPr>
              <w:pStyle w:val="TAL"/>
              <w:rPr>
                <w:ins w:id="761" w:author="Ericsson" w:date="2017-03-20T10:14:00Z"/>
                <w:rFonts w:cs="Arial"/>
                <w:sz w:val="16"/>
                <w:szCs w:val="16"/>
              </w:rPr>
            </w:pPr>
            <w:proofErr w:type="spellStart"/>
            <w:ins w:id="762" w:author="Ericsson" w:date="2017-03-20T10:14:00Z">
              <w:r w:rsidRPr="00320140">
                <w:rPr>
                  <w:rFonts w:cs="Arial"/>
                  <w:sz w:val="16"/>
                  <w:szCs w:val="16"/>
                </w:rPr>
                <w:t>F</w:t>
              </w:r>
              <w:r w:rsidRPr="00320140">
                <w:rPr>
                  <w:rFonts w:cs="Arial"/>
                  <w:sz w:val="16"/>
                  <w:szCs w:val="16"/>
                  <w:vertAlign w:val="subscript"/>
                </w:rPr>
                <w:t>DL_high</w:t>
              </w:r>
              <w:proofErr w:type="spellEnd"/>
            </w:ins>
          </w:p>
        </w:tc>
        <w:tc>
          <w:tcPr>
            <w:tcW w:w="1067" w:type="dxa"/>
            <w:tcBorders>
              <w:top w:val="single" w:sz="4" w:space="0" w:color="auto"/>
              <w:left w:val="nil"/>
              <w:bottom w:val="single" w:sz="4" w:space="0" w:color="auto"/>
              <w:right w:val="single" w:sz="4" w:space="0" w:color="auto"/>
            </w:tcBorders>
            <w:shd w:val="clear" w:color="auto" w:fill="auto"/>
            <w:vAlign w:val="center"/>
          </w:tcPr>
          <w:p w:rsidR="00E86837" w:rsidRPr="00320140" w:rsidRDefault="00E86837" w:rsidP="00E86837">
            <w:pPr>
              <w:pStyle w:val="TAC"/>
              <w:rPr>
                <w:ins w:id="763" w:author="Ericsson" w:date="2017-03-20T10:14:00Z"/>
                <w:rFonts w:cs="Arial"/>
                <w:sz w:val="16"/>
                <w:szCs w:val="16"/>
              </w:rPr>
            </w:pPr>
            <w:ins w:id="764" w:author="Ericsson" w:date="2017-03-20T10:14:00Z">
              <w:r w:rsidRPr="00320140">
                <w:rPr>
                  <w:rFonts w:cs="Arial"/>
                  <w:sz w:val="16"/>
                  <w:szCs w:val="16"/>
                </w:rPr>
                <w:t>-50</w:t>
              </w:r>
            </w:ins>
          </w:p>
        </w:tc>
        <w:tc>
          <w:tcPr>
            <w:tcW w:w="928" w:type="dxa"/>
            <w:tcBorders>
              <w:top w:val="single" w:sz="4" w:space="0" w:color="auto"/>
              <w:left w:val="nil"/>
              <w:bottom w:val="single" w:sz="4" w:space="0" w:color="auto"/>
              <w:right w:val="single" w:sz="4" w:space="0" w:color="auto"/>
            </w:tcBorders>
            <w:shd w:val="clear" w:color="auto" w:fill="auto"/>
            <w:noWrap/>
            <w:vAlign w:val="center"/>
          </w:tcPr>
          <w:p w:rsidR="00E86837" w:rsidRPr="00320140" w:rsidRDefault="00E86837" w:rsidP="00E86837">
            <w:pPr>
              <w:pStyle w:val="TAC"/>
              <w:rPr>
                <w:ins w:id="765" w:author="Ericsson" w:date="2017-03-20T10:14:00Z"/>
                <w:rFonts w:cs="Arial"/>
                <w:sz w:val="16"/>
                <w:szCs w:val="16"/>
              </w:rPr>
            </w:pPr>
            <w:ins w:id="766" w:author="Ericsson" w:date="2017-03-20T10:14:00Z">
              <w:r w:rsidRPr="00320140">
                <w:rPr>
                  <w:rFonts w:cs="Arial"/>
                  <w:sz w:val="16"/>
                  <w:szCs w:val="16"/>
                </w:rPr>
                <w:t>1</w:t>
              </w:r>
            </w:ins>
          </w:p>
        </w:tc>
        <w:tc>
          <w:tcPr>
            <w:tcW w:w="871" w:type="dxa"/>
            <w:gridSpan w:val="2"/>
            <w:tcBorders>
              <w:top w:val="single" w:sz="4" w:space="0" w:color="auto"/>
              <w:left w:val="nil"/>
              <w:bottom w:val="single" w:sz="4" w:space="0" w:color="auto"/>
              <w:right w:val="single" w:sz="4" w:space="0" w:color="auto"/>
            </w:tcBorders>
            <w:shd w:val="clear" w:color="auto" w:fill="auto"/>
            <w:noWrap/>
            <w:vAlign w:val="center"/>
          </w:tcPr>
          <w:p w:rsidR="00E86837" w:rsidRPr="00320140" w:rsidRDefault="005C1C83" w:rsidP="00E86837">
            <w:pPr>
              <w:pStyle w:val="TAC"/>
              <w:rPr>
                <w:ins w:id="767" w:author="Ericsson" w:date="2017-03-20T10:14:00Z"/>
                <w:rFonts w:cs="Arial"/>
                <w:sz w:val="16"/>
                <w:szCs w:val="16"/>
                <w:lang w:eastAsia="ko-KR"/>
              </w:rPr>
            </w:pPr>
            <w:ins w:id="768" w:author="Ericsson" w:date="2017-03-20T10:14:00Z">
              <w:r>
                <w:rPr>
                  <w:rFonts w:cs="Arial"/>
                  <w:sz w:val="16"/>
                  <w:szCs w:val="16"/>
                </w:rPr>
                <w:t>3</w:t>
              </w:r>
            </w:ins>
          </w:p>
        </w:tc>
      </w:tr>
      <w:tr w:rsidR="00E86837" w:rsidRPr="00320140" w:rsidTr="00FC282B">
        <w:tblPrEx>
          <w:tblW w:w="8946" w:type="dxa"/>
          <w:jc w:val="center"/>
          <w:tblLayout w:type="fixed"/>
          <w:tblLook w:val="0000" w:firstRow="0" w:lastRow="0" w:firstColumn="0" w:lastColumn="0" w:noHBand="0" w:noVBand="0"/>
          <w:tblPrExChange w:id="769" w:author="Ericsson" w:date="2017-03-20T10:11:00Z">
            <w:tblPrEx>
              <w:tblW w:w="8946" w:type="dxa"/>
              <w:jc w:val="center"/>
              <w:tblLayout w:type="fixed"/>
              <w:tblLook w:val="0000" w:firstRow="0" w:lastRow="0" w:firstColumn="0" w:lastColumn="0" w:noHBand="0" w:noVBand="0"/>
            </w:tblPrEx>
          </w:tblPrExChange>
        </w:tblPrEx>
        <w:trPr>
          <w:trHeight w:val="225"/>
          <w:jc w:val="center"/>
          <w:ins w:id="770" w:author="Ericsson" w:date="2017-03-17T15:03:00Z"/>
          <w:trPrChange w:id="771" w:author="Ericsson" w:date="2017-03-20T10:11:00Z">
            <w:trPr>
              <w:trHeight w:val="225"/>
              <w:jc w:val="center"/>
            </w:trPr>
          </w:trPrChange>
        </w:trPr>
        <w:tc>
          <w:tcPr>
            <w:tcW w:w="1486" w:type="dxa"/>
            <w:vMerge w:val="restart"/>
            <w:tcBorders>
              <w:top w:val="single" w:sz="4" w:space="0" w:color="auto"/>
              <w:left w:val="single" w:sz="4" w:space="0" w:color="auto"/>
              <w:right w:val="single" w:sz="4" w:space="0" w:color="auto"/>
            </w:tcBorders>
            <w:shd w:val="clear" w:color="auto" w:fill="auto"/>
            <w:tcPrChange w:id="772" w:author="Ericsson" w:date="2017-03-20T10:11:00Z">
              <w:tcPr>
                <w:tcW w:w="1486" w:type="dxa"/>
                <w:vMerge w:val="restart"/>
                <w:tcBorders>
                  <w:left w:val="single" w:sz="4" w:space="0" w:color="auto"/>
                  <w:right w:val="single" w:sz="4" w:space="0" w:color="auto"/>
                </w:tcBorders>
                <w:shd w:val="clear" w:color="auto" w:fill="auto"/>
              </w:tcPr>
            </w:tcPrChange>
          </w:tcPr>
          <w:p w:rsidR="00E86837" w:rsidRPr="00320140" w:rsidRDefault="00E86837" w:rsidP="00E86837">
            <w:pPr>
              <w:pStyle w:val="TAC"/>
              <w:rPr>
                <w:ins w:id="773" w:author="Ericsson" w:date="2017-03-17T15:03:00Z"/>
                <w:rFonts w:cs="Arial"/>
                <w:lang w:eastAsia="ko-KR"/>
              </w:rPr>
            </w:pPr>
            <w:ins w:id="774" w:author="Ericsson" w:date="2017-03-17T15:03:00Z">
              <w:r w:rsidRPr="00320140">
                <w:rPr>
                  <w:rFonts w:cs="Arial" w:hint="eastAsia"/>
                  <w:lang w:eastAsia="ko-KR"/>
                </w:rPr>
                <w:t>CA_12A</w:t>
              </w:r>
              <w:r>
                <w:rPr>
                  <w:rFonts w:cs="Arial"/>
                  <w:lang w:eastAsia="ko-KR"/>
                </w:rPr>
                <w:t>-66A</w:t>
              </w:r>
            </w:ins>
          </w:p>
        </w:tc>
        <w:tc>
          <w:tcPr>
            <w:tcW w:w="2608" w:type="dxa"/>
            <w:gridSpan w:val="3"/>
            <w:tcBorders>
              <w:top w:val="single" w:sz="4" w:space="0" w:color="auto"/>
              <w:left w:val="nil"/>
              <w:bottom w:val="single" w:sz="4" w:space="0" w:color="auto"/>
              <w:right w:val="single" w:sz="4" w:space="0" w:color="auto"/>
            </w:tcBorders>
            <w:shd w:val="clear" w:color="auto" w:fill="auto"/>
            <w:vAlign w:val="center"/>
            <w:tcPrChange w:id="775" w:author="Ericsson" w:date="2017-03-20T10:11:00Z">
              <w:tcPr>
                <w:tcW w:w="2608" w:type="dxa"/>
                <w:gridSpan w:val="3"/>
                <w:tcBorders>
                  <w:top w:val="nil"/>
                  <w:left w:val="nil"/>
                  <w:bottom w:val="single" w:sz="4" w:space="0" w:color="auto"/>
                  <w:right w:val="single" w:sz="4" w:space="0" w:color="auto"/>
                </w:tcBorders>
                <w:shd w:val="clear" w:color="auto" w:fill="auto"/>
                <w:vAlign w:val="center"/>
              </w:tcPr>
            </w:tcPrChange>
          </w:tcPr>
          <w:p w:rsidR="00E86837" w:rsidRPr="00320140" w:rsidRDefault="00E86837" w:rsidP="00E86837">
            <w:pPr>
              <w:pStyle w:val="TAL"/>
              <w:rPr>
                <w:ins w:id="776" w:author="Ericsson" w:date="2017-03-17T15:03:00Z"/>
                <w:rFonts w:cs="Arial"/>
                <w:sz w:val="16"/>
                <w:szCs w:val="16"/>
              </w:rPr>
            </w:pPr>
            <w:ins w:id="777" w:author="Ericsson" w:date="2017-03-17T15:03:00Z">
              <w:r w:rsidRPr="00320140">
                <w:rPr>
                  <w:rFonts w:cs="Arial" w:hint="eastAsia"/>
                  <w:sz w:val="16"/>
                  <w:szCs w:val="16"/>
                  <w:lang w:eastAsia="ko-KR"/>
                </w:rPr>
                <w:t>E-UTRA Band 2, 5, 7,13, 14, 17, 22, 24, 25, 26, 27, 30, 41, 43</w:t>
              </w:r>
            </w:ins>
            <w:ins w:id="778" w:author="Ericsson" w:date="2017-03-20T10:18:00Z">
              <w:r>
                <w:rPr>
                  <w:rFonts w:cs="Arial"/>
                  <w:sz w:val="16"/>
                  <w:szCs w:val="16"/>
                  <w:lang w:eastAsia="ko-KR"/>
                </w:rPr>
                <w:t>, 48, 66, 70</w:t>
              </w:r>
            </w:ins>
          </w:p>
        </w:tc>
        <w:tc>
          <w:tcPr>
            <w:tcW w:w="851" w:type="dxa"/>
            <w:gridSpan w:val="2"/>
            <w:tcBorders>
              <w:top w:val="single" w:sz="4" w:space="0" w:color="auto"/>
              <w:left w:val="nil"/>
              <w:bottom w:val="single" w:sz="4" w:space="0" w:color="auto"/>
              <w:right w:val="single" w:sz="4" w:space="0" w:color="auto"/>
            </w:tcBorders>
            <w:shd w:val="clear" w:color="auto" w:fill="auto"/>
            <w:vAlign w:val="center"/>
            <w:tcPrChange w:id="779" w:author="Ericsson" w:date="2017-03-20T10:11:00Z">
              <w:tcPr>
                <w:tcW w:w="851" w:type="dxa"/>
                <w:gridSpan w:val="2"/>
                <w:tcBorders>
                  <w:top w:val="nil"/>
                  <w:left w:val="nil"/>
                  <w:bottom w:val="single" w:sz="4" w:space="0" w:color="auto"/>
                  <w:right w:val="single" w:sz="4" w:space="0" w:color="auto"/>
                </w:tcBorders>
                <w:shd w:val="clear" w:color="auto" w:fill="auto"/>
                <w:vAlign w:val="center"/>
              </w:tcPr>
            </w:tcPrChange>
          </w:tcPr>
          <w:p w:rsidR="00E86837" w:rsidRPr="00320140" w:rsidRDefault="00E86837" w:rsidP="00E86837">
            <w:pPr>
              <w:pStyle w:val="TAR"/>
              <w:rPr>
                <w:ins w:id="780" w:author="Ericsson" w:date="2017-03-17T15:03:00Z"/>
                <w:rFonts w:cs="Arial"/>
                <w:sz w:val="16"/>
                <w:szCs w:val="16"/>
                <w:lang w:eastAsia="ko-KR"/>
              </w:rPr>
            </w:pPr>
            <w:proofErr w:type="spellStart"/>
            <w:ins w:id="781" w:author="Ericsson" w:date="2017-03-17T15:03:00Z">
              <w:r w:rsidRPr="00320140">
                <w:rPr>
                  <w:rFonts w:cs="Arial"/>
                  <w:sz w:val="16"/>
                  <w:szCs w:val="16"/>
                </w:rPr>
                <w:t>F</w:t>
              </w:r>
              <w:r w:rsidRPr="00320140">
                <w:rPr>
                  <w:rFonts w:cs="Arial"/>
                  <w:sz w:val="16"/>
                  <w:szCs w:val="16"/>
                  <w:vertAlign w:val="subscript"/>
                </w:rPr>
                <w:t>DL_low</w:t>
              </w:r>
              <w:proofErr w:type="spellEnd"/>
            </w:ins>
          </w:p>
        </w:tc>
        <w:tc>
          <w:tcPr>
            <w:tcW w:w="283" w:type="dxa"/>
            <w:gridSpan w:val="2"/>
            <w:tcBorders>
              <w:top w:val="single" w:sz="4" w:space="0" w:color="auto"/>
              <w:left w:val="nil"/>
              <w:bottom w:val="single" w:sz="4" w:space="0" w:color="auto"/>
              <w:right w:val="single" w:sz="4" w:space="0" w:color="auto"/>
            </w:tcBorders>
            <w:shd w:val="clear" w:color="auto" w:fill="auto"/>
            <w:vAlign w:val="center"/>
            <w:tcPrChange w:id="782" w:author="Ericsson" w:date="2017-03-20T10:11:00Z">
              <w:tcPr>
                <w:tcW w:w="283" w:type="dxa"/>
                <w:gridSpan w:val="2"/>
                <w:tcBorders>
                  <w:top w:val="nil"/>
                  <w:left w:val="nil"/>
                  <w:bottom w:val="single" w:sz="4" w:space="0" w:color="auto"/>
                  <w:right w:val="single" w:sz="4" w:space="0" w:color="auto"/>
                </w:tcBorders>
                <w:shd w:val="clear" w:color="auto" w:fill="auto"/>
                <w:vAlign w:val="center"/>
              </w:tcPr>
            </w:tcPrChange>
          </w:tcPr>
          <w:p w:rsidR="00E86837" w:rsidRPr="00320140" w:rsidRDefault="00E86837" w:rsidP="00E86837">
            <w:pPr>
              <w:pStyle w:val="TAC"/>
              <w:rPr>
                <w:ins w:id="783" w:author="Ericsson" w:date="2017-03-17T15:03:00Z"/>
                <w:rFonts w:cs="Arial"/>
                <w:sz w:val="16"/>
                <w:szCs w:val="16"/>
              </w:rPr>
            </w:pPr>
            <w:ins w:id="784" w:author="Ericsson" w:date="2017-03-17T15:03:00Z">
              <w:r w:rsidRPr="00320140">
                <w:rPr>
                  <w:rFonts w:cs="Arial"/>
                  <w:sz w:val="16"/>
                  <w:szCs w:val="16"/>
                </w:rPr>
                <w:t>-</w:t>
              </w:r>
            </w:ins>
          </w:p>
        </w:tc>
        <w:tc>
          <w:tcPr>
            <w:tcW w:w="852" w:type="dxa"/>
            <w:tcBorders>
              <w:top w:val="single" w:sz="4" w:space="0" w:color="auto"/>
              <w:left w:val="nil"/>
              <w:bottom w:val="single" w:sz="4" w:space="0" w:color="auto"/>
              <w:right w:val="single" w:sz="4" w:space="0" w:color="auto"/>
            </w:tcBorders>
            <w:shd w:val="clear" w:color="auto" w:fill="auto"/>
            <w:vAlign w:val="center"/>
            <w:tcPrChange w:id="785" w:author="Ericsson" w:date="2017-03-20T10:11:00Z">
              <w:tcPr>
                <w:tcW w:w="852" w:type="dxa"/>
                <w:tcBorders>
                  <w:top w:val="nil"/>
                  <w:left w:val="nil"/>
                  <w:bottom w:val="single" w:sz="4" w:space="0" w:color="auto"/>
                  <w:right w:val="single" w:sz="4" w:space="0" w:color="auto"/>
                </w:tcBorders>
                <w:shd w:val="clear" w:color="auto" w:fill="auto"/>
                <w:vAlign w:val="center"/>
              </w:tcPr>
            </w:tcPrChange>
          </w:tcPr>
          <w:p w:rsidR="00E86837" w:rsidRPr="00320140" w:rsidRDefault="00E86837" w:rsidP="00E86837">
            <w:pPr>
              <w:pStyle w:val="TAL"/>
              <w:rPr>
                <w:ins w:id="786" w:author="Ericsson" w:date="2017-03-17T15:03:00Z"/>
                <w:rFonts w:cs="Arial"/>
                <w:sz w:val="16"/>
                <w:szCs w:val="16"/>
                <w:lang w:eastAsia="ko-KR"/>
              </w:rPr>
            </w:pPr>
            <w:proofErr w:type="spellStart"/>
            <w:ins w:id="787" w:author="Ericsson" w:date="2017-03-17T15:03:00Z">
              <w:r w:rsidRPr="00320140">
                <w:rPr>
                  <w:rFonts w:cs="Arial"/>
                  <w:sz w:val="16"/>
                  <w:szCs w:val="16"/>
                </w:rPr>
                <w:t>F</w:t>
              </w:r>
              <w:r w:rsidRPr="00320140">
                <w:rPr>
                  <w:rFonts w:cs="Arial"/>
                  <w:sz w:val="16"/>
                  <w:szCs w:val="16"/>
                  <w:vertAlign w:val="subscript"/>
                </w:rPr>
                <w:t>DL_high</w:t>
              </w:r>
              <w:proofErr w:type="spellEnd"/>
            </w:ins>
          </w:p>
        </w:tc>
        <w:tc>
          <w:tcPr>
            <w:tcW w:w="1067" w:type="dxa"/>
            <w:tcBorders>
              <w:top w:val="single" w:sz="4" w:space="0" w:color="auto"/>
              <w:left w:val="nil"/>
              <w:bottom w:val="single" w:sz="4" w:space="0" w:color="auto"/>
              <w:right w:val="single" w:sz="4" w:space="0" w:color="auto"/>
            </w:tcBorders>
            <w:shd w:val="clear" w:color="auto" w:fill="auto"/>
            <w:vAlign w:val="center"/>
            <w:tcPrChange w:id="788" w:author="Ericsson" w:date="2017-03-20T10:11:00Z">
              <w:tcPr>
                <w:tcW w:w="1067" w:type="dxa"/>
                <w:tcBorders>
                  <w:top w:val="nil"/>
                  <w:left w:val="nil"/>
                  <w:bottom w:val="single" w:sz="4" w:space="0" w:color="auto"/>
                  <w:right w:val="single" w:sz="4" w:space="0" w:color="auto"/>
                </w:tcBorders>
                <w:shd w:val="clear" w:color="auto" w:fill="auto"/>
                <w:vAlign w:val="center"/>
              </w:tcPr>
            </w:tcPrChange>
          </w:tcPr>
          <w:p w:rsidR="00E86837" w:rsidRPr="00320140" w:rsidRDefault="00E86837" w:rsidP="00E86837">
            <w:pPr>
              <w:pStyle w:val="TAC"/>
              <w:rPr>
                <w:ins w:id="789" w:author="Ericsson" w:date="2017-03-17T15:03:00Z"/>
                <w:rFonts w:cs="Arial"/>
                <w:sz w:val="16"/>
                <w:szCs w:val="16"/>
              </w:rPr>
            </w:pPr>
            <w:ins w:id="790" w:author="Ericsson" w:date="2017-03-17T15:03:00Z">
              <w:r w:rsidRPr="00320140">
                <w:rPr>
                  <w:rFonts w:cs="Arial"/>
                  <w:sz w:val="16"/>
                  <w:szCs w:val="16"/>
                </w:rPr>
                <w:t>-50</w:t>
              </w:r>
            </w:ins>
          </w:p>
        </w:tc>
        <w:tc>
          <w:tcPr>
            <w:tcW w:w="928" w:type="dxa"/>
            <w:tcBorders>
              <w:top w:val="single" w:sz="4" w:space="0" w:color="auto"/>
              <w:left w:val="nil"/>
              <w:bottom w:val="single" w:sz="4" w:space="0" w:color="auto"/>
              <w:right w:val="single" w:sz="4" w:space="0" w:color="auto"/>
            </w:tcBorders>
            <w:shd w:val="clear" w:color="auto" w:fill="auto"/>
            <w:noWrap/>
            <w:vAlign w:val="center"/>
            <w:tcPrChange w:id="791" w:author="Ericsson" w:date="2017-03-20T10:11:00Z">
              <w:tcPr>
                <w:tcW w:w="928" w:type="dxa"/>
                <w:tcBorders>
                  <w:top w:val="nil"/>
                  <w:left w:val="nil"/>
                  <w:bottom w:val="single" w:sz="4" w:space="0" w:color="auto"/>
                  <w:right w:val="single" w:sz="4" w:space="0" w:color="auto"/>
                </w:tcBorders>
                <w:shd w:val="clear" w:color="auto" w:fill="auto"/>
                <w:noWrap/>
                <w:vAlign w:val="center"/>
              </w:tcPr>
            </w:tcPrChange>
          </w:tcPr>
          <w:p w:rsidR="00E86837" w:rsidRPr="00320140" w:rsidRDefault="00E86837" w:rsidP="00E86837">
            <w:pPr>
              <w:pStyle w:val="TAC"/>
              <w:rPr>
                <w:ins w:id="792" w:author="Ericsson" w:date="2017-03-17T15:03:00Z"/>
                <w:rFonts w:cs="Arial"/>
                <w:sz w:val="16"/>
                <w:szCs w:val="16"/>
                <w:lang w:eastAsia="ja-JP"/>
              </w:rPr>
            </w:pPr>
            <w:ins w:id="793" w:author="Ericsson" w:date="2017-03-17T15:03:00Z">
              <w:r w:rsidRPr="00320140">
                <w:rPr>
                  <w:rFonts w:cs="Arial"/>
                  <w:sz w:val="16"/>
                  <w:szCs w:val="16"/>
                </w:rPr>
                <w:t>1</w:t>
              </w:r>
            </w:ins>
          </w:p>
        </w:tc>
        <w:tc>
          <w:tcPr>
            <w:tcW w:w="871" w:type="dxa"/>
            <w:gridSpan w:val="2"/>
            <w:tcBorders>
              <w:top w:val="single" w:sz="4" w:space="0" w:color="auto"/>
              <w:left w:val="nil"/>
              <w:bottom w:val="single" w:sz="4" w:space="0" w:color="auto"/>
              <w:right w:val="single" w:sz="4" w:space="0" w:color="auto"/>
            </w:tcBorders>
            <w:shd w:val="clear" w:color="auto" w:fill="auto"/>
            <w:noWrap/>
            <w:vAlign w:val="center"/>
            <w:tcPrChange w:id="794" w:author="Ericsson" w:date="2017-03-20T10:11:00Z">
              <w:tcPr>
                <w:tcW w:w="871" w:type="dxa"/>
                <w:gridSpan w:val="2"/>
                <w:tcBorders>
                  <w:top w:val="nil"/>
                  <w:left w:val="nil"/>
                  <w:bottom w:val="single" w:sz="4" w:space="0" w:color="auto"/>
                  <w:right w:val="single" w:sz="4" w:space="0" w:color="auto"/>
                </w:tcBorders>
                <w:shd w:val="clear" w:color="auto" w:fill="auto"/>
                <w:noWrap/>
                <w:vAlign w:val="center"/>
              </w:tcPr>
            </w:tcPrChange>
          </w:tcPr>
          <w:p w:rsidR="00E86837" w:rsidRPr="00320140" w:rsidRDefault="00E86837" w:rsidP="00E86837">
            <w:pPr>
              <w:pStyle w:val="TAC"/>
              <w:rPr>
                <w:ins w:id="795" w:author="Ericsson" w:date="2017-03-17T15:03:00Z"/>
                <w:rFonts w:cs="Arial"/>
                <w:sz w:val="16"/>
                <w:szCs w:val="16"/>
                <w:lang w:eastAsia="ko-KR"/>
              </w:rPr>
            </w:pPr>
          </w:p>
        </w:tc>
      </w:tr>
      <w:tr w:rsidR="00E86837" w:rsidRPr="00320140" w:rsidTr="00994F76">
        <w:trPr>
          <w:trHeight w:val="225"/>
          <w:jc w:val="center"/>
          <w:ins w:id="796" w:author="Ericsson" w:date="2017-03-17T15:03:00Z"/>
        </w:trPr>
        <w:tc>
          <w:tcPr>
            <w:tcW w:w="1486" w:type="dxa"/>
            <w:vMerge/>
            <w:tcBorders>
              <w:left w:val="single" w:sz="4" w:space="0" w:color="auto"/>
              <w:right w:val="single" w:sz="4" w:space="0" w:color="auto"/>
            </w:tcBorders>
            <w:shd w:val="clear" w:color="auto" w:fill="auto"/>
          </w:tcPr>
          <w:p w:rsidR="00E86837" w:rsidRPr="00320140" w:rsidRDefault="00E86837" w:rsidP="00E86837">
            <w:pPr>
              <w:pStyle w:val="TAC"/>
              <w:rPr>
                <w:ins w:id="797" w:author="Ericsson" w:date="2017-03-17T15:03:00Z"/>
                <w:rFonts w:cs="Arial"/>
              </w:rPr>
            </w:pPr>
          </w:p>
        </w:tc>
        <w:tc>
          <w:tcPr>
            <w:tcW w:w="2608" w:type="dxa"/>
            <w:gridSpan w:val="3"/>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L"/>
              <w:rPr>
                <w:ins w:id="798" w:author="Ericsson" w:date="2017-03-17T15:03:00Z"/>
                <w:rFonts w:cs="Arial"/>
                <w:sz w:val="16"/>
                <w:szCs w:val="16"/>
                <w:lang w:eastAsia="ko-KR"/>
              </w:rPr>
            </w:pPr>
            <w:ins w:id="799" w:author="Ericsson" w:date="2017-03-17T15:03:00Z">
              <w:r w:rsidRPr="00320140">
                <w:rPr>
                  <w:rFonts w:cs="Arial"/>
                  <w:sz w:val="16"/>
                  <w:szCs w:val="16"/>
                </w:rPr>
                <w:t>E-UTRA Band</w:t>
              </w:r>
              <w:r w:rsidRPr="00320140">
                <w:rPr>
                  <w:rFonts w:cs="Arial" w:hint="eastAsia"/>
                  <w:sz w:val="16"/>
                  <w:szCs w:val="16"/>
                  <w:lang w:eastAsia="ko-KR"/>
                </w:rPr>
                <w:t xml:space="preserve"> 4, 10. 42</w:t>
              </w:r>
              <w:r w:rsidRPr="00320140">
                <w:rPr>
                  <w:rFonts w:cs="Arial"/>
                  <w:sz w:val="16"/>
                  <w:szCs w:val="16"/>
                  <w:lang w:eastAsia="ko-KR"/>
                </w:rPr>
                <w:t>, 66</w:t>
              </w:r>
              <w:r w:rsidRPr="00320140">
                <w:rPr>
                  <w:rFonts w:cs="Arial"/>
                  <w:sz w:val="16"/>
                  <w:szCs w:val="16"/>
                  <w:lang w:eastAsia="ja-JP"/>
                </w:rPr>
                <w:t>, 70</w:t>
              </w:r>
            </w:ins>
          </w:p>
        </w:tc>
        <w:tc>
          <w:tcPr>
            <w:tcW w:w="851" w:type="dxa"/>
            <w:gridSpan w:val="2"/>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R"/>
              <w:rPr>
                <w:ins w:id="800" w:author="Ericsson" w:date="2017-03-17T15:03:00Z"/>
                <w:rFonts w:cs="Arial"/>
                <w:sz w:val="16"/>
                <w:szCs w:val="16"/>
                <w:lang w:eastAsia="ko-KR"/>
              </w:rPr>
            </w:pPr>
            <w:proofErr w:type="spellStart"/>
            <w:ins w:id="801" w:author="Ericsson" w:date="2017-03-17T15:03:00Z">
              <w:r w:rsidRPr="00320140">
                <w:rPr>
                  <w:rFonts w:cs="Arial"/>
                  <w:sz w:val="16"/>
                  <w:szCs w:val="16"/>
                </w:rPr>
                <w:t>F</w:t>
              </w:r>
              <w:r w:rsidRPr="00320140">
                <w:rPr>
                  <w:rFonts w:cs="Arial"/>
                  <w:sz w:val="16"/>
                  <w:szCs w:val="16"/>
                  <w:vertAlign w:val="subscript"/>
                </w:rPr>
                <w:t>DL_low</w:t>
              </w:r>
              <w:proofErr w:type="spellEnd"/>
            </w:ins>
          </w:p>
        </w:tc>
        <w:tc>
          <w:tcPr>
            <w:tcW w:w="283" w:type="dxa"/>
            <w:gridSpan w:val="2"/>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C"/>
              <w:rPr>
                <w:ins w:id="802" w:author="Ericsson" w:date="2017-03-17T15:03:00Z"/>
                <w:rFonts w:cs="Arial"/>
                <w:sz w:val="16"/>
                <w:szCs w:val="16"/>
              </w:rPr>
            </w:pPr>
            <w:ins w:id="803" w:author="Ericsson" w:date="2017-03-17T15:03:00Z">
              <w:r w:rsidRPr="00320140">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L"/>
              <w:rPr>
                <w:ins w:id="804" w:author="Ericsson" w:date="2017-03-17T15:03:00Z"/>
                <w:rFonts w:cs="Arial"/>
                <w:sz w:val="16"/>
                <w:szCs w:val="16"/>
                <w:lang w:eastAsia="ko-KR"/>
              </w:rPr>
            </w:pPr>
            <w:proofErr w:type="spellStart"/>
            <w:ins w:id="805" w:author="Ericsson" w:date="2017-03-17T15:03:00Z">
              <w:r w:rsidRPr="00320140">
                <w:rPr>
                  <w:rFonts w:cs="Arial"/>
                  <w:sz w:val="16"/>
                  <w:szCs w:val="16"/>
                </w:rPr>
                <w:t>F</w:t>
              </w:r>
              <w:r w:rsidRPr="00320140">
                <w:rPr>
                  <w:rFonts w:cs="Arial"/>
                  <w:sz w:val="16"/>
                  <w:szCs w:val="16"/>
                  <w:vertAlign w:val="subscript"/>
                </w:rPr>
                <w:t>DL_high</w:t>
              </w:r>
              <w:proofErr w:type="spellEnd"/>
            </w:ins>
          </w:p>
        </w:tc>
        <w:tc>
          <w:tcPr>
            <w:tcW w:w="1067" w:type="dxa"/>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C"/>
              <w:rPr>
                <w:ins w:id="806" w:author="Ericsson" w:date="2017-03-17T15:03:00Z"/>
                <w:rFonts w:cs="Arial"/>
                <w:sz w:val="16"/>
                <w:szCs w:val="16"/>
              </w:rPr>
            </w:pPr>
            <w:ins w:id="807" w:author="Ericsson" w:date="2017-03-17T15:03:00Z">
              <w:r w:rsidRPr="00320140">
                <w:rPr>
                  <w:rFonts w:cs="Arial"/>
                  <w:sz w:val="16"/>
                  <w:szCs w:val="16"/>
                </w:rPr>
                <w:t>-50</w:t>
              </w:r>
            </w:ins>
          </w:p>
        </w:tc>
        <w:tc>
          <w:tcPr>
            <w:tcW w:w="928" w:type="dxa"/>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ins w:id="808" w:author="Ericsson" w:date="2017-03-17T15:03:00Z"/>
                <w:rFonts w:cs="Arial"/>
                <w:sz w:val="16"/>
                <w:szCs w:val="16"/>
                <w:lang w:eastAsia="ja-JP"/>
              </w:rPr>
            </w:pPr>
            <w:ins w:id="809" w:author="Ericsson" w:date="2017-03-17T15:03:00Z">
              <w:r w:rsidRPr="00320140">
                <w:rPr>
                  <w:rFonts w:cs="Arial"/>
                  <w:sz w:val="16"/>
                  <w:szCs w:val="16"/>
                </w:rPr>
                <w:t>1</w:t>
              </w:r>
            </w:ins>
          </w:p>
        </w:tc>
        <w:tc>
          <w:tcPr>
            <w:tcW w:w="871" w:type="dxa"/>
            <w:gridSpan w:val="2"/>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ins w:id="810" w:author="Ericsson" w:date="2017-03-17T15:03:00Z"/>
                <w:rFonts w:cs="Arial"/>
                <w:sz w:val="16"/>
                <w:szCs w:val="16"/>
                <w:lang w:eastAsia="ko-KR"/>
              </w:rPr>
            </w:pPr>
            <w:ins w:id="811" w:author="Ericsson" w:date="2017-03-17T15:03:00Z">
              <w:r w:rsidRPr="00320140">
                <w:rPr>
                  <w:rFonts w:cs="Arial" w:hint="eastAsia"/>
                  <w:sz w:val="16"/>
                  <w:szCs w:val="16"/>
                  <w:lang w:eastAsia="ko-KR"/>
                </w:rPr>
                <w:t>2</w:t>
              </w:r>
            </w:ins>
          </w:p>
        </w:tc>
      </w:tr>
      <w:tr w:rsidR="00E86837" w:rsidRPr="00320140" w:rsidTr="00994F76">
        <w:trPr>
          <w:trHeight w:val="225"/>
          <w:jc w:val="center"/>
          <w:ins w:id="812" w:author="Ericsson" w:date="2017-03-17T15:03:00Z"/>
        </w:trPr>
        <w:tc>
          <w:tcPr>
            <w:tcW w:w="1486" w:type="dxa"/>
            <w:vMerge/>
            <w:tcBorders>
              <w:left w:val="single" w:sz="4" w:space="0" w:color="auto"/>
              <w:bottom w:val="single" w:sz="4" w:space="0" w:color="auto"/>
              <w:right w:val="single" w:sz="4" w:space="0" w:color="auto"/>
            </w:tcBorders>
            <w:shd w:val="clear" w:color="auto" w:fill="auto"/>
          </w:tcPr>
          <w:p w:rsidR="00E86837" w:rsidRPr="00320140" w:rsidRDefault="00E86837" w:rsidP="00E86837">
            <w:pPr>
              <w:pStyle w:val="TAC"/>
              <w:rPr>
                <w:ins w:id="813" w:author="Ericsson" w:date="2017-03-17T15:03:00Z"/>
                <w:rFonts w:cs="Arial"/>
              </w:rPr>
            </w:pPr>
          </w:p>
        </w:tc>
        <w:tc>
          <w:tcPr>
            <w:tcW w:w="2608" w:type="dxa"/>
            <w:gridSpan w:val="3"/>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L"/>
              <w:rPr>
                <w:ins w:id="814" w:author="Ericsson" w:date="2017-03-17T15:03:00Z"/>
                <w:rFonts w:cs="Arial"/>
                <w:sz w:val="16"/>
                <w:szCs w:val="16"/>
              </w:rPr>
            </w:pPr>
            <w:ins w:id="815" w:author="Ericsson" w:date="2017-03-17T15:03:00Z">
              <w:r w:rsidRPr="00320140">
                <w:rPr>
                  <w:rFonts w:cs="Arial"/>
                  <w:sz w:val="16"/>
                  <w:szCs w:val="16"/>
                </w:rPr>
                <w:t>E-UTRA Band</w:t>
              </w:r>
              <w:r w:rsidRPr="00320140">
                <w:rPr>
                  <w:rFonts w:cs="Arial" w:hint="eastAsia"/>
                  <w:sz w:val="16"/>
                  <w:szCs w:val="16"/>
                  <w:lang w:eastAsia="ko-KR"/>
                </w:rPr>
                <w:t xml:space="preserve"> 12</w:t>
              </w:r>
            </w:ins>
          </w:p>
        </w:tc>
        <w:tc>
          <w:tcPr>
            <w:tcW w:w="851" w:type="dxa"/>
            <w:gridSpan w:val="2"/>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R"/>
              <w:rPr>
                <w:ins w:id="816" w:author="Ericsson" w:date="2017-03-17T15:03:00Z"/>
                <w:rFonts w:cs="Arial"/>
                <w:sz w:val="16"/>
                <w:szCs w:val="16"/>
                <w:lang w:eastAsia="ko-KR"/>
              </w:rPr>
            </w:pPr>
            <w:proofErr w:type="spellStart"/>
            <w:ins w:id="817" w:author="Ericsson" w:date="2017-03-17T15:03:00Z">
              <w:r w:rsidRPr="00320140">
                <w:rPr>
                  <w:rFonts w:cs="Arial"/>
                  <w:sz w:val="16"/>
                  <w:szCs w:val="16"/>
                </w:rPr>
                <w:t>F</w:t>
              </w:r>
              <w:r w:rsidRPr="00320140">
                <w:rPr>
                  <w:rFonts w:cs="Arial"/>
                  <w:sz w:val="16"/>
                  <w:szCs w:val="16"/>
                  <w:vertAlign w:val="subscript"/>
                </w:rPr>
                <w:t>DL_low</w:t>
              </w:r>
              <w:proofErr w:type="spellEnd"/>
            </w:ins>
          </w:p>
        </w:tc>
        <w:tc>
          <w:tcPr>
            <w:tcW w:w="283" w:type="dxa"/>
            <w:gridSpan w:val="2"/>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C"/>
              <w:rPr>
                <w:ins w:id="818" w:author="Ericsson" w:date="2017-03-17T15:03:00Z"/>
                <w:rFonts w:cs="Arial"/>
                <w:sz w:val="16"/>
                <w:szCs w:val="16"/>
              </w:rPr>
            </w:pPr>
            <w:ins w:id="819" w:author="Ericsson" w:date="2017-03-17T15:03:00Z">
              <w:r w:rsidRPr="00320140">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L"/>
              <w:rPr>
                <w:ins w:id="820" w:author="Ericsson" w:date="2017-03-17T15:03:00Z"/>
                <w:rFonts w:cs="Arial"/>
                <w:sz w:val="16"/>
                <w:szCs w:val="16"/>
                <w:lang w:eastAsia="ko-KR"/>
              </w:rPr>
            </w:pPr>
            <w:proofErr w:type="spellStart"/>
            <w:ins w:id="821" w:author="Ericsson" w:date="2017-03-17T15:03:00Z">
              <w:r w:rsidRPr="00320140">
                <w:rPr>
                  <w:rFonts w:cs="Arial"/>
                  <w:sz w:val="16"/>
                  <w:szCs w:val="16"/>
                </w:rPr>
                <w:t>F</w:t>
              </w:r>
              <w:r w:rsidRPr="00320140">
                <w:rPr>
                  <w:rFonts w:cs="Arial"/>
                  <w:sz w:val="16"/>
                  <w:szCs w:val="16"/>
                  <w:vertAlign w:val="subscript"/>
                </w:rPr>
                <w:t>DL_high</w:t>
              </w:r>
              <w:proofErr w:type="spellEnd"/>
            </w:ins>
          </w:p>
        </w:tc>
        <w:tc>
          <w:tcPr>
            <w:tcW w:w="1067" w:type="dxa"/>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C"/>
              <w:rPr>
                <w:ins w:id="822" w:author="Ericsson" w:date="2017-03-17T15:03:00Z"/>
                <w:rFonts w:cs="Arial"/>
                <w:sz w:val="16"/>
                <w:szCs w:val="16"/>
              </w:rPr>
            </w:pPr>
            <w:ins w:id="823" w:author="Ericsson" w:date="2017-03-17T15:03:00Z">
              <w:r w:rsidRPr="00320140">
                <w:rPr>
                  <w:rFonts w:cs="Arial"/>
                  <w:sz w:val="16"/>
                  <w:szCs w:val="16"/>
                </w:rPr>
                <w:t>-50</w:t>
              </w:r>
            </w:ins>
          </w:p>
        </w:tc>
        <w:tc>
          <w:tcPr>
            <w:tcW w:w="928" w:type="dxa"/>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ins w:id="824" w:author="Ericsson" w:date="2017-03-17T15:03:00Z"/>
                <w:rFonts w:cs="Arial"/>
                <w:sz w:val="16"/>
                <w:szCs w:val="16"/>
                <w:lang w:eastAsia="ja-JP"/>
              </w:rPr>
            </w:pPr>
            <w:ins w:id="825" w:author="Ericsson" w:date="2017-03-17T15:03:00Z">
              <w:r w:rsidRPr="00320140">
                <w:rPr>
                  <w:rFonts w:cs="Arial"/>
                  <w:sz w:val="16"/>
                  <w:szCs w:val="16"/>
                </w:rPr>
                <w:t>1</w:t>
              </w:r>
            </w:ins>
          </w:p>
        </w:tc>
        <w:tc>
          <w:tcPr>
            <w:tcW w:w="871" w:type="dxa"/>
            <w:gridSpan w:val="2"/>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ins w:id="826" w:author="Ericsson" w:date="2017-03-17T15:03:00Z"/>
                <w:rFonts w:cs="Arial"/>
                <w:sz w:val="16"/>
                <w:szCs w:val="16"/>
                <w:lang w:eastAsia="ko-KR"/>
              </w:rPr>
            </w:pPr>
            <w:ins w:id="827" w:author="Ericsson" w:date="2017-03-17T15:03:00Z">
              <w:r w:rsidRPr="00320140">
                <w:rPr>
                  <w:rFonts w:cs="Arial" w:hint="eastAsia"/>
                  <w:sz w:val="16"/>
                  <w:szCs w:val="16"/>
                  <w:lang w:eastAsia="ko-KR"/>
                </w:rPr>
                <w:t>3</w:t>
              </w:r>
            </w:ins>
          </w:p>
        </w:tc>
      </w:tr>
      <w:tr w:rsidR="00E86837" w:rsidRPr="0032110F" w:rsidTr="009D4934">
        <w:trPr>
          <w:trHeight w:val="225"/>
          <w:jc w:val="center"/>
        </w:trPr>
        <w:tc>
          <w:tcPr>
            <w:tcW w:w="1486" w:type="dxa"/>
            <w:vMerge w:val="restart"/>
            <w:tcBorders>
              <w:top w:val="single" w:sz="4" w:space="0" w:color="auto"/>
              <w:left w:val="single" w:sz="4" w:space="0" w:color="auto"/>
              <w:bottom w:val="single" w:sz="4" w:space="0" w:color="auto"/>
              <w:right w:val="single" w:sz="4" w:space="0" w:color="auto"/>
            </w:tcBorders>
            <w:shd w:val="clear" w:color="auto" w:fill="auto"/>
          </w:tcPr>
          <w:p w:rsidR="00E86837" w:rsidRPr="00320140" w:rsidRDefault="00E86837" w:rsidP="00E86837">
            <w:pPr>
              <w:pStyle w:val="TAC"/>
              <w:rPr>
                <w:rFonts w:cs="Arial"/>
                <w:lang w:eastAsia="ja-JP"/>
              </w:rPr>
            </w:pPr>
            <w:r w:rsidRPr="00320140">
              <w:rPr>
                <w:rFonts w:cs="Arial" w:hint="eastAsia"/>
                <w:lang w:eastAsia="ja-JP"/>
              </w:rPr>
              <w:t>CA_18A-28A</w:t>
            </w:r>
          </w:p>
        </w:tc>
        <w:tc>
          <w:tcPr>
            <w:tcW w:w="2608" w:type="dxa"/>
            <w:gridSpan w:val="3"/>
            <w:tcBorders>
              <w:top w:val="single" w:sz="4" w:space="0" w:color="auto"/>
              <w:left w:val="nil"/>
              <w:bottom w:val="single" w:sz="4" w:space="0" w:color="auto"/>
              <w:right w:val="single" w:sz="4" w:space="0" w:color="auto"/>
            </w:tcBorders>
            <w:shd w:val="clear" w:color="auto" w:fill="auto"/>
            <w:vAlign w:val="bottom"/>
          </w:tcPr>
          <w:p w:rsidR="00E86837" w:rsidRPr="00320140" w:rsidRDefault="00E86837" w:rsidP="00E86837">
            <w:pPr>
              <w:pStyle w:val="TAL"/>
              <w:rPr>
                <w:rFonts w:cs="Arial"/>
                <w:sz w:val="16"/>
                <w:szCs w:val="16"/>
              </w:rPr>
            </w:pPr>
            <w:r w:rsidRPr="00320140">
              <w:rPr>
                <w:rFonts w:cs="Arial"/>
                <w:sz w:val="16"/>
                <w:szCs w:val="16"/>
              </w:rPr>
              <w:t>E-UTRA Band 11, 21</w:t>
            </w:r>
          </w:p>
        </w:tc>
        <w:tc>
          <w:tcPr>
            <w:tcW w:w="851" w:type="dxa"/>
            <w:gridSpan w:val="2"/>
            <w:tcBorders>
              <w:top w:val="single" w:sz="4" w:space="0" w:color="auto"/>
              <w:left w:val="nil"/>
              <w:bottom w:val="single" w:sz="4" w:space="0" w:color="auto"/>
              <w:right w:val="single" w:sz="4" w:space="0" w:color="auto"/>
            </w:tcBorders>
            <w:shd w:val="clear" w:color="auto" w:fill="auto"/>
            <w:vAlign w:val="bottom"/>
          </w:tcPr>
          <w:p w:rsidR="00E86837" w:rsidRPr="00320140" w:rsidRDefault="00E86837" w:rsidP="00E86837">
            <w:pPr>
              <w:pStyle w:val="TAR"/>
              <w:rPr>
                <w:rFonts w:cs="Arial"/>
                <w:sz w:val="16"/>
                <w:szCs w:val="16"/>
              </w:rPr>
            </w:pPr>
            <w:proofErr w:type="spellStart"/>
            <w:r w:rsidRPr="00320140">
              <w:rPr>
                <w:rFonts w:cs="Arial"/>
                <w:sz w:val="16"/>
                <w:szCs w:val="16"/>
              </w:rPr>
              <w:t>F</w:t>
            </w:r>
            <w:r w:rsidRPr="00320140">
              <w:rPr>
                <w:rFonts w:cs="Arial"/>
                <w:sz w:val="16"/>
                <w:szCs w:val="16"/>
                <w:vertAlign w:val="subscript"/>
              </w:rPr>
              <w:t>DL_low</w:t>
            </w:r>
            <w:proofErr w:type="spellEnd"/>
            <w:r w:rsidRPr="00320140">
              <w:rPr>
                <w:rFonts w:cs="Arial"/>
                <w:sz w:val="16"/>
                <w:szCs w:val="16"/>
              </w:rPr>
              <w:t xml:space="preserve"> </w:t>
            </w:r>
          </w:p>
        </w:tc>
        <w:tc>
          <w:tcPr>
            <w:tcW w:w="283" w:type="dxa"/>
            <w:gridSpan w:val="2"/>
            <w:tcBorders>
              <w:top w:val="single" w:sz="4" w:space="0" w:color="auto"/>
              <w:left w:val="nil"/>
              <w:bottom w:val="single" w:sz="4" w:space="0" w:color="auto"/>
              <w:right w:val="single" w:sz="4" w:space="0" w:color="auto"/>
            </w:tcBorders>
            <w:shd w:val="clear" w:color="auto" w:fill="auto"/>
            <w:vAlign w:val="bottom"/>
          </w:tcPr>
          <w:p w:rsidR="00E86837" w:rsidRPr="00320140" w:rsidRDefault="00E86837" w:rsidP="00E86837">
            <w:pPr>
              <w:pStyle w:val="TAC"/>
              <w:rPr>
                <w:rFonts w:cs="Arial"/>
                <w:sz w:val="16"/>
                <w:szCs w:val="16"/>
              </w:rPr>
            </w:pPr>
            <w:r w:rsidRPr="00320140">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rsidR="00E86837" w:rsidRPr="00320140" w:rsidRDefault="00E86837" w:rsidP="00E86837">
            <w:pPr>
              <w:pStyle w:val="TAL"/>
              <w:rPr>
                <w:rFonts w:cs="Arial"/>
                <w:sz w:val="16"/>
                <w:szCs w:val="16"/>
              </w:rPr>
            </w:pPr>
            <w:proofErr w:type="spellStart"/>
            <w:r w:rsidRPr="00320140">
              <w:rPr>
                <w:rFonts w:cs="Arial"/>
                <w:sz w:val="16"/>
                <w:szCs w:val="16"/>
              </w:rPr>
              <w:t>F</w:t>
            </w:r>
            <w:r w:rsidRPr="00320140">
              <w:rPr>
                <w:rFonts w:cs="Arial"/>
                <w:sz w:val="16"/>
                <w:szCs w:val="16"/>
                <w:vertAlign w:val="subscript"/>
              </w:rPr>
              <w:t>DL_high</w:t>
            </w:r>
            <w:proofErr w:type="spellEnd"/>
          </w:p>
        </w:tc>
        <w:tc>
          <w:tcPr>
            <w:tcW w:w="1067" w:type="dxa"/>
            <w:tcBorders>
              <w:top w:val="single" w:sz="4" w:space="0" w:color="auto"/>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sz w:val="16"/>
                <w:szCs w:val="16"/>
              </w:rPr>
            </w:pPr>
            <w:r w:rsidRPr="00320140">
              <w:rPr>
                <w:rFonts w:cs="Arial"/>
                <w:sz w:val="16"/>
                <w:szCs w:val="16"/>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rPr>
            </w:pPr>
            <w:r w:rsidRPr="00320140">
              <w:rPr>
                <w:rFonts w:cs="Arial"/>
                <w:sz w:val="16"/>
                <w:szCs w:val="16"/>
              </w:rPr>
              <w:t>1</w:t>
            </w:r>
          </w:p>
        </w:tc>
        <w:tc>
          <w:tcPr>
            <w:tcW w:w="871" w:type="dxa"/>
            <w:gridSpan w:val="2"/>
            <w:tcBorders>
              <w:top w:val="single" w:sz="4" w:space="0" w:color="auto"/>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rPr>
            </w:pPr>
            <w:r w:rsidRPr="00320140">
              <w:rPr>
                <w:rFonts w:cs="Arial"/>
                <w:sz w:val="16"/>
                <w:szCs w:val="16"/>
              </w:rPr>
              <w:t>5, 21</w:t>
            </w:r>
          </w:p>
        </w:tc>
      </w:tr>
      <w:tr w:rsidR="00E86837" w:rsidRPr="0032110F" w:rsidTr="009D4934">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E86837" w:rsidRPr="00320140" w:rsidRDefault="00E86837" w:rsidP="00E86837">
            <w:pPr>
              <w:pStyle w:val="TAC"/>
              <w:rPr>
                <w:rFonts w:cs="Arial"/>
              </w:rPr>
            </w:pPr>
          </w:p>
        </w:tc>
        <w:tc>
          <w:tcPr>
            <w:tcW w:w="2608" w:type="dxa"/>
            <w:gridSpan w:val="3"/>
            <w:tcBorders>
              <w:top w:val="single" w:sz="4" w:space="0" w:color="auto"/>
              <w:left w:val="nil"/>
              <w:bottom w:val="single" w:sz="4" w:space="0" w:color="auto"/>
              <w:right w:val="single" w:sz="4" w:space="0" w:color="auto"/>
            </w:tcBorders>
            <w:shd w:val="clear" w:color="auto" w:fill="auto"/>
            <w:vAlign w:val="bottom"/>
          </w:tcPr>
          <w:p w:rsidR="00E86837" w:rsidRPr="00320140" w:rsidRDefault="00E86837" w:rsidP="00E86837">
            <w:pPr>
              <w:pStyle w:val="TAL"/>
              <w:rPr>
                <w:rFonts w:cs="Arial"/>
                <w:sz w:val="16"/>
                <w:szCs w:val="16"/>
              </w:rPr>
            </w:pPr>
            <w:r w:rsidRPr="00320140">
              <w:rPr>
                <w:rFonts w:cs="Arial"/>
                <w:sz w:val="16"/>
                <w:szCs w:val="16"/>
              </w:rPr>
              <w:t>E-UTRA Band 1</w:t>
            </w:r>
            <w:r w:rsidRPr="00320140">
              <w:rPr>
                <w:rFonts w:cs="Arial" w:hint="eastAsia"/>
                <w:sz w:val="16"/>
                <w:szCs w:val="16"/>
                <w:lang w:eastAsia="ja-JP"/>
              </w:rPr>
              <w:t>, 65</w:t>
            </w:r>
          </w:p>
        </w:tc>
        <w:tc>
          <w:tcPr>
            <w:tcW w:w="851" w:type="dxa"/>
            <w:gridSpan w:val="2"/>
            <w:tcBorders>
              <w:top w:val="single" w:sz="4" w:space="0" w:color="auto"/>
              <w:left w:val="nil"/>
              <w:bottom w:val="single" w:sz="4" w:space="0" w:color="auto"/>
              <w:right w:val="single" w:sz="4" w:space="0" w:color="auto"/>
            </w:tcBorders>
            <w:shd w:val="clear" w:color="auto" w:fill="auto"/>
          </w:tcPr>
          <w:p w:rsidR="00E86837" w:rsidRPr="00320140" w:rsidRDefault="00E86837" w:rsidP="00E86837">
            <w:pPr>
              <w:pStyle w:val="TAR"/>
              <w:rPr>
                <w:rFonts w:cs="Arial"/>
                <w:sz w:val="16"/>
                <w:szCs w:val="16"/>
              </w:rPr>
            </w:pPr>
            <w:proofErr w:type="spellStart"/>
            <w:r w:rsidRPr="00320140">
              <w:rPr>
                <w:rFonts w:cs="Arial"/>
                <w:sz w:val="16"/>
                <w:szCs w:val="16"/>
              </w:rPr>
              <w:t>F</w:t>
            </w:r>
            <w:r w:rsidRPr="00320140">
              <w:rPr>
                <w:rFonts w:cs="Arial"/>
                <w:sz w:val="16"/>
                <w:szCs w:val="16"/>
                <w:vertAlign w:val="subscript"/>
              </w:rPr>
              <w:t>DL_low</w:t>
            </w:r>
            <w:proofErr w:type="spellEnd"/>
          </w:p>
        </w:tc>
        <w:tc>
          <w:tcPr>
            <w:tcW w:w="283" w:type="dxa"/>
            <w:gridSpan w:val="2"/>
            <w:tcBorders>
              <w:top w:val="single" w:sz="4" w:space="0" w:color="auto"/>
              <w:left w:val="nil"/>
              <w:bottom w:val="single" w:sz="4" w:space="0" w:color="auto"/>
              <w:right w:val="single" w:sz="4" w:space="0" w:color="auto"/>
            </w:tcBorders>
            <w:shd w:val="clear" w:color="auto" w:fill="auto"/>
          </w:tcPr>
          <w:p w:rsidR="00E86837" w:rsidRPr="00320140" w:rsidRDefault="00E86837" w:rsidP="00E86837">
            <w:pPr>
              <w:pStyle w:val="TAC"/>
              <w:rPr>
                <w:rFonts w:cs="Arial"/>
                <w:sz w:val="16"/>
                <w:szCs w:val="16"/>
              </w:rPr>
            </w:pPr>
            <w:r w:rsidRPr="00320140">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rsidR="00E86837" w:rsidRPr="00320140" w:rsidRDefault="00E86837" w:rsidP="00E86837">
            <w:pPr>
              <w:pStyle w:val="TAL"/>
              <w:rPr>
                <w:rFonts w:cs="Arial"/>
                <w:sz w:val="16"/>
                <w:szCs w:val="16"/>
              </w:rPr>
            </w:pPr>
            <w:proofErr w:type="spellStart"/>
            <w:r w:rsidRPr="00320140">
              <w:rPr>
                <w:rFonts w:cs="Arial"/>
                <w:sz w:val="16"/>
                <w:szCs w:val="16"/>
              </w:rPr>
              <w:t>F</w:t>
            </w:r>
            <w:r w:rsidRPr="00320140">
              <w:rPr>
                <w:rFonts w:cs="Arial"/>
                <w:sz w:val="16"/>
                <w:szCs w:val="16"/>
                <w:vertAlign w:val="subscript"/>
              </w:rPr>
              <w:t>DL_high</w:t>
            </w:r>
            <w:proofErr w:type="spellEnd"/>
          </w:p>
        </w:tc>
        <w:tc>
          <w:tcPr>
            <w:tcW w:w="1067" w:type="dxa"/>
            <w:tcBorders>
              <w:top w:val="single" w:sz="4" w:space="0" w:color="auto"/>
              <w:left w:val="nil"/>
              <w:bottom w:val="single" w:sz="4" w:space="0" w:color="auto"/>
              <w:right w:val="single" w:sz="4" w:space="0" w:color="auto"/>
            </w:tcBorders>
            <w:shd w:val="clear" w:color="auto" w:fill="auto"/>
          </w:tcPr>
          <w:p w:rsidR="00E86837" w:rsidRPr="00320140" w:rsidRDefault="00E86837" w:rsidP="00E86837">
            <w:pPr>
              <w:pStyle w:val="TAC"/>
              <w:rPr>
                <w:rFonts w:cs="Arial"/>
                <w:sz w:val="16"/>
                <w:szCs w:val="16"/>
              </w:rPr>
            </w:pPr>
            <w:r w:rsidRPr="00320140">
              <w:rPr>
                <w:rFonts w:cs="Arial"/>
                <w:sz w:val="16"/>
                <w:szCs w:val="16"/>
              </w:rPr>
              <w:t>-50</w:t>
            </w:r>
          </w:p>
        </w:tc>
        <w:tc>
          <w:tcPr>
            <w:tcW w:w="928" w:type="dxa"/>
            <w:tcBorders>
              <w:top w:val="single" w:sz="4" w:space="0" w:color="auto"/>
              <w:left w:val="nil"/>
              <w:bottom w:val="single" w:sz="4" w:space="0" w:color="auto"/>
              <w:right w:val="single" w:sz="4" w:space="0" w:color="auto"/>
            </w:tcBorders>
            <w:shd w:val="clear" w:color="auto" w:fill="auto"/>
            <w:noWrap/>
          </w:tcPr>
          <w:p w:rsidR="00E86837" w:rsidRPr="00320140" w:rsidRDefault="00E86837" w:rsidP="00E86837">
            <w:pPr>
              <w:pStyle w:val="TAC"/>
              <w:rPr>
                <w:rFonts w:cs="Arial"/>
                <w:sz w:val="16"/>
                <w:szCs w:val="16"/>
              </w:rPr>
            </w:pPr>
            <w:r w:rsidRPr="00320140">
              <w:rPr>
                <w:rFonts w:cs="Arial"/>
                <w:sz w:val="16"/>
                <w:szCs w:val="16"/>
              </w:rPr>
              <w:t>1</w:t>
            </w:r>
          </w:p>
        </w:tc>
        <w:tc>
          <w:tcPr>
            <w:tcW w:w="871" w:type="dxa"/>
            <w:gridSpan w:val="2"/>
            <w:tcBorders>
              <w:top w:val="single" w:sz="4" w:space="0" w:color="auto"/>
              <w:left w:val="nil"/>
              <w:bottom w:val="single" w:sz="4" w:space="0" w:color="auto"/>
              <w:right w:val="single" w:sz="4" w:space="0" w:color="auto"/>
            </w:tcBorders>
            <w:shd w:val="clear" w:color="auto" w:fill="auto"/>
            <w:noWrap/>
          </w:tcPr>
          <w:p w:rsidR="00E86837" w:rsidRPr="00320140" w:rsidRDefault="00E86837" w:rsidP="00E86837">
            <w:pPr>
              <w:pStyle w:val="TAC"/>
              <w:rPr>
                <w:rFonts w:cs="Arial"/>
                <w:sz w:val="16"/>
                <w:szCs w:val="16"/>
              </w:rPr>
            </w:pPr>
            <w:r w:rsidRPr="00320140">
              <w:rPr>
                <w:rFonts w:cs="Arial"/>
                <w:sz w:val="16"/>
                <w:szCs w:val="16"/>
                <w:lang w:eastAsia="ko-KR"/>
              </w:rPr>
              <w:t>5, 6</w:t>
            </w:r>
          </w:p>
        </w:tc>
      </w:tr>
      <w:tr w:rsidR="00E86837" w:rsidRPr="0032110F" w:rsidTr="009D4934">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E86837" w:rsidRPr="00320140" w:rsidRDefault="00E86837" w:rsidP="00E86837">
            <w:pPr>
              <w:pStyle w:val="TAC"/>
              <w:rPr>
                <w:rFonts w:cs="Arial"/>
              </w:rPr>
            </w:pPr>
          </w:p>
        </w:tc>
        <w:tc>
          <w:tcPr>
            <w:tcW w:w="2608" w:type="dxa"/>
            <w:gridSpan w:val="3"/>
            <w:tcBorders>
              <w:top w:val="single" w:sz="4" w:space="0" w:color="auto"/>
              <w:left w:val="nil"/>
              <w:bottom w:val="single" w:sz="4" w:space="0" w:color="auto"/>
              <w:right w:val="single" w:sz="4" w:space="0" w:color="auto"/>
            </w:tcBorders>
            <w:shd w:val="clear" w:color="auto" w:fill="auto"/>
            <w:vAlign w:val="bottom"/>
          </w:tcPr>
          <w:p w:rsidR="00E86837" w:rsidRPr="00320140" w:rsidRDefault="00E86837" w:rsidP="00E86837">
            <w:pPr>
              <w:pStyle w:val="TAL"/>
              <w:rPr>
                <w:rFonts w:cs="Arial"/>
                <w:sz w:val="16"/>
                <w:szCs w:val="16"/>
              </w:rPr>
            </w:pPr>
            <w:r w:rsidRPr="00320140">
              <w:rPr>
                <w:rFonts w:cs="Arial"/>
                <w:sz w:val="16"/>
                <w:szCs w:val="16"/>
              </w:rPr>
              <w:t xml:space="preserve">E-UTRA Band </w:t>
            </w:r>
            <w:r w:rsidRPr="00320140">
              <w:rPr>
                <w:rFonts w:cs="Arial"/>
                <w:sz w:val="16"/>
                <w:szCs w:val="16"/>
                <w:lang w:eastAsia="ko-KR"/>
              </w:rPr>
              <w:t>42, 43</w:t>
            </w:r>
          </w:p>
        </w:tc>
        <w:tc>
          <w:tcPr>
            <w:tcW w:w="851" w:type="dxa"/>
            <w:gridSpan w:val="2"/>
            <w:tcBorders>
              <w:top w:val="single" w:sz="4" w:space="0" w:color="auto"/>
              <w:left w:val="nil"/>
              <w:bottom w:val="single" w:sz="4" w:space="0" w:color="auto"/>
              <w:right w:val="single" w:sz="4" w:space="0" w:color="auto"/>
            </w:tcBorders>
            <w:shd w:val="clear" w:color="auto" w:fill="auto"/>
          </w:tcPr>
          <w:p w:rsidR="00E86837" w:rsidRPr="00320140" w:rsidRDefault="00E86837" w:rsidP="00E86837">
            <w:pPr>
              <w:pStyle w:val="TAR"/>
              <w:rPr>
                <w:rFonts w:cs="Arial"/>
                <w:sz w:val="16"/>
                <w:szCs w:val="16"/>
              </w:rPr>
            </w:pPr>
            <w:proofErr w:type="spellStart"/>
            <w:r w:rsidRPr="00320140">
              <w:rPr>
                <w:rFonts w:cs="Arial"/>
                <w:sz w:val="16"/>
                <w:szCs w:val="16"/>
              </w:rPr>
              <w:t>F</w:t>
            </w:r>
            <w:r w:rsidRPr="00320140">
              <w:rPr>
                <w:rFonts w:cs="Arial"/>
                <w:sz w:val="16"/>
                <w:szCs w:val="16"/>
                <w:vertAlign w:val="subscript"/>
              </w:rPr>
              <w:t>DL_low</w:t>
            </w:r>
            <w:proofErr w:type="spellEnd"/>
          </w:p>
        </w:tc>
        <w:tc>
          <w:tcPr>
            <w:tcW w:w="283" w:type="dxa"/>
            <w:gridSpan w:val="2"/>
            <w:tcBorders>
              <w:top w:val="single" w:sz="4" w:space="0" w:color="auto"/>
              <w:left w:val="nil"/>
              <w:bottom w:val="single" w:sz="4" w:space="0" w:color="auto"/>
              <w:right w:val="single" w:sz="4" w:space="0" w:color="auto"/>
            </w:tcBorders>
            <w:shd w:val="clear" w:color="auto" w:fill="auto"/>
          </w:tcPr>
          <w:p w:rsidR="00E86837" w:rsidRPr="00320140" w:rsidRDefault="00E86837" w:rsidP="00E86837">
            <w:pPr>
              <w:pStyle w:val="TAC"/>
              <w:rPr>
                <w:rFonts w:cs="Arial"/>
                <w:sz w:val="16"/>
                <w:szCs w:val="16"/>
              </w:rPr>
            </w:pPr>
            <w:r w:rsidRPr="00320140">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rsidR="00E86837" w:rsidRPr="00320140" w:rsidRDefault="00E86837" w:rsidP="00E86837">
            <w:pPr>
              <w:pStyle w:val="TAL"/>
              <w:rPr>
                <w:rFonts w:cs="Arial"/>
                <w:sz w:val="16"/>
                <w:szCs w:val="16"/>
              </w:rPr>
            </w:pPr>
            <w:proofErr w:type="spellStart"/>
            <w:r w:rsidRPr="00320140">
              <w:rPr>
                <w:rFonts w:cs="Arial"/>
                <w:sz w:val="16"/>
                <w:szCs w:val="16"/>
              </w:rPr>
              <w:t>F</w:t>
            </w:r>
            <w:r w:rsidRPr="00320140">
              <w:rPr>
                <w:rFonts w:cs="Arial"/>
                <w:sz w:val="16"/>
                <w:szCs w:val="16"/>
                <w:vertAlign w:val="subscript"/>
              </w:rPr>
              <w:t>DL_high</w:t>
            </w:r>
            <w:proofErr w:type="spellEnd"/>
          </w:p>
        </w:tc>
        <w:tc>
          <w:tcPr>
            <w:tcW w:w="1067" w:type="dxa"/>
            <w:tcBorders>
              <w:top w:val="single" w:sz="4" w:space="0" w:color="auto"/>
              <w:left w:val="nil"/>
              <w:bottom w:val="single" w:sz="4" w:space="0" w:color="auto"/>
              <w:right w:val="single" w:sz="4" w:space="0" w:color="auto"/>
            </w:tcBorders>
            <w:shd w:val="clear" w:color="auto" w:fill="auto"/>
          </w:tcPr>
          <w:p w:rsidR="00E86837" w:rsidRPr="00320140" w:rsidRDefault="00E86837" w:rsidP="00E86837">
            <w:pPr>
              <w:pStyle w:val="TAC"/>
              <w:rPr>
                <w:rFonts w:cs="Arial"/>
                <w:sz w:val="16"/>
                <w:szCs w:val="16"/>
              </w:rPr>
            </w:pPr>
            <w:r w:rsidRPr="00320140">
              <w:rPr>
                <w:rFonts w:cs="Arial"/>
                <w:sz w:val="16"/>
                <w:szCs w:val="16"/>
              </w:rPr>
              <w:t>-50</w:t>
            </w:r>
          </w:p>
        </w:tc>
        <w:tc>
          <w:tcPr>
            <w:tcW w:w="928" w:type="dxa"/>
            <w:tcBorders>
              <w:top w:val="single" w:sz="4" w:space="0" w:color="auto"/>
              <w:left w:val="nil"/>
              <w:bottom w:val="single" w:sz="4" w:space="0" w:color="auto"/>
              <w:right w:val="single" w:sz="4" w:space="0" w:color="auto"/>
            </w:tcBorders>
            <w:shd w:val="clear" w:color="auto" w:fill="auto"/>
            <w:noWrap/>
          </w:tcPr>
          <w:p w:rsidR="00E86837" w:rsidRPr="00320140" w:rsidRDefault="00E86837" w:rsidP="00E86837">
            <w:pPr>
              <w:pStyle w:val="TAC"/>
              <w:rPr>
                <w:rFonts w:cs="Arial"/>
                <w:sz w:val="16"/>
                <w:szCs w:val="16"/>
              </w:rPr>
            </w:pPr>
            <w:r w:rsidRPr="00320140">
              <w:rPr>
                <w:rFonts w:cs="Arial"/>
                <w:sz w:val="16"/>
                <w:szCs w:val="16"/>
              </w:rPr>
              <w:t>1</w:t>
            </w:r>
          </w:p>
        </w:tc>
        <w:tc>
          <w:tcPr>
            <w:tcW w:w="871" w:type="dxa"/>
            <w:gridSpan w:val="2"/>
            <w:tcBorders>
              <w:top w:val="single" w:sz="4" w:space="0" w:color="auto"/>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rPr>
            </w:pPr>
            <w:r w:rsidRPr="00320140">
              <w:rPr>
                <w:rFonts w:cs="Arial"/>
                <w:sz w:val="16"/>
                <w:szCs w:val="16"/>
                <w:lang w:eastAsia="ko-KR"/>
              </w:rPr>
              <w:t>2</w:t>
            </w:r>
          </w:p>
        </w:tc>
      </w:tr>
      <w:tr w:rsidR="00E86837" w:rsidRPr="0032110F" w:rsidTr="009D4934">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E86837" w:rsidRPr="00320140" w:rsidRDefault="00E86837" w:rsidP="00E86837">
            <w:pPr>
              <w:pStyle w:val="TAC"/>
              <w:rPr>
                <w:rFonts w:cs="Arial"/>
              </w:rPr>
            </w:pPr>
          </w:p>
        </w:tc>
        <w:tc>
          <w:tcPr>
            <w:tcW w:w="2608" w:type="dxa"/>
            <w:gridSpan w:val="3"/>
            <w:tcBorders>
              <w:top w:val="single" w:sz="4" w:space="0" w:color="auto"/>
              <w:left w:val="nil"/>
              <w:bottom w:val="single" w:sz="4" w:space="0" w:color="auto"/>
              <w:right w:val="single" w:sz="4" w:space="0" w:color="auto"/>
            </w:tcBorders>
            <w:shd w:val="clear" w:color="auto" w:fill="auto"/>
            <w:vAlign w:val="bottom"/>
          </w:tcPr>
          <w:p w:rsidR="00E86837" w:rsidRPr="00320140" w:rsidRDefault="00E86837" w:rsidP="00E86837">
            <w:pPr>
              <w:pStyle w:val="TAL"/>
              <w:rPr>
                <w:rFonts w:cs="Arial"/>
                <w:sz w:val="16"/>
                <w:szCs w:val="16"/>
              </w:rPr>
            </w:pPr>
            <w:r w:rsidRPr="00320140">
              <w:rPr>
                <w:rFonts w:cs="Arial"/>
                <w:sz w:val="16"/>
                <w:szCs w:val="16"/>
              </w:rPr>
              <w:t xml:space="preserve">E-UTRA Band </w:t>
            </w:r>
            <w:r w:rsidRPr="00320140">
              <w:rPr>
                <w:rFonts w:cs="Arial" w:hint="eastAsia"/>
                <w:sz w:val="16"/>
                <w:szCs w:val="16"/>
                <w:lang w:eastAsia="ko-KR"/>
              </w:rPr>
              <w:t>34</w:t>
            </w:r>
          </w:p>
        </w:tc>
        <w:tc>
          <w:tcPr>
            <w:tcW w:w="851" w:type="dxa"/>
            <w:gridSpan w:val="2"/>
            <w:tcBorders>
              <w:top w:val="single" w:sz="4" w:space="0" w:color="auto"/>
              <w:left w:val="nil"/>
              <w:bottom w:val="single" w:sz="4" w:space="0" w:color="auto"/>
              <w:right w:val="single" w:sz="4" w:space="0" w:color="auto"/>
            </w:tcBorders>
            <w:shd w:val="clear" w:color="auto" w:fill="auto"/>
            <w:vAlign w:val="center"/>
          </w:tcPr>
          <w:p w:rsidR="00E86837" w:rsidRPr="00320140" w:rsidRDefault="00E86837" w:rsidP="00E86837">
            <w:pPr>
              <w:pStyle w:val="TAR"/>
              <w:rPr>
                <w:rFonts w:cs="Arial"/>
                <w:sz w:val="16"/>
                <w:szCs w:val="16"/>
              </w:rPr>
            </w:pPr>
            <w:proofErr w:type="spellStart"/>
            <w:r w:rsidRPr="00320140">
              <w:rPr>
                <w:rFonts w:cs="Arial"/>
                <w:sz w:val="16"/>
                <w:szCs w:val="16"/>
              </w:rPr>
              <w:t>F</w:t>
            </w:r>
            <w:r w:rsidRPr="00320140">
              <w:rPr>
                <w:rFonts w:cs="Arial"/>
                <w:sz w:val="16"/>
                <w:szCs w:val="16"/>
                <w:vertAlign w:val="subscript"/>
              </w:rPr>
              <w:t>DL_low</w:t>
            </w:r>
            <w:proofErr w:type="spellEnd"/>
          </w:p>
        </w:tc>
        <w:tc>
          <w:tcPr>
            <w:tcW w:w="283" w:type="dxa"/>
            <w:gridSpan w:val="2"/>
            <w:tcBorders>
              <w:top w:val="single" w:sz="4" w:space="0" w:color="auto"/>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sz w:val="16"/>
                <w:szCs w:val="16"/>
              </w:rPr>
            </w:pPr>
            <w:r w:rsidRPr="00320140">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E86837" w:rsidRPr="00320140" w:rsidRDefault="00E86837" w:rsidP="00E86837">
            <w:pPr>
              <w:pStyle w:val="TAL"/>
              <w:rPr>
                <w:rFonts w:cs="Arial"/>
                <w:sz w:val="16"/>
                <w:szCs w:val="16"/>
              </w:rPr>
            </w:pPr>
            <w:proofErr w:type="spellStart"/>
            <w:r w:rsidRPr="00320140">
              <w:rPr>
                <w:rFonts w:cs="Arial"/>
                <w:sz w:val="16"/>
                <w:szCs w:val="16"/>
              </w:rPr>
              <w:t>F</w:t>
            </w:r>
            <w:r w:rsidRPr="00320140">
              <w:rPr>
                <w:rFonts w:cs="Arial"/>
                <w:sz w:val="16"/>
                <w:szCs w:val="16"/>
                <w:vertAlign w:val="subscript"/>
              </w:rPr>
              <w:t>DL_high</w:t>
            </w:r>
            <w:proofErr w:type="spellEnd"/>
          </w:p>
        </w:tc>
        <w:tc>
          <w:tcPr>
            <w:tcW w:w="1067" w:type="dxa"/>
            <w:tcBorders>
              <w:top w:val="single" w:sz="4" w:space="0" w:color="auto"/>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sz w:val="16"/>
                <w:szCs w:val="16"/>
              </w:rPr>
            </w:pPr>
            <w:r w:rsidRPr="00320140">
              <w:rPr>
                <w:rFonts w:cs="Arial" w:hint="eastAsia"/>
                <w:sz w:val="16"/>
                <w:szCs w:val="16"/>
                <w:lang w:eastAsia="ko-KR"/>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rPr>
            </w:pPr>
            <w:r w:rsidRPr="00320140">
              <w:rPr>
                <w:rFonts w:cs="Arial" w:hint="eastAsia"/>
                <w:sz w:val="16"/>
                <w:szCs w:val="16"/>
                <w:lang w:eastAsia="ko-KR"/>
              </w:rPr>
              <w:t>1</w:t>
            </w:r>
          </w:p>
        </w:tc>
        <w:tc>
          <w:tcPr>
            <w:tcW w:w="871" w:type="dxa"/>
            <w:gridSpan w:val="2"/>
            <w:tcBorders>
              <w:top w:val="single" w:sz="4" w:space="0" w:color="auto"/>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rPr>
            </w:pPr>
          </w:p>
        </w:tc>
      </w:tr>
      <w:tr w:rsidR="00E86837" w:rsidRPr="0032110F" w:rsidTr="009D4934">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E86837" w:rsidRPr="00320140" w:rsidRDefault="00E86837" w:rsidP="00E86837">
            <w:pPr>
              <w:pStyle w:val="TAC"/>
              <w:rPr>
                <w:rFonts w:cs="Arial"/>
              </w:rPr>
            </w:pPr>
          </w:p>
        </w:tc>
        <w:tc>
          <w:tcPr>
            <w:tcW w:w="2608" w:type="dxa"/>
            <w:gridSpan w:val="3"/>
            <w:tcBorders>
              <w:top w:val="single" w:sz="4" w:space="0" w:color="auto"/>
              <w:left w:val="nil"/>
              <w:bottom w:val="single" w:sz="4" w:space="0" w:color="auto"/>
              <w:right w:val="single" w:sz="4" w:space="0" w:color="auto"/>
            </w:tcBorders>
            <w:shd w:val="clear" w:color="auto" w:fill="auto"/>
            <w:vAlign w:val="center"/>
          </w:tcPr>
          <w:p w:rsidR="00E86837" w:rsidRPr="00320140" w:rsidRDefault="00E86837" w:rsidP="00E86837">
            <w:pPr>
              <w:pStyle w:val="TAL"/>
              <w:rPr>
                <w:rFonts w:cs="Arial"/>
                <w:sz w:val="16"/>
                <w:szCs w:val="16"/>
              </w:rPr>
            </w:pPr>
            <w:r w:rsidRPr="00320140">
              <w:rPr>
                <w:rFonts w:cs="Arial" w:hint="eastAsia"/>
                <w:sz w:val="16"/>
                <w:szCs w:val="16"/>
              </w:rPr>
              <w:t>Frequency range</w:t>
            </w:r>
          </w:p>
        </w:tc>
        <w:tc>
          <w:tcPr>
            <w:tcW w:w="851" w:type="dxa"/>
            <w:gridSpan w:val="2"/>
            <w:tcBorders>
              <w:top w:val="single" w:sz="4" w:space="0" w:color="auto"/>
              <w:left w:val="nil"/>
              <w:bottom w:val="single" w:sz="4" w:space="0" w:color="auto"/>
              <w:right w:val="single" w:sz="4" w:space="0" w:color="auto"/>
            </w:tcBorders>
            <w:shd w:val="clear" w:color="auto" w:fill="auto"/>
            <w:vAlign w:val="bottom"/>
          </w:tcPr>
          <w:p w:rsidR="00E86837" w:rsidRPr="00320140" w:rsidRDefault="00E86837" w:rsidP="00E86837">
            <w:pPr>
              <w:pStyle w:val="TAR"/>
              <w:rPr>
                <w:rFonts w:cs="Arial"/>
                <w:sz w:val="16"/>
                <w:szCs w:val="16"/>
              </w:rPr>
            </w:pPr>
            <w:r w:rsidRPr="00320140">
              <w:rPr>
                <w:rFonts w:cs="Arial"/>
                <w:sz w:val="16"/>
                <w:szCs w:val="16"/>
              </w:rPr>
              <w:t>470</w:t>
            </w:r>
          </w:p>
        </w:tc>
        <w:tc>
          <w:tcPr>
            <w:tcW w:w="283" w:type="dxa"/>
            <w:gridSpan w:val="2"/>
            <w:tcBorders>
              <w:top w:val="single" w:sz="4" w:space="0" w:color="auto"/>
              <w:left w:val="nil"/>
              <w:bottom w:val="single" w:sz="4" w:space="0" w:color="auto"/>
              <w:right w:val="single" w:sz="4" w:space="0" w:color="auto"/>
            </w:tcBorders>
            <w:shd w:val="clear" w:color="auto" w:fill="auto"/>
          </w:tcPr>
          <w:p w:rsidR="00E86837" w:rsidRPr="00320140" w:rsidRDefault="00E86837" w:rsidP="00E86837">
            <w:pPr>
              <w:pStyle w:val="TAC"/>
              <w:rPr>
                <w:rFonts w:cs="Arial"/>
                <w:sz w:val="16"/>
                <w:szCs w:val="16"/>
              </w:rPr>
            </w:pPr>
            <w:r w:rsidRPr="00320140">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rsidR="00E86837" w:rsidRPr="00320140" w:rsidRDefault="00E86837" w:rsidP="00E86837">
            <w:pPr>
              <w:pStyle w:val="TAL"/>
              <w:rPr>
                <w:rFonts w:cs="Arial"/>
                <w:sz w:val="16"/>
                <w:szCs w:val="16"/>
              </w:rPr>
            </w:pPr>
            <w:r w:rsidRPr="00320140">
              <w:rPr>
                <w:rFonts w:cs="Arial"/>
                <w:sz w:val="16"/>
                <w:szCs w:val="16"/>
              </w:rPr>
              <w:t>710</w:t>
            </w:r>
          </w:p>
        </w:tc>
        <w:tc>
          <w:tcPr>
            <w:tcW w:w="1067" w:type="dxa"/>
            <w:tcBorders>
              <w:top w:val="single" w:sz="4" w:space="0" w:color="auto"/>
              <w:left w:val="nil"/>
              <w:bottom w:val="single" w:sz="4" w:space="0" w:color="auto"/>
              <w:right w:val="single" w:sz="4" w:space="0" w:color="auto"/>
            </w:tcBorders>
            <w:shd w:val="clear" w:color="auto" w:fill="auto"/>
          </w:tcPr>
          <w:p w:rsidR="00E86837" w:rsidRPr="00320140" w:rsidRDefault="00E86837" w:rsidP="00E86837">
            <w:pPr>
              <w:pStyle w:val="TAC"/>
              <w:rPr>
                <w:rFonts w:cs="Arial"/>
                <w:sz w:val="16"/>
                <w:szCs w:val="16"/>
              </w:rPr>
            </w:pPr>
            <w:r w:rsidRPr="00320140">
              <w:rPr>
                <w:rFonts w:cs="Arial" w:hint="eastAsia"/>
                <w:sz w:val="16"/>
                <w:szCs w:val="16"/>
              </w:rPr>
              <w:t>-26.2</w:t>
            </w:r>
          </w:p>
        </w:tc>
        <w:tc>
          <w:tcPr>
            <w:tcW w:w="928" w:type="dxa"/>
            <w:tcBorders>
              <w:top w:val="single" w:sz="4" w:space="0" w:color="auto"/>
              <w:left w:val="nil"/>
              <w:bottom w:val="single" w:sz="4" w:space="0" w:color="auto"/>
              <w:right w:val="single" w:sz="4" w:space="0" w:color="auto"/>
            </w:tcBorders>
            <w:shd w:val="clear" w:color="auto" w:fill="auto"/>
            <w:noWrap/>
          </w:tcPr>
          <w:p w:rsidR="00E86837" w:rsidRPr="00320140" w:rsidRDefault="00E86837" w:rsidP="00E86837">
            <w:pPr>
              <w:pStyle w:val="TAC"/>
              <w:rPr>
                <w:rFonts w:cs="Arial"/>
                <w:sz w:val="16"/>
                <w:szCs w:val="16"/>
              </w:rPr>
            </w:pPr>
            <w:r w:rsidRPr="00320140">
              <w:rPr>
                <w:rFonts w:cs="Arial"/>
                <w:sz w:val="16"/>
                <w:szCs w:val="16"/>
              </w:rPr>
              <w:t>6</w:t>
            </w:r>
          </w:p>
        </w:tc>
        <w:tc>
          <w:tcPr>
            <w:tcW w:w="871" w:type="dxa"/>
            <w:gridSpan w:val="2"/>
            <w:tcBorders>
              <w:top w:val="single" w:sz="4" w:space="0" w:color="auto"/>
              <w:left w:val="nil"/>
              <w:bottom w:val="single" w:sz="4" w:space="0" w:color="auto"/>
              <w:right w:val="single" w:sz="4" w:space="0" w:color="auto"/>
            </w:tcBorders>
            <w:shd w:val="clear" w:color="auto" w:fill="auto"/>
            <w:noWrap/>
          </w:tcPr>
          <w:p w:rsidR="00E86837" w:rsidRPr="00320140" w:rsidRDefault="00E86837" w:rsidP="00E86837">
            <w:pPr>
              <w:pStyle w:val="TAC"/>
              <w:rPr>
                <w:rFonts w:cs="Arial"/>
                <w:sz w:val="16"/>
                <w:szCs w:val="16"/>
              </w:rPr>
            </w:pPr>
            <w:r w:rsidRPr="00320140">
              <w:rPr>
                <w:rFonts w:cs="Arial"/>
                <w:sz w:val="16"/>
                <w:szCs w:val="16"/>
              </w:rPr>
              <w:t>23</w:t>
            </w:r>
          </w:p>
        </w:tc>
      </w:tr>
      <w:tr w:rsidR="00E86837" w:rsidRPr="0032110F" w:rsidTr="009D4934">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E86837" w:rsidRPr="00320140" w:rsidRDefault="00E86837" w:rsidP="00E86837">
            <w:pPr>
              <w:pStyle w:val="TAC"/>
              <w:rPr>
                <w:rFonts w:cs="Arial"/>
              </w:rPr>
            </w:pPr>
          </w:p>
        </w:tc>
        <w:tc>
          <w:tcPr>
            <w:tcW w:w="2608" w:type="dxa"/>
            <w:gridSpan w:val="3"/>
            <w:tcBorders>
              <w:top w:val="single" w:sz="4" w:space="0" w:color="auto"/>
              <w:left w:val="nil"/>
              <w:bottom w:val="single" w:sz="4" w:space="0" w:color="auto"/>
              <w:right w:val="single" w:sz="4" w:space="0" w:color="auto"/>
            </w:tcBorders>
            <w:shd w:val="clear" w:color="auto" w:fill="auto"/>
            <w:vAlign w:val="bottom"/>
          </w:tcPr>
          <w:p w:rsidR="00E86837" w:rsidRPr="00320140" w:rsidRDefault="00E86837" w:rsidP="00E86837">
            <w:pPr>
              <w:pStyle w:val="TAL"/>
              <w:rPr>
                <w:rFonts w:cs="Arial"/>
                <w:sz w:val="16"/>
                <w:szCs w:val="16"/>
              </w:rPr>
            </w:pPr>
            <w:r w:rsidRPr="00320140">
              <w:rPr>
                <w:rFonts w:cs="Arial"/>
                <w:sz w:val="16"/>
                <w:szCs w:val="16"/>
              </w:rPr>
              <w:t>Frequency range</w:t>
            </w:r>
          </w:p>
        </w:tc>
        <w:tc>
          <w:tcPr>
            <w:tcW w:w="851" w:type="dxa"/>
            <w:gridSpan w:val="2"/>
            <w:tcBorders>
              <w:top w:val="single" w:sz="4" w:space="0" w:color="auto"/>
              <w:left w:val="nil"/>
              <w:bottom w:val="single" w:sz="4" w:space="0" w:color="auto"/>
              <w:right w:val="single" w:sz="4" w:space="0" w:color="auto"/>
            </w:tcBorders>
            <w:shd w:val="clear" w:color="auto" w:fill="auto"/>
          </w:tcPr>
          <w:p w:rsidR="00E86837" w:rsidRPr="00320140" w:rsidRDefault="00E86837" w:rsidP="00E86837">
            <w:pPr>
              <w:pStyle w:val="TAR"/>
              <w:rPr>
                <w:rFonts w:cs="Arial"/>
                <w:sz w:val="16"/>
                <w:szCs w:val="16"/>
              </w:rPr>
            </w:pPr>
            <w:r w:rsidRPr="00320140">
              <w:rPr>
                <w:rFonts w:cs="Arial"/>
                <w:sz w:val="16"/>
                <w:szCs w:val="16"/>
              </w:rPr>
              <w:t>758</w:t>
            </w:r>
          </w:p>
        </w:tc>
        <w:tc>
          <w:tcPr>
            <w:tcW w:w="283" w:type="dxa"/>
            <w:gridSpan w:val="2"/>
            <w:tcBorders>
              <w:top w:val="single" w:sz="4" w:space="0" w:color="auto"/>
              <w:left w:val="nil"/>
              <w:bottom w:val="single" w:sz="4" w:space="0" w:color="auto"/>
              <w:right w:val="single" w:sz="4" w:space="0" w:color="auto"/>
            </w:tcBorders>
            <w:shd w:val="clear" w:color="auto" w:fill="auto"/>
          </w:tcPr>
          <w:p w:rsidR="00E86837" w:rsidRPr="00320140" w:rsidRDefault="00E86837" w:rsidP="00E86837">
            <w:pPr>
              <w:pStyle w:val="TAC"/>
              <w:rPr>
                <w:rFonts w:cs="Arial"/>
                <w:sz w:val="16"/>
                <w:szCs w:val="16"/>
              </w:rPr>
            </w:pPr>
            <w:r w:rsidRPr="00320140">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rsidR="00E86837" w:rsidRPr="00320140" w:rsidRDefault="00E86837" w:rsidP="00E86837">
            <w:pPr>
              <w:pStyle w:val="TAL"/>
              <w:rPr>
                <w:rFonts w:cs="Arial"/>
                <w:sz w:val="16"/>
                <w:szCs w:val="16"/>
              </w:rPr>
            </w:pPr>
            <w:r w:rsidRPr="00320140">
              <w:rPr>
                <w:rFonts w:cs="Arial"/>
                <w:sz w:val="16"/>
                <w:szCs w:val="16"/>
              </w:rPr>
              <w:t>7</w:t>
            </w:r>
            <w:r w:rsidRPr="00320140">
              <w:rPr>
                <w:rFonts w:cs="Arial" w:hint="eastAsia"/>
                <w:sz w:val="16"/>
                <w:szCs w:val="16"/>
              </w:rPr>
              <w:t>73</w:t>
            </w:r>
          </w:p>
        </w:tc>
        <w:tc>
          <w:tcPr>
            <w:tcW w:w="1067" w:type="dxa"/>
            <w:tcBorders>
              <w:top w:val="single" w:sz="4" w:space="0" w:color="auto"/>
              <w:left w:val="nil"/>
              <w:bottom w:val="single" w:sz="4" w:space="0" w:color="auto"/>
              <w:right w:val="single" w:sz="4" w:space="0" w:color="auto"/>
            </w:tcBorders>
            <w:shd w:val="clear" w:color="auto" w:fill="auto"/>
          </w:tcPr>
          <w:p w:rsidR="00E86837" w:rsidRPr="00320140" w:rsidRDefault="00E86837" w:rsidP="00E86837">
            <w:pPr>
              <w:pStyle w:val="TAC"/>
              <w:rPr>
                <w:rFonts w:cs="Arial"/>
                <w:sz w:val="16"/>
                <w:szCs w:val="16"/>
              </w:rPr>
            </w:pPr>
            <w:r w:rsidRPr="00320140">
              <w:rPr>
                <w:rFonts w:cs="Arial"/>
                <w:sz w:val="16"/>
                <w:szCs w:val="16"/>
              </w:rPr>
              <w:t>-32</w:t>
            </w:r>
          </w:p>
        </w:tc>
        <w:tc>
          <w:tcPr>
            <w:tcW w:w="928" w:type="dxa"/>
            <w:tcBorders>
              <w:top w:val="single" w:sz="4" w:space="0" w:color="auto"/>
              <w:left w:val="nil"/>
              <w:bottom w:val="single" w:sz="4" w:space="0" w:color="auto"/>
              <w:right w:val="single" w:sz="4" w:space="0" w:color="auto"/>
            </w:tcBorders>
            <w:shd w:val="clear" w:color="auto" w:fill="auto"/>
            <w:noWrap/>
          </w:tcPr>
          <w:p w:rsidR="00E86837" w:rsidRPr="00320140" w:rsidRDefault="00E86837" w:rsidP="00E86837">
            <w:pPr>
              <w:pStyle w:val="TAC"/>
              <w:rPr>
                <w:rFonts w:cs="Arial"/>
                <w:sz w:val="16"/>
                <w:szCs w:val="16"/>
              </w:rPr>
            </w:pPr>
            <w:r w:rsidRPr="00320140">
              <w:rPr>
                <w:rFonts w:cs="Arial" w:hint="eastAsia"/>
                <w:sz w:val="16"/>
                <w:szCs w:val="16"/>
              </w:rPr>
              <w:t>1</w:t>
            </w:r>
          </w:p>
        </w:tc>
        <w:tc>
          <w:tcPr>
            <w:tcW w:w="871" w:type="dxa"/>
            <w:gridSpan w:val="2"/>
            <w:tcBorders>
              <w:top w:val="single" w:sz="4" w:space="0" w:color="auto"/>
              <w:left w:val="nil"/>
              <w:bottom w:val="single" w:sz="4" w:space="0" w:color="auto"/>
              <w:right w:val="single" w:sz="4" w:space="0" w:color="auto"/>
            </w:tcBorders>
            <w:shd w:val="clear" w:color="auto" w:fill="auto"/>
            <w:noWrap/>
          </w:tcPr>
          <w:p w:rsidR="00E86837" w:rsidRPr="00320140" w:rsidRDefault="00E86837" w:rsidP="00E86837">
            <w:pPr>
              <w:pStyle w:val="TAC"/>
              <w:rPr>
                <w:rFonts w:cs="Arial"/>
                <w:sz w:val="16"/>
                <w:szCs w:val="16"/>
              </w:rPr>
            </w:pPr>
            <w:r w:rsidRPr="00320140">
              <w:rPr>
                <w:rFonts w:cs="Arial"/>
                <w:sz w:val="16"/>
                <w:szCs w:val="16"/>
              </w:rPr>
              <w:t>3</w:t>
            </w:r>
          </w:p>
        </w:tc>
      </w:tr>
      <w:tr w:rsidR="00E86837" w:rsidRPr="0032110F" w:rsidTr="009D4934">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E86837" w:rsidRPr="00320140" w:rsidRDefault="00E86837" w:rsidP="00E86837">
            <w:pPr>
              <w:pStyle w:val="TAC"/>
              <w:rPr>
                <w:rFonts w:cs="Arial"/>
              </w:rPr>
            </w:pPr>
          </w:p>
        </w:tc>
        <w:tc>
          <w:tcPr>
            <w:tcW w:w="2608" w:type="dxa"/>
            <w:gridSpan w:val="3"/>
            <w:tcBorders>
              <w:top w:val="single" w:sz="4" w:space="0" w:color="auto"/>
              <w:left w:val="nil"/>
              <w:bottom w:val="single" w:sz="4" w:space="0" w:color="auto"/>
              <w:right w:val="single" w:sz="4" w:space="0" w:color="auto"/>
            </w:tcBorders>
            <w:shd w:val="clear" w:color="auto" w:fill="auto"/>
            <w:vAlign w:val="bottom"/>
          </w:tcPr>
          <w:p w:rsidR="00E86837" w:rsidRPr="00320140" w:rsidRDefault="00E86837" w:rsidP="00E86837">
            <w:pPr>
              <w:pStyle w:val="TAL"/>
              <w:rPr>
                <w:rFonts w:cs="Arial"/>
                <w:sz w:val="16"/>
                <w:szCs w:val="16"/>
              </w:rPr>
            </w:pPr>
            <w:r w:rsidRPr="00320140">
              <w:rPr>
                <w:rFonts w:cs="Arial"/>
                <w:sz w:val="16"/>
                <w:szCs w:val="16"/>
              </w:rPr>
              <w:t>Frequency range</w:t>
            </w:r>
          </w:p>
        </w:tc>
        <w:tc>
          <w:tcPr>
            <w:tcW w:w="851" w:type="dxa"/>
            <w:gridSpan w:val="2"/>
            <w:tcBorders>
              <w:top w:val="single" w:sz="4" w:space="0" w:color="auto"/>
              <w:left w:val="nil"/>
              <w:bottom w:val="single" w:sz="4" w:space="0" w:color="auto"/>
              <w:right w:val="single" w:sz="4" w:space="0" w:color="auto"/>
            </w:tcBorders>
            <w:shd w:val="clear" w:color="auto" w:fill="auto"/>
          </w:tcPr>
          <w:p w:rsidR="00E86837" w:rsidRPr="00320140" w:rsidRDefault="00E86837" w:rsidP="00E86837">
            <w:pPr>
              <w:pStyle w:val="TAR"/>
              <w:rPr>
                <w:rFonts w:cs="Arial"/>
                <w:sz w:val="16"/>
                <w:szCs w:val="16"/>
              </w:rPr>
            </w:pPr>
            <w:r w:rsidRPr="00320140">
              <w:rPr>
                <w:rFonts w:cs="Arial"/>
                <w:sz w:val="16"/>
                <w:szCs w:val="16"/>
              </w:rPr>
              <w:t>7</w:t>
            </w:r>
            <w:r w:rsidRPr="00320140">
              <w:rPr>
                <w:rFonts w:cs="Arial" w:hint="eastAsia"/>
                <w:sz w:val="16"/>
                <w:szCs w:val="16"/>
                <w:lang w:eastAsia="zh-CN"/>
              </w:rPr>
              <w:t>73</w:t>
            </w:r>
          </w:p>
        </w:tc>
        <w:tc>
          <w:tcPr>
            <w:tcW w:w="283" w:type="dxa"/>
            <w:gridSpan w:val="2"/>
            <w:tcBorders>
              <w:top w:val="single" w:sz="4" w:space="0" w:color="auto"/>
              <w:left w:val="nil"/>
              <w:bottom w:val="single" w:sz="4" w:space="0" w:color="auto"/>
              <w:right w:val="single" w:sz="4" w:space="0" w:color="auto"/>
            </w:tcBorders>
            <w:shd w:val="clear" w:color="auto" w:fill="auto"/>
          </w:tcPr>
          <w:p w:rsidR="00E86837" w:rsidRPr="00320140" w:rsidRDefault="00E86837" w:rsidP="00E86837">
            <w:pPr>
              <w:pStyle w:val="TAC"/>
              <w:rPr>
                <w:rFonts w:cs="Arial"/>
                <w:sz w:val="16"/>
                <w:szCs w:val="16"/>
              </w:rPr>
            </w:pPr>
            <w:r w:rsidRPr="00320140">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rsidR="00E86837" w:rsidRPr="00320140" w:rsidRDefault="00E86837" w:rsidP="00E86837">
            <w:pPr>
              <w:pStyle w:val="TAL"/>
              <w:rPr>
                <w:rFonts w:cs="Arial"/>
                <w:sz w:val="16"/>
                <w:szCs w:val="16"/>
              </w:rPr>
            </w:pPr>
            <w:r w:rsidRPr="00320140">
              <w:rPr>
                <w:rFonts w:cs="Arial"/>
                <w:sz w:val="16"/>
                <w:szCs w:val="16"/>
              </w:rPr>
              <w:t>7</w:t>
            </w:r>
            <w:r w:rsidRPr="00320140">
              <w:rPr>
                <w:rFonts w:cs="Arial" w:hint="eastAsia"/>
                <w:sz w:val="16"/>
                <w:szCs w:val="16"/>
                <w:lang w:eastAsia="zh-CN"/>
              </w:rPr>
              <w:t>99</w:t>
            </w:r>
          </w:p>
        </w:tc>
        <w:tc>
          <w:tcPr>
            <w:tcW w:w="1067" w:type="dxa"/>
            <w:tcBorders>
              <w:top w:val="single" w:sz="4" w:space="0" w:color="auto"/>
              <w:left w:val="nil"/>
              <w:bottom w:val="single" w:sz="4" w:space="0" w:color="auto"/>
              <w:right w:val="single" w:sz="4" w:space="0" w:color="auto"/>
            </w:tcBorders>
            <w:shd w:val="clear" w:color="auto" w:fill="auto"/>
          </w:tcPr>
          <w:p w:rsidR="00E86837" w:rsidRPr="00320140" w:rsidRDefault="00E86837" w:rsidP="00E86837">
            <w:pPr>
              <w:pStyle w:val="TAC"/>
              <w:rPr>
                <w:rFonts w:cs="Arial"/>
                <w:sz w:val="16"/>
                <w:szCs w:val="16"/>
              </w:rPr>
            </w:pPr>
            <w:r w:rsidRPr="00320140">
              <w:rPr>
                <w:rFonts w:cs="Arial"/>
                <w:sz w:val="16"/>
                <w:szCs w:val="16"/>
              </w:rPr>
              <w:t>-</w:t>
            </w:r>
            <w:r w:rsidRPr="00320140">
              <w:rPr>
                <w:rFonts w:cs="Arial" w:hint="eastAsia"/>
                <w:sz w:val="16"/>
                <w:szCs w:val="16"/>
                <w:lang w:eastAsia="zh-CN"/>
              </w:rPr>
              <w:t>50</w:t>
            </w:r>
          </w:p>
        </w:tc>
        <w:tc>
          <w:tcPr>
            <w:tcW w:w="928" w:type="dxa"/>
            <w:tcBorders>
              <w:top w:val="single" w:sz="4" w:space="0" w:color="auto"/>
              <w:left w:val="nil"/>
              <w:bottom w:val="single" w:sz="4" w:space="0" w:color="auto"/>
              <w:right w:val="single" w:sz="4" w:space="0" w:color="auto"/>
            </w:tcBorders>
            <w:shd w:val="clear" w:color="auto" w:fill="auto"/>
            <w:noWrap/>
          </w:tcPr>
          <w:p w:rsidR="00E86837" w:rsidRPr="00320140" w:rsidRDefault="00E86837" w:rsidP="00E86837">
            <w:pPr>
              <w:pStyle w:val="TAC"/>
              <w:rPr>
                <w:rFonts w:cs="Arial"/>
                <w:sz w:val="16"/>
                <w:szCs w:val="16"/>
              </w:rPr>
            </w:pPr>
            <w:r w:rsidRPr="00320140">
              <w:rPr>
                <w:rFonts w:cs="Arial" w:hint="eastAsia"/>
                <w:sz w:val="16"/>
                <w:szCs w:val="16"/>
              </w:rPr>
              <w:t>1</w:t>
            </w:r>
          </w:p>
        </w:tc>
        <w:tc>
          <w:tcPr>
            <w:tcW w:w="871" w:type="dxa"/>
            <w:gridSpan w:val="2"/>
            <w:tcBorders>
              <w:top w:val="single" w:sz="4" w:space="0" w:color="auto"/>
              <w:left w:val="nil"/>
              <w:bottom w:val="single" w:sz="4" w:space="0" w:color="auto"/>
              <w:right w:val="single" w:sz="4" w:space="0" w:color="auto"/>
            </w:tcBorders>
            <w:shd w:val="clear" w:color="auto" w:fill="auto"/>
            <w:noWrap/>
          </w:tcPr>
          <w:p w:rsidR="00E86837" w:rsidRPr="00320140" w:rsidRDefault="00E86837" w:rsidP="00E86837">
            <w:pPr>
              <w:pStyle w:val="TAC"/>
              <w:rPr>
                <w:rFonts w:cs="Arial"/>
                <w:sz w:val="16"/>
                <w:szCs w:val="16"/>
              </w:rPr>
            </w:pPr>
          </w:p>
        </w:tc>
      </w:tr>
      <w:tr w:rsidR="00E86837" w:rsidRPr="0032110F" w:rsidTr="009D4934">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E86837" w:rsidRPr="00320140" w:rsidRDefault="00E86837" w:rsidP="00E86837">
            <w:pPr>
              <w:pStyle w:val="TAC"/>
              <w:rPr>
                <w:rFonts w:cs="Arial"/>
              </w:rPr>
            </w:pPr>
          </w:p>
        </w:tc>
        <w:tc>
          <w:tcPr>
            <w:tcW w:w="2608" w:type="dxa"/>
            <w:gridSpan w:val="3"/>
            <w:tcBorders>
              <w:top w:val="single" w:sz="4" w:space="0" w:color="auto"/>
              <w:left w:val="nil"/>
              <w:bottom w:val="single" w:sz="4" w:space="0" w:color="auto"/>
              <w:right w:val="single" w:sz="4" w:space="0" w:color="auto"/>
            </w:tcBorders>
            <w:shd w:val="clear" w:color="auto" w:fill="auto"/>
            <w:vAlign w:val="bottom"/>
          </w:tcPr>
          <w:p w:rsidR="00E86837" w:rsidRPr="00320140" w:rsidRDefault="00E86837" w:rsidP="00E86837">
            <w:pPr>
              <w:pStyle w:val="TAL"/>
              <w:rPr>
                <w:rFonts w:cs="Arial"/>
                <w:sz w:val="16"/>
                <w:szCs w:val="16"/>
              </w:rPr>
            </w:pPr>
            <w:r w:rsidRPr="00320140">
              <w:rPr>
                <w:rFonts w:cs="Arial"/>
                <w:sz w:val="16"/>
                <w:szCs w:val="16"/>
              </w:rPr>
              <w:t>Frequency range</w:t>
            </w:r>
          </w:p>
        </w:tc>
        <w:tc>
          <w:tcPr>
            <w:tcW w:w="851" w:type="dxa"/>
            <w:gridSpan w:val="2"/>
            <w:tcBorders>
              <w:top w:val="single" w:sz="4" w:space="0" w:color="auto"/>
              <w:left w:val="nil"/>
              <w:bottom w:val="single" w:sz="4" w:space="0" w:color="auto"/>
              <w:right w:val="single" w:sz="4" w:space="0" w:color="auto"/>
            </w:tcBorders>
            <w:shd w:val="clear" w:color="auto" w:fill="auto"/>
            <w:vAlign w:val="bottom"/>
          </w:tcPr>
          <w:p w:rsidR="00E86837" w:rsidRPr="00320140" w:rsidRDefault="00E86837" w:rsidP="00E86837">
            <w:pPr>
              <w:pStyle w:val="TAR"/>
              <w:rPr>
                <w:rFonts w:cs="Arial"/>
                <w:sz w:val="16"/>
                <w:szCs w:val="16"/>
              </w:rPr>
            </w:pPr>
            <w:r w:rsidRPr="00320140">
              <w:rPr>
                <w:rFonts w:eastAsia="SimSun" w:cs="Arial"/>
                <w:sz w:val="16"/>
                <w:szCs w:val="16"/>
                <w:lang w:eastAsia="zh-CN"/>
              </w:rPr>
              <w:t>799</w:t>
            </w:r>
          </w:p>
        </w:tc>
        <w:tc>
          <w:tcPr>
            <w:tcW w:w="283" w:type="dxa"/>
            <w:gridSpan w:val="2"/>
            <w:tcBorders>
              <w:top w:val="single" w:sz="4" w:space="0" w:color="auto"/>
              <w:left w:val="nil"/>
              <w:bottom w:val="single" w:sz="4" w:space="0" w:color="auto"/>
              <w:right w:val="single" w:sz="4" w:space="0" w:color="auto"/>
            </w:tcBorders>
            <w:shd w:val="clear" w:color="auto" w:fill="auto"/>
          </w:tcPr>
          <w:p w:rsidR="00E86837" w:rsidRPr="00320140" w:rsidRDefault="00E86837" w:rsidP="00E86837">
            <w:pPr>
              <w:pStyle w:val="TAC"/>
              <w:rPr>
                <w:rFonts w:cs="Arial"/>
                <w:sz w:val="16"/>
                <w:szCs w:val="16"/>
              </w:rPr>
            </w:pPr>
            <w:r w:rsidRPr="00320140">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rsidR="00E86837" w:rsidRPr="00320140" w:rsidRDefault="00E86837" w:rsidP="00E86837">
            <w:pPr>
              <w:pStyle w:val="TAL"/>
              <w:rPr>
                <w:rFonts w:cs="Arial"/>
                <w:sz w:val="16"/>
                <w:szCs w:val="16"/>
              </w:rPr>
            </w:pPr>
            <w:r w:rsidRPr="00320140">
              <w:rPr>
                <w:rFonts w:cs="Arial" w:hint="eastAsia"/>
                <w:sz w:val="16"/>
                <w:szCs w:val="16"/>
              </w:rPr>
              <w:t>803</w:t>
            </w:r>
          </w:p>
        </w:tc>
        <w:tc>
          <w:tcPr>
            <w:tcW w:w="1067" w:type="dxa"/>
            <w:tcBorders>
              <w:top w:val="single" w:sz="4" w:space="0" w:color="auto"/>
              <w:left w:val="nil"/>
              <w:bottom w:val="single" w:sz="4" w:space="0" w:color="auto"/>
              <w:right w:val="single" w:sz="4" w:space="0" w:color="auto"/>
            </w:tcBorders>
            <w:shd w:val="clear" w:color="auto" w:fill="auto"/>
          </w:tcPr>
          <w:p w:rsidR="00E86837" w:rsidRPr="00320140" w:rsidRDefault="00E86837" w:rsidP="00E86837">
            <w:pPr>
              <w:pStyle w:val="TAC"/>
              <w:rPr>
                <w:rFonts w:cs="Arial"/>
                <w:sz w:val="16"/>
                <w:szCs w:val="16"/>
              </w:rPr>
            </w:pPr>
            <w:r w:rsidRPr="00320140">
              <w:rPr>
                <w:rFonts w:cs="Arial" w:hint="eastAsia"/>
                <w:sz w:val="16"/>
                <w:szCs w:val="16"/>
              </w:rPr>
              <w:t>-</w:t>
            </w:r>
            <w:r w:rsidRPr="00320140">
              <w:rPr>
                <w:rFonts w:cs="Arial"/>
                <w:sz w:val="16"/>
                <w:szCs w:val="16"/>
              </w:rPr>
              <w:t>40</w:t>
            </w:r>
          </w:p>
        </w:tc>
        <w:tc>
          <w:tcPr>
            <w:tcW w:w="928" w:type="dxa"/>
            <w:tcBorders>
              <w:top w:val="single" w:sz="4" w:space="0" w:color="auto"/>
              <w:left w:val="nil"/>
              <w:bottom w:val="single" w:sz="4" w:space="0" w:color="auto"/>
              <w:right w:val="single" w:sz="4" w:space="0" w:color="auto"/>
            </w:tcBorders>
            <w:shd w:val="clear" w:color="auto" w:fill="auto"/>
            <w:noWrap/>
          </w:tcPr>
          <w:p w:rsidR="00E86837" w:rsidRPr="00320140" w:rsidRDefault="00E86837" w:rsidP="00E86837">
            <w:pPr>
              <w:pStyle w:val="TAC"/>
              <w:rPr>
                <w:rFonts w:cs="Arial"/>
                <w:sz w:val="16"/>
                <w:szCs w:val="16"/>
              </w:rPr>
            </w:pPr>
            <w:r w:rsidRPr="00320140">
              <w:rPr>
                <w:rFonts w:cs="Arial" w:hint="eastAsia"/>
                <w:sz w:val="16"/>
                <w:szCs w:val="16"/>
              </w:rPr>
              <w:t>1</w:t>
            </w:r>
          </w:p>
        </w:tc>
        <w:tc>
          <w:tcPr>
            <w:tcW w:w="871" w:type="dxa"/>
            <w:gridSpan w:val="2"/>
            <w:tcBorders>
              <w:top w:val="single" w:sz="4" w:space="0" w:color="auto"/>
              <w:left w:val="nil"/>
              <w:bottom w:val="single" w:sz="4" w:space="0" w:color="auto"/>
              <w:right w:val="single" w:sz="4" w:space="0" w:color="auto"/>
            </w:tcBorders>
            <w:shd w:val="clear" w:color="auto" w:fill="auto"/>
            <w:noWrap/>
          </w:tcPr>
          <w:p w:rsidR="00E86837" w:rsidRPr="00320140" w:rsidRDefault="00E86837" w:rsidP="00E86837">
            <w:pPr>
              <w:pStyle w:val="TAC"/>
              <w:rPr>
                <w:rFonts w:cs="Arial"/>
                <w:sz w:val="16"/>
                <w:szCs w:val="16"/>
              </w:rPr>
            </w:pPr>
            <w:r w:rsidRPr="00320140">
              <w:rPr>
                <w:rFonts w:cs="Arial"/>
                <w:sz w:val="16"/>
                <w:szCs w:val="16"/>
              </w:rPr>
              <w:t>3</w:t>
            </w:r>
          </w:p>
        </w:tc>
      </w:tr>
      <w:tr w:rsidR="00E86837" w:rsidRPr="0032110F" w:rsidTr="009D4934">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E86837" w:rsidRPr="00320140" w:rsidRDefault="00E86837" w:rsidP="00E86837">
            <w:pPr>
              <w:pStyle w:val="TAC"/>
              <w:rPr>
                <w:rFonts w:cs="Arial"/>
              </w:rPr>
            </w:pPr>
          </w:p>
        </w:tc>
        <w:tc>
          <w:tcPr>
            <w:tcW w:w="2608" w:type="dxa"/>
            <w:gridSpan w:val="3"/>
            <w:tcBorders>
              <w:top w:val="single" w:sz="4" w:space="0" w:color="auto"/>
              <w:left w:val="nil"/>
              <w:bottom w:val="single" w:sz="4" w:space="0" w:color="auto"/>
              <w:right w:val="single" w:sz="4" w:space="0" w:color="auto"/>
            </w:tcBorders>
            <w:shd w:val="clear" w:color="auto" w:fill="auto"/>
          </w:tcPr>
          <w:p w:rsidR="00E86837" w:rsidRPr="00320140" w:rsidRDefault="00E86837" w:rsidP="00E86837">
            <w:pPr>
              <w:pStyle w:val="TAL"/>
              <w:rPr>
                <w:rFonts w:cs="Arial"/>
                <w:sz w:val="16"/>
                <w:szCs w:val="16"/>
              </w:rPr>
            </w:pPr>
            <w:r w:rsidRPr="00320140">
              <w:rPr>
                <w:rFonts w:cs="Arial"/>
                <w:sz w:val="16"/>
                <w:szCs w:val="16"/>
              </w:rPr>
              <w:t>Frequency range</w:t>
            </w:r>
          </w:p>
        </w:tc>
        <w:tc>
          <w:tcPr>
            <w:tcW w:w="851" w:type="dxa"/>
            <w:gridSpan w:val="2"/>
            <w:tcBorders>
              <w:top w:val="single" w:sz="4" w:space="0" w:color="auto"/>
              <w:left w:val="nil"/>
              <w:bottom w:val="single" w:sz="4" w:space="0" w:color="auto"/>
              <w:right w:val="single" w:sz="4" w:space="0" w:color="auto"/>
            </w:tcBorders>
            <w:shd w:val="clear" w:color="auto" w:fill="auto"/>
            <w:vAlign w:val="center"/>
          </w:tcPr>
          <w:p w:rsidR="00E86837" w:rsidRPr="00320140" w:rsidRDefault="00E86837" w:rsidP="00E86837">
            <w:pPr>
              <w:pStyle w:val="TAR"/>
              <w:rPr>
                <w:rFonts w:cs="Arial"/>
                <w:sz w:val="16"/>
                <w:szCs w:val="16"/>
              </w:rPr>
            </w:pPr>
            <w:r w:rsidRPr="00320140">
              <w:rPr>
                <w:rFonts w:cs="Arial" w:hint="eastAsia"/>
                <w:sz w:val="16"/>
                <w:szCs w:val="16"/>
                <w:lang w:eastAsia="ja-JP"/>
              </w:rPr>
              <w:t>860</w:t>
            </w:r>
          </w:p>
        </w:tc>
        <w:tc>
          <w:tcPr>
            <w:tcW w:w="283" w:type="dxa"/>
            <w:gridSpan w:val="2"/>
            <w:tcBorders>
              <w:top w:val="single" w:sz="4" w:space="0" w:color="auto"/>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sz w:val="16"/>
                <w:szCs w:val="16"/>
              </w:rPr>
            </w:pPr>
            <w:r w:rsidRPr="00320140">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E86837" w:rsidRPr="00320140" w:rsidRDefault="00E86837" w:rsidP="00E86837">
            <w:pPr>
              <w:pStyle w:val="TAL"/>
              <w:rPr>
                <w:rFonts w:cs="Arial"/>
                <w:sz w:val="16"/>
                <w:szCs w:val="16"/>
              </w:rPr>
            </w:pPr>
            <w:r w:rsidRPr="00320140">
              <w:rPr>
                <w:rFonts w:cs="Arial" w:hint="eastAsia"/>
                <w:sz w:val="16"/>
                <w:szCs w:val="16"/>
                <w:lang w:eastAsia="ja-JP"/>
              </w:rPr>
              <w:t>890</w:t>
            </w:r>
          </w:p>
        </w:tc>
        <w:tc>
          <w:tcPr>
            <w:tcW w:w="1067" w:type="dxa"/>
            <w:tcBorders>
              <w:top w:val="single" w:sz="4" w:space="0" w:color="auto"/>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sz w:val="16"/>
                <w:szCs w:val="16"/>
              </w:rPr>
            </w:pPr>
            <w:r w:rsidRPr="00320140">
              <w:rPr>
                <w:rFonts w:cs="Arial"/>
                <w:sz w:val="16"/>
                <w:szCs w:val="16"/>
              </w:rPr>
              <w:t>-</w:t>
            </w:r>
            <w:r w:rsidRPr="00320140">
              <w:rPr>
                <w:rFonts w:cs="Arial" w:hint="eastAsia"/>
                <w:sz w:val="16"/>
                <w:szCs w:val="16"/>
                <w:lang w:eastAsia="ko-KR"/>
              </w:rPr>
              <w:t>4</w:t>
            </w:r>
            <w:r w:rsidRPr="00320140">
              <w:rPr>
                <w:rFonts w:cs="Arial" w:hint="eastAsia"/>
                <w:sz w:val="16"/>
                <w:szCs w:val="16"/>
                <w:lang w:eastAsia="ja-JP"/>
              </w:rPr>
              <w:t>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rPr>
            </w:pPr>
            <w:r w:rsidRPr="00320140">
              <w:rPr>
                <w:rFonts w:cs="Arial" w:hint="eastAsia"/>
                <w:sz w:val="16"/>
                <w:szCs w:val="16"/>
                <w:lang w:eastAsia="ja-JP"/>
              </w:rPr>
              <w:t>1</w:t>
            </w:r>
          </w:p>
        </w:tc>
        <w:tc>
          <w:tcPr>
            <w:tcW w:w="871" w:type="dxa"/>
            <w:gridSpan w:val="2"/>
            <w:tcBorders>
              <w:top w:val="single" w:sz="4" w:space="0" w:color="auto"/>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rPr>
            </w:pPr>
          </w:p>
        </w:tc>
      </w:tr>
      <w:tr w:rsidR="00E86837" w:rsidRPr="0032110F" w:rsidTr="009D4934">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E86837" w:rsidRPr="00320140" w:rsidRDefault="00E86837" w:rsidP="00E86837">
            <w:pPr>
              <w:pStyle w:val="TAC"/>
              <w:rPr>
                <w:rFonts w:cs="Arial"/>
              </w:rPr>
            </w:pPr>
          </w:p>
        </w:tc>
        <w:tc>
          <w:tcPr>
            <w:tcW w:w="2608" w:type="dxa"/>
            <w:gridSpan w:val="3"/>
            <w:tcBorders>
              <w:top w:val="single" w:sz="4" w:space="0" w:color="auto"/>
              <w:left w:val="nil"/>
              <w:bottom w:val="single" w:sz="4" w:space="0" w:color="auto"/>
              <w:right w:val="single" w:sz="4" w:space="0" w:color="auto"/>
            </w:tcBorders>
            <w:shd w:val="clear" w:color="auto" w:fill="auto"/>
          </w:tcPr>
          <w:p w:rsidR="00E86837" w:rsidRPr="00320140" w:rsidRDefault="00E86837" w:rsidP="00E86837">
            <w:pPr>
              <w:pStyle w:val="TAL"/>
              <w:rPr>
                <w:rFonts w:cs="Arial"/>
                <w:sz w:val="16"/>
                <w:szCs w:val="16"/>
              </w:rPr>
            </w:pPr>
            <w:r w:rsidRPr="00320140">
              <w:rPr>
                <w:rFonts w:cs="Arial"/>
                <w:sz w:val="16"/>
                <w:szCs w:val="16"/>
              </w:rPr>
              <w:t>Frequency range</w:t>
            </w:r>
          </w:p>
        </w:tc>
        <w:tc>
          <w:tcPr>
            <w:tcW w:w="851" w:type="dxa"/>
            <w:gridSpan w:val="2"/>
            <w:tcBorders>
              <w:top w:val="single" w:sz="4" w:space="0" w:color="auto"/>
              <w:left w:val="nil"/>
              <w:bottom w:val="single" w:sz="4" w:space="0" w:color="auto"/>
              <w:right w:val="single" w:sz="4" w:space="0" w:color="auto"/>
            </w:tcBorders>
            <w:shd w:val="clear" w:color="auto" w:fill="auto"/>
            <w:vAlign w:val="center"/>
          </w:tcPr>
          <w:p w:rsidR="00E86837" w:rsidRPr="00320140" w:rsidRDefault="00E86837" w:rsidP="00E86837">
            <w:pPr>
              <w:pStyle w:val="TAR"/>
              <w:rPr>
                <w:rFonts w:cs="Arial"/>
                <w:sz w:val="16"/>
                <w:szCs w:val="16"/>
              </w:rPr>
            </w:pPr>
            <w:r w:rsidRPr="00320140">
              <w:rPr>
                <w:rFonts w:cs="Arial" w:hint="eastAsia"/>
                <w:sz w:val="16"/>
                <w:szCs w:val="16"/>
                <w:lang w:eastAsia="ja-JP"/>
              </w:rPr>
              <w:t>945</w:t>
            </w:r>
          </w:p>
        </w:tc>
        <w:tc>
          <w:tcPr>
            <w:tcW w:w="283" w:type="dxa"/>
            <w:gridSpan w:val="2"/>
            <w:tcBorders>
              <w:top w:val="single" w:sz="4" w:space="0" w:color="auto"/>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sz w:val="16"/>
                <w:szCs w:val="16"/>
              </w:rPr>
            </w:pPr>
            <w:r w:rsidRPr="00320140">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E86837" w:rsidRPr="00320140" w:rsidRDefault="00E86837" w:rsidP="00E86837">
            <w:pPr>
              <w:pStyle w:val="TAL"/>
              <w:rPr>
                <w:rFonts w:cs="Arial"/>
                <w:sz w:val="16"/>
                <w:szCs w:val="16"/>
              </w:rPr>
            </w:pPr>
            <w:r w:rsidRPr="00320140">
              <w:rPr>
                <w:rFonts w:cs="Arial" w:hint="eastAsia"/>
                <w:sz w:val="16"/>
                <w:szCs w:val="16"/>
                <w:lang w:eastAsia="ja-JP"/>
              </w:rPr>
              <w:t>960</w:t>
            </w:r>
          </w:p>
        </w:tc>
        <w:tc>
          <w:tcPr>
            <w:tcW w:w="1067" w:type="dxa"/>
            <w:tcBorders>
              <w:top w:val="single" w:sz="4" w:space="0" w:color="auto"/>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sz w:val="16"/>
                <w:szCs w:val="16"/>
              </w:rPr>
            </w:pPr>
            <w:r w:rsidRPr="00320140">
              <w:rPr>
                <w:rFonts w:cs="Arial"/>
                <w:sz w:val="16"/>
                <w:szCs w:val="16"/>
              </w:rPr>
              <w:t>-</w:t>
            </w:r>
            <w:r w:rsidRPr="00320140">
              <w:rPr>
                <w:rFonts w:cs="Arial" w:hint="eastAsia"/>
                <w:sz w:val="16"/>
                <w:szCs w:val="16"/>
                <w:lang w:eastAsia="ja-JP"/>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rPr>
            </w:pPr>
            <w:r w:rsidRPr="00320140">
              <w:rPr>
                <w:rFonts w:cs="Arial" w:hint="eastAsia"/>
                <w:sz w:val="16"/>
                <w:szCs w:val="16"/>
                <w:lang w:eastAsia="ja-JP"/>
              </w:rPr>
              <w:t>1</w:t>
            </w:r>
          </w:p>
        </w:tc>
        <w:tc>
          <w:tcPr>
            <w:tcW w:w="871" w:type="dxa"/>
            <w:gridSpan w:val="2"/>
            <w:tcBorders>
              <w:top w:val="single" w:sz="4" w:space="0" w:color="auto"/>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rPr>
            </w:pPr>
            <w:r w:rsidRPr="00320140">
              <w:rPr>
                <w:rFonts w:cs="Arial" w:hint="eastAsia"/>
                <w:sz w:val="16"/>
                <w:szCs w:val="16"/>
                <w:lang w:eastAsia="ko-KR"/>
              </w:rPr>
              <w:t>3</w:t>
            </w:r>
          </w:p>
        </w:tc>
      </w:tr>
      <w:tr w:rsidR="00E86837" w:rsidRPr="0032110F" w:rsidTr="009D4934">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E86837" w:rsidRPr="00320140" w:rsidRDefault="00E86837" w:rsidP="00E86837">
            <w:pPr>
              <w:pStyle w:val="TAC"/>
              <w:rPr>
                <w:rFonts w:cs="Arial"/>
              </w:rPr>
            </w:pPr>
          </w:p>
        </w:tc>
        <w:tc>
          <w:tcPr>
            <w:tcW w:w="2608" w:type="dxa"/>
            <w:gridSpan w:val="3"/>
            <w:tcBorders>
              <w:top w:val="single" w:sz="4" w:space="0" w:color="auto"/>
              <w:left w:val="nil"/>
              <w:bottom w:val="single" w:sz="4" w:space="0" w:color="auto"/>
              <w:right w:val="single" w:sz="4" w:space="0" w:color="auto"/>
            </w:tcBorders>
            <w:shd w:val="clear" w:color="auto" w:fill="auto"/>
          </w:tcPr>
          <w:p w:rsidR="00E86837" w:rsidRPr="00320140" w:rsidRDefault="00E86837" w:rsidP="00E86837">
            <w:pPr>
              <w:pStyle w:val="TAL"/>
              <w:rPr>
                <w:rFonts w:cs="Arial"/>
                <w:sz w:val="16"/>
                <w:szCs w:val="16"/>
              </w:rPr>
            </w:pPr>
            <w:r w:rsidRPr="00320140">
              <w:rPr>
                <w:rFonts w:cs="Arial"/>
                <w:sz w:val="16"/>
                <w:szCs w:val="16"/>
              </w:rPr>
              <w:t>Frequency range</w:t>
            </w:r>
          </w:p>
        </w:tc>
        <w:tc>
          <w:tcPr>
            <w:tcW w:w="851" w:type="dxa"/>
            <w:gridSpan w:val="2"/>
            <w:tcBorders>
              <w:top w:val="single" w:sz="4" w:space="0" w:color="auto"/>
              <w:left w:val="nil"/>
              <w:bottom w:val="single" w:sz="4" w:space="0" w:color="auto"/>
              <w:right w:val="single" w:sz="4" w:space="0" w:color="auto"/>
            </w:tcBorders>
            <w:shd w:val="clear" w:color="auto" w:fill="auto"/>
            <w:vAlign w:val="center"/>
          </w:tcPr>
          <w:p w:rsidR="00E86837" w:rsidRPr="00320140" w:rsidRDefault="00E86837" w:rsidP="00E86837">
            <w:pPr>
              <w:pStyle w:val="TAR"/>
              <w:rPr>
                <w:rFonts w:cs="Arial"/>
                <w:sz w:val="16"/>
                <w:szCs w:val="16"/>
              </w:rPr>
            </w:pPr>
            <w:r w:rsidRPr="00320140">
              <w:rPr>
                <w:rFonts w:cs="Arial"/>
                <w:sz w:val="16"/>
                <w:szCs w:val="16"/>
              </w:rPr>
              <w:t>1884.5</w:t>
            </w:r>
          </w:p>
        </w:tc>
        <w:tc>
          <w:tcPr>
            <w:tcW w:w="283" w:type="dxa"/>
            <w:gridSpan w:val="2"/>
            <w:tcBorders>
              <w:top w:val="single" w:sz="4" w:space="0" w:color="auto"/>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sz w:val="16"/>
                <w:szCs w:val="16"/>
              </w:rPr>
            </w:pPr>
            <w:r w:rsidRPr="00320140">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E86837" w:rsidRPr="00320140" w:rsidRDefault="00E86837" w:rsidP="00E86837">
            <w:pPr>
              <w:pStyle w:val="TAL"/>
              <w:rPr>
                <w:rFonts w:cs="Arial"/>
                <w:sz w:val="16"/>
                <w:szCs w:val="16"/>
              </w:rPr>
            </w:pPr>
            <w:r w:rsidRPr="00320140">
              <w:rPr>
                <w:rFonts w:cs="Arial"/>
                <w:sz w:val="16"/>
                <w:szCs w:val="16"/>
              </w:rPr>
              <w:t>1915.7</w:t>
            </w:r>
          </w:p>
        </w:tc>
        <w:tc>
          <w:tcPr>
            <w:tcW w:w="1067" w:type="dxa"/>
            <w:tcBorders>
              <w:top w:val="single" w:sz="4" w:space="0" w:color="auto"/>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sz w:val="16"/>
                <w:szCs w:val="16"/>
              </w:rPr>
            </w:pPr>
            <w:r w:rsidRPr="00320140">
              <w:rPr>
                <w:rFonts w:cs="Arial"/>
                <w:sz w:val="16"/>
                <w:szCs w:val="16"/>
              </w:rPr>
              <w:t>-41</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rPr>
            </w:pPr>
            <w:r w:rsidRPr="00320140">
              <w:rPr>
                <w:rFonts w:cs="Arial"/>
                <w:sz w:val="16"/>
                <w:szCs w:val="16"/>
              </w:rPr>
              <w:t>0.3</w:t>
            </w:r>
          </w:p>
        </w:tc>
        <w:tc>
          <w:tcPr>
            <w:tcW w:w="871" w:type="dxa"/>
            <w:gridSpan w:val="2"/>
            <w:tcBorders>
              <w:top w:val="single" w:sz="4" w:space="0" w:color="auto"/>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rPr>
            </w:pPr>
            <w:r w:rsidRPr="00320140">
              <w:rPr>
                <w:rFonts w:cs="Arial"/>
                <w:sz w:val="16"/>
                <w:szCs w:val="16"/>
              </w:rPr>
              <w:t>4</w:t>
            </w:r>
          </w:p>
        </w:tc>
      </w:tr>
      <w:tr w:rsidR="00E86837" w:rsidRPr="0032110F" w:rsidTr="009D4934">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E86837" w:rsidRPr="00320140" w:rsidRDefault="00E86837" w:rsidP="00E86837">
            <w:pPr>
              <w:pStyle w:val="TAC"/>
              <w:rPr>
                <w:rFonts w:cs="Arial"/>
              </w:rPr>
            </w:pPr>
          </w:p>
        </w:tc>
        <w:tc>
          <w:tcPr>
            <w:tcW w:w="2608" w:type="dxa"/>
            <w:gridSpan w:val="3"/>
            <w:tcBorders>
              <w:top w:val="single" w:sz="4" w:space="0" w:color="auto"/>
              <w:left w:val="nil"/>
              <w:bottom w:val="single" w:sz="4" w:space="0" w:color="auto"/>
              <w:right w:val="single" w:sz="4" w:space="0" w:color="auto"/>
            </w:tcBorders>
            <w:shd w:val="clear" w:color="auto" w:fill="auto"/>
          </w:tcPr>
          <w:p w:rsidR="00E86837" w:rsidRPr="00320140" w:rsidRDefault="00E86837" w:rsidP="00E86837">
            <w:pPr>
              <w:pStyle w:val="TAL"/>
              <w:rPr>
                <w:rFonts w:cs="Arial"/>
                <w:sz w:val="16"/>
                <w:szCs w:val="16"/>
              </w:rPr>
            </w:pPr>
            <w:r w:rsidRPr="00320140">
              <w:rPr>
                <w:rFonts w:cs="Arial" w:hint="eastAsia"/>
                <w:sz w:val="16"/>
                <w:szCs w:val="16"/>
              </w:rPr>
              <w:t>Frequency range</w:t>
            </w:r>
          </w:p>
        </w:tc>
        <w:tc>
          <w:tcPr>
            <w:tcW w:w="851" w:type="dxa"/>
            <w:gridSpan w:val="2"/>
            <w:tcBorders>
              <w:top w:val="single" w:sz="4" w:space="0" w:color="auto"/>
              <w:left w:val="nil"/>
              <w:bottom w:val="single" w:sz="4" w:space="0" w:color="auto"/>
              <w:right w:val="single" w:sz="4" w:space="0" w:color="auto"/>
            </w:tcBorders>
            <w:shd w:val="clear" w:color="auto" w:fill="auto"/>
            <w:vAlign w:val="center"/>
          </w:tcPr>
          <w:p w:rsidR="00E86837" w:rsidRPr="00320140" w:rsidRDefault="00E86837" w:rsidP="00E86837">
            <w:pPr>
              <w:pStyle w:val="TAR"/>
              <w:rPr>
                <w:rFonts w:cs="Arial"/>
                <w:sz w:val="16"/>
                <w:szCs w:val="16"/>
              </w:rPr>
            </w:pPr>
            <w:r w:rsidRPr="00320140">
              <w:rPr>
                <w:rFonts w:cs="Arial" w:hint="eastAsia"/>
                <w:sz w:val="16"/>
                <w:szCs w:val="16"/>
              </w:rPr>
              <w:t>1839.9</w:t>
            </w:r>
          </w:p>
        </w:tc>
        <w:tc>
          <w:tcPr>
            <w:tcW w:w="283" w:type="dxa"/>
            <w:gridSpan w:val="2"/>
            <w:tcBorders>
              <w:top w:val="single" w:sz="4" w:space="0" w:color="auto"/>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sz w:val="16"/>
                <w:szCs w:val="16"/>
              </w:rPr>
            </w:pPr>
            <w:r w:rsidRPr="00320140">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E86837" w:rsidRPr="00320140" w:rsidRDefault="00E86837" w:rsidP="00E86837">
            <w:pPr>
              <w:pStyle w:val="TAL"/>
              <w:rPr>
                <w:rFonts w:cs="Arial"/>
                <w:sz w:val="16"/>
                <w:szCs w:val="16"/>
              </w:rPr>
            </w:pPr>
            <w:r w:rsidRPr="00320140">
              <w:rPr>
                <w:rFonts w:cs="Arial" w:hint="eastAsia"/>
                <w:sz w:val="16"/>
                <w:szCs w:val="16"/>
              </w:rPr>
              <w:t>1879.9</w:t>
            </w:r>
          </w:p>
        </w:tc>
        <w:tc>
          <w:tcPr>
            <w:tcW w:w="1067" w:type="dxa"/>
            <w:tcBorders>
              <w:top w:val="single" w:sz="4" w:space="0" w:color="auto"/>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sz w:val="16"/>
                <w:szCs w:val="16"/>
              </w:rPr>
            </w:pPr>
            <w:r w:rsidRPr="00320140">
              <w:rPr>
                <w:rFonts w:cs="Arial" w:hint="eastAsia"/>
                <w:sz w:val="16"/>
                <w:szCs w:val="16"/>
                <w:lang w:eastAsia="ja-JP"/>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rPr>
            </w:pPr>
            <w:r w:rsidRPr="00320140">
              <w:rPr>
                <w:rFonts w:cs="Arial"/>
                <w:sz w:val="16"/>
                <w:szCs w:val="16"/>
              </w:rPr>
              <w:t>1</w:t>
            </w:r>
          </w:p>
        </w:tc>
        <w:tc>
          <w:tcPr>
            <w:tcW w:w="871" w:type="dxa"/>
            <w:gridSpan w:val="2"/>
            <w:tcBorders>
              <w:top w:val="single" w:sz="4" w:space="0" w:color="auto"/>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rPr>
            </w:pPr>
          </w:p>
        </w:tc>
      </w:tr>
      <w:tr w:rsidR="00E86837" w:rsidRPr="0032110F" w:rsidTr="009D4934">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E86837" w:rsidRPr="00320140" w:rsidRDefault="00E86837" w:rsidP="00E86837">
            <w:pPr>
              <w:pStyle w:val="TAC"/>
              <w:rPr>
                <w:rFonts w:cs="Arial"/>
              </w:rPr>
            </w:pPr>
          </w:p>
        </w:tc>
        <w:tc>
          <w:tcPr>
            <w:tcW w:w="2608" w:type="dxa"/>
            <w:gridSpan w:val="3"/>
            <w:tcBorders>
              <w:top w:val="single" w:sz="4" w:space="0" w:color="auto"/>
              <w:left w:val="nil"/>
              <w:bottom w:val="single" w:sz="4" w:space="0" w:color="auto"/>
              <w:right w:val="single" w:sz="4" w:space="0" w:color="auto"/>
            </w:tcBorders>
            <w:shd w:val="clear" w:color="auto" w:fill="auto"/>
          </w:tcPr>
          <w:p w:rsidR="00E86837" w:rsidRPr="00320140" w:rsidRDefault="00E86837" w:rsidP="00E86837">
            <w:pPr>
              <w:pStyle w:val="TAL"/>
              <w:rPr>
                <w:rFonts w:cs="Arial"/>
                <w:sz w:val="16"/>
                <w:szCs w:val="16"/>
              </w:rPr>
            </w:pPr>
            <w:r w:rsidRPr="00320140">
              <w:rPr>
                <w:rFonts w:cs="Arial"/>
                <w:sz w:val="16"/>
                <w:szCs w:val="16"/>
              </w:rPr>
              <w:t>Frequency range</w:t>
            </w:r>
          </w:p>
        </w:tc>
        <w:tc>
          <w:tcPr>
            <w:tcW w:w="851" w:type="dxa"/>
            <w:gridSpan w:val="2"/>
            <w:tcBorders>
              <w:top w:val="single" w:sz="4" w:space="0" w:color="auto"/>
              <w:left w:val="nil"/>
              <w:bottom w:val="single" w:sz="4" w:space="0" w:color="auto"/>
              <w:right w:val="single" w:sz="4" w:space="0" w:color="auto"/>
            </w:tcBorders>
            <w:shd w:val="clear" w:color="auto" w:fill="auto"/>
            <w:vAlign w:val="center"/>
          </w:tcPr>
          <w:p w:rsidR="00E86837" w:rsidRPr="00320140" w:rsidRDefault="00E86837" w:rsidP="00E86837">
            <w:pPr>
              <w:pStyle w:val="TAR"/>
              <w:rPr>
                <w:rFonts w:cs="Arial"/>
                <w:sz w:val="16"/>
                <w:szCs w:val="16"/>
              </w:rPr>
            </w:pPr>
            <w:r w:rsidRPr="00320140">
              <w:rPr>
                <w:rFonts w:cs="Arial" w:hint="eastAsia"/>
                <w:sz w:val="16"/>
                <w:szCs w:val="16"/>
                <w:lang w:eastAsia="ja-JP"/>
              </w:rPr>
              <w:t>2545</w:t>
            </w:r>
          </w:p>
        </w:tc>
        <w:tc>
          <w:tcPr>
            <w:tcW w:w="283" w:type="dxa"/>
            <w:gridSpan w:val="2"/>
            <w:tcBorders>
              <w:top w:val="single" w:sz="4" w:space="0" w:color="auto"/>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sz w:val="16"/>
                <w:szCs w:val="16"/>
              </w:rPr>
            </w:pPr>
            <w:r w:rsidRPr="00320140">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E86837" w:rsidRPr="00320140" w:rsidRDefault="00E86837" w:rsidP="00E86837">
            <w:pPr>
              <w:pStyle w:val="TAL"/>
              <w:rPr>
                <w:rFonts w:cs="Arial"/>
                <w:sz w:val="16"/>
                <w:szCs w:val="16"/>
              </w:rPr>
            </w:pPr>
            <w:r w:rsidRPr="00320140">
              <w:rPr>
                <w:rFonts w:cs="Arial" w:hint="eastAsia"/>
                <w:sz w:val="16"/>
                <w:szCs w:val="16"/>
                <w:lang w:eastAsia="ja-JP"/>
              </w:rPr>
              <w:t>2575</w:t>
            </w:r>
          </w:p>
        </w:tc>
        <w:tc>
          <w:tcPr>
            <w:tcW w:w="1067" w:type="dxa"/>
            <w:tcBorders>
              <w:top w:val="single" w:sz="4" w:space="0" w:color="auto"/>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sz w:val="16"/>
                <w:szCs w:val="16"/>
              </w:rPr>
            </w:pPr>
            <w:r w:rsidRPr="00320140">
              <w:rPr>
                <w:rFonts w:cs="Arial" w:hint="eastAsia"/>
                <w:sz w:val="16"/>
                <w:szCs w:val="16"/>
                <w:lang w:eastAsia="ja-JP"/>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rPr>
            </w:pPr>
            <w:r w:rsidRPr="00320140">
              <w:rPr>
                <w:rFonts w:cs="Arial" w:hint="eastAsia"/>
                <w:sz w:val="16"/>
                <w:szCs w:val="16"/>
                <w:lang w:eastAsia="ja-JP"/>
              </w:rPr>
              <w:t>1</w:t>
            </w:r>
          </w:p>
        </w:tc>
        <w:tc>
          <w:tcPr>
            <w:tcW w:w="871" w:type="dxa"/>
            <w:gridSpan w:val="2"/>
            <w:tcBorders>
              <w:top w:val="single" w:sz="4" w:space="0" w:color="auto"/>
              <w:left w:val="nil"/>
              <w:bottom w:val="single" w:sz="4" w:space="0" w:color="auto"/>
              <w:right w:val="single" w:sz="4" w:space="0" w:color="auto"/>
            </w:tcBorders>
            <w:shd w:val="clear" w:color="auto" w:fill="auto"/>
            <w:noWrap/>
          </w:tcPr>
          <w:p w:rsidR="00E86837" w:rsidRPr="00320140" w:rsidRDefault="00E86837" w:rsidP="00E86837">
            <w:pPr>
              <w:pStyle w:val="TAC"/>
              <w:rPr>
                <w:rFonts w:cs="Arial"/>
                <w:sz w:val="16"/>
                <w:szCs w:val="16"/>
              </w:rPr>
            </w:pPr>
          </w:p>
        </w:tc>
      </w:tr>
      <w:tr w:rsidR="00E86837" w:rsidRPr="0032110F" w:rsidTr="009D4934">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E86837" w:rsidRPr="00320140" w:rsidRDefault="00E86837" w:rsidP="00E86837">
            <w:pPr>
              <w:pStyle w:val="TAC"/>
              <w:rPr>
                <w:rFonts w:cs="Arial"/>
              </w:rPr>
            </w:pPr>
          </w:p>
        </w:tc>
        <w:tc>
          <w:tcPr>
            <w:tcW w:w="2608" w:type="dxa"/>
            <w:gridSpan w:val="3"/>
            <w:tcBorders>
              <w:top w:val="single" w:sz="4" w:space="0" w:color="auto"/>
              <w:left w:val="nil"/>
              <w:bottom w:val="single" w:sz="4" w:space="0" w:color="auto"/>
              <w:right w:val="single" w:sz="4" w:space="0" w:color="auto"/>
            </w:tcBorders>
            <w:shd w:val="clear" w:color="auto" w:fill="auto"/>
          </w:tcPr>
          <w:p w:rsidR="00E86837" w:rsidRPr="00320140" w:rsidRDefault="00E86837" w:rsidP="00E86837">
            <w:pPr>
              <w:pStyle w:val="TAL"/>
              <w:rPr>
                <w:rFonts w:cs="Arial"/>
                <w:sz w:val="16"/>
                <w:szCs w:val="16"/>
              </w:rPr>
            </w:pPr>
            <w:r w:rsidRPr="00320140">
              <w:rPr>
                <w:rFonts w:cs="Arial" w:hint="eastAsia"/>
                <w:sz w:val="16"/>
                <w:szCs w:val="16"/>
              </w:rPr>
              <w:t>Frequency range</w:t>
            </w:r>
          </w:p>
        </w:tc>
        <w:tc>
          <w:tcPr>
            <w:tcW w:w="851" w:type="dxa"/>
            <w:gridSpan w:val="2"/>
            <w:tcBorders>
              <w:top w:val="single" w:sz="4" w:space="0" w:color="auto"/>
              <w:left w:val="nil"/>
              <w:bottom w:val="single" w:sz="4" w:space="0" w:color="auto"/>
              <w:right w:val="single" w:sz="4" w:space="0" w:color="auto"/>
            </w:tcBorders>
            <w:shd w:val="clear" w:color="auto" w:fill="auto"/>
            <w:vAlign w:val="center"/>
          </w:tcPr>
          <w:p w:rsidR="00E86837" w:rsidRPr="00320140" w:rsidRDefault="00E86837" w:rsidP="00E86837">
            <w:pPr>
              <w:pStyle w:val="TAR"/>
              <w:rPr>
                <w:rFonts w:cs="Arial"/>
                <w:sz w:val="16"/>
                <w:szCs w:val="16"/>
              </w:rPr>
            </w:pPr>
            <w:r w:rsidRPr="00320140">
              <w:rPr>
                <w:rFonts w:cs="Arial" w:hint="eastAsia"/>
                <w:sz w:val="16"/>
                <w:szCs w:val="16"/>
                <w:lang w:eastAsia="ja-JP"/>
              </w:rPr>
              <w:t>2595</w:t>
            </w:r>
          </w:p>
        </w:tc>
        <w:tc>
          <w:tcPr>
            <w:tcW w:w="283" w:type="dxa"/>
            <w:gridSpan w:val="2"/>
            <w:tcBorders>
              <w:top w:val="single" w:sz="4" w:space="0" w:color="auto"/>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sz w:val="16"/>
                <w:szCs w:val="16"/>
              </w:rPr>
            </w:pPr>
            <w:r w:rsidRPr="00320140">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E86837" w:rsidRPr="00320140" w:rsidRDefault="00E86837" w:rsidP="00E86837">
            <w:pPr>
              <w:pStyle w:val="TAL"/>
              <w:rPr>
                <w:rFonts w:cs="Arial"/>
                <w:sz w:val="16"/>
                <w:szCs w:val="16"/>
              </w:rPr>
            </w:pPr>
            <w:r w:rsidRPr="00320140">
              <w:rPr>
                <w:rFonts w:cs="Arial" w:hint="eastAsia"/>
                <w:sz w:val="16"/>
                <w:szCs w:val="16"/>
                <w:lang w:eastAsia="ja-JP"/>
              </w:rPr>
              <w:t>2645</w:t>
            </w:r>
          </w:p>
        </w:tc>
        <w:tc>
          <w:tcPr>
            <w:tcW w:w="1067" w:type="dxa"/>
            <w:tcBorders>
              <w:top w:val="single" w:sz="4" w:space="0" w:color="auto"/>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sz w:val="16"/>
                <w:szCs w:val="16"/>
              </w:rPr>
            </w:pPr>
            <w:r w:rsidRPr="00320140">
              <w:rPr>
                <w:rFonts w:cs="Arial" w:hint="eastAsia"/>
                <w:sz w:val="16"/>
                <w:szCs w:val="16"/>
                <w:lang w:eastAsia="ja-JP"/>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rPr>
            </w:pPr>
            <w:r w:rsidRPr="00320140">
              <w:rPr>
                <w:rFonts w:cs="Arial" w:hint="eastAsia"/>
                <w:sz w:val="16"/>
                <w:szCs w:val="16"/>
                <w:lang w:eastAsia="ja-JP"/>
              </w:rPr>
              <w:t>1</w:t>
            </w:r>
          </w:p>
        </w:tc>
        <w:tc>
          <w:tcPr>
            <w:tcW w:w="871" w:type="dxa"/>
            <w:gridSpan w:val="2"/>
            <w:tcBorders>
              <w:top w:val="single" w:sz="4" w:space="0" w:color="auto"/>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rPr>
            </w:pPr>
          </w:p>
        </w:tc>
      </w:tr>
      <w:tr w:rsidR="00E86837" w:rsidRPr="0032110F" w:rsidTr="009D4934">
        <w:trPr>
          <w:trHeight w:val="225"/>
          <w:jc w:val="center"/>
        </w:trPr>
        <w:tc>
          <w:tcPr>
            <w:tcW w:w="1486" w:type="dxa"/>
            <w:vMerge w:val="restart"/>
            <w:tcBorders>
              <w:left w:val="single" w:sz="4" w:space="0" w:color="auto"/>
              <w:right w:val="single" w:sz="4" w:space="0" w:color="auto"/>
            </w:tcBorders>
            <w:shd w:val="clear" w:color="auto" w:fill="auto"/>
          </w:tcPr>
          <w:p w:rsidR="00E86837" w:rsidRPr="00320140" w:rsidRDefault="00E86837" w:rsidP="00E86837">
            <w:pPr>
              <w:pStyle w:val="TAC"/>
              <w:rPr>
                <w:rFonts w:cs="Arial"/>
                <w:lang w:eastAsia="ko-KR"/>
              </w:rPr>
            </w:pPr>
            <w:r w:rsidRPr="00320140">
              <w:rPr>
                <w:rFonts w:cs="Arial" w:hint="eastAsia"/>
                <w:lang w:eastAsia="ko-KR"/>
              </w:rPr>
              <w:t>CA_19A-21A</w:t>
            </w:r>
          </w:p>
        </w:tc>
        <w:tc>
          <w:tcPr>
            <w:tcW w:w="2608" w:type="dxa"/>
            <w:gridSpan w:val="3"/>
            <w:tcBorders>
              <w:top w:val="nil"/>
              <w:left w:val="nil"/>
              <w:bottom w:val="single" w:sz="4" w:space="0" w:color="auto"/>
              <w:right w:val="single" w:sz="4" w:space="0" w:color="auto"/>
            </w:tcBorders>
            <w:shd w:val="clear" w:color="auto" w:fill="auto"/>
            <w:vAlign w:val="bottom"/>
          </w:tcPr>
          <w:p w:rsidR="00E86837" w:rsidRPr="00320140" w:rsidRDefault="00E86837" w:rsidP="00E86837">
            <w:pPr>
              <w:pStyle w:val="TAL"/>
              <w:rPr>
                <w:rFonts w:cs="Arial"/>
                <w:sz w:val="16"/>
                <w:szCs w:val="16"/>
              </w:rPr>
            </w:pPr>
            <w:r w:rsidRPr="00320140">
              <w:rPr>
                <w:rFonts w:cs="Arial"/>
                <w:sz w:val="16"/>
                <w:szCs w:val="16"/>
              </w:rPr>
              <w:t xml:space="preserve">E-UTRA Band 1, </w:t>
            </w:r>
            <w:r w:rsidRPr="00320140">
              <w:rPr>
                <w:rFonts w:cs="Arial" w:hint="eastAsia"/>
                <w:sz w:val="16"/>
                <w:szCs w:val="16"/>
                <w:lang w:eastAsia="ko-KR"/>
              </w:rPr>
              <w:t xml:space="preserve">18, 19, </w:t>
            </w:r>
            <w:r w:rsidRPr="00320140">
              <w:rPr>
                <w:rFonts w:cs="Arial"/>
                <w:sz w:val="16"/>
                <w:szCs w:val="16"/>
              </w:rPr>
              <w:t>2</w:t>
            </w:r>
            <w:r w:rsidRPr="00320140">
              <w:rPr>
                <w:rFonts w:cs="Arial" w:hint="eastAsia"/>
                <w:sz w:val="16"/>
                <w:szCs w:val="16"/>
                <w:lang w:eastAsia="ko-KR"/>
              </w:rPr>
              <w:t>8, 34</w:t>
            </w:r>
            <w:r w:rsidRPr="00320140">
              <w:rPr>
                <w:rFonts w:cs="Arial" w:hint="eastAsia"/>
                <w:sz w:val="16"/>
                <w:szCs w:val="16"/>
                <w:lang w:eastAsia="ja-JP"/>
              </w:rPr>
              <w:t>, 42, 65</w:t>
            </w:r>
          </w:p>
        </w:tc>
        <w:tc>
          <w:tcPr>
            <w:tcW w:w="851" w:type="dxa"/>
            <w:gridSpan w:val="2"/>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R"/>
              <w:rPr>
                <w:rFonts w:cs="Arial"/>
                <w:sz w:val="16"/>
                <w:szCs w:val="16"/>
              </w:rPr>
            </w:pPr>
            <w:proofErr w:type="spellStart"/>
            <w:r w:rsidRPr="00320140">
              <w:rPr>
                <w:rFonts w:cs="Arial"/>
                <w:sz w:val="16"/>
                <w:szCs w:val="16"/>
              </w:rPr>
              <w:t>F</w:t>
            </w:r>
            <w:r w:rsidRPr="00320140">
              <w:rPr>
                <w:rFonts w:cs="Arial"/>
                <w:sz w:val="16"/>
                <w:szCs w:val="16"/>
                <w:vertAlign w:val="subscript"/>
              </w:rPr>
              <w:t>DL_low</w:t>
            </w:r>
            <w:proofErr w:type="spellEnd"/>
          </w:p>
        </w:tc>
        <w:tc>
          <w:tcPr>
            <w:tcW w:w="283" w:type="dxa"/>
            <w:gridSpan w:val="2"/>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sz w:val="16"/>
                <w:szCs w:val="16"/>
              </w:rPr>
            </w:pPr>
            <w:r w:rsidRPr="00320140">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L"/>
              <w:rPr>
                <w:rFonts w:cs="Arial"/>
                <w:sz w:val="16"/>
                <w:szCs w:val="16"/>
              </w:rPr>
            </w:pPr>
            <w:proofErr w:type="spellStart"/>
            <w:r w:rsidRPr="00320140">
              <w:rPr>
                <w:rFonts w:cs="Arial"/>
                <w:sz w:val="16"/>
                <w:szCs w:val="16"/>
              </w:rPr>
              <w:t>F</w:t>
            </w:r>
            <w:r w:rsidRPr="00320140">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sz w:val="16"/>
                <w:szCs w:val="16"/>
              </w:rPr>
            </w:pPr>
            <w:r w:rsidRPr="00320140">
              <w:rPr>
                <w:rFonts w:cs="Arial" w:hint="eastAsia"/>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rPr>
            </w:pPr>
            <w:r w:rsidRPr="00320140">
              <w:rPr>
                <w:rFonts w:cs="Arial" w:hint="eastAsia"/>
                <w:sz w:val="16"/>
                <w:szCs w:val="16"/>
                <w:lang w:eastAsia="ko-KR"/>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lang w:eastAsia="ko-KR"/>
              </w:rPr>
            </w:pPr>
          </w:p>
        </w:tc>
      </w:tr>
      <w:tr w:rsidR="00E86837" w:rsidRPr="0032110F" w:rsidTr="009D4934">
        <w:trPr>
          <w:trHeight w:val="225"/>
          <w:jc w:val="center"/>
        </w:trPr>
        <w:tc>
          <w:tcPr>
            <w:tcW w:w="1486" w:type="dxa"/>
            <w:vMerge/>
            <w:tcBorders>
              <w:left w:val="single" w:sz="4" w:space="0" w:color="auto"/>
              <w:right w:val="single" w:sz="4" w:space="0" w:color="auto"/>
            </w:tcBorders>
            <w:shd w:val="clear" w:color="auto" w:fill="auto"/>
          </w:tcPr>
          <w:p w:rsidR="00E86837" w:rsidRPr="00320140" w:rsidRDefault="00E86837" w:rsidP="00E86837">
            <w:pPr>
              <w:pStyle w:val="TAC"/>
              <w:rPr>
                <w:rFonts w:cs="Arial"/>
                <w:lang w:eastAsia="ko-KR"/>
              </w:rPr>
            </w:pPr>
          </w:p>
        </w:tc>
        <w:tc>
          <w:tcPr>
            <w:tcW w:w="2608" w:type="dxa"/>
            <w:gridSpan w:val="3"/>
            <w:tcBorders>
              <w:top w:val="nil"/>
              <w:left w:val="nil"/>
              <w:bottom w:val="single" w:sz="4" w:space="0" w:color="auto"/>
              <w:right w:val="single" w:sz="4" w:space="0" w:color="auto"/>
            </w:tcBorders>
            <w:shd w:val="clear" w:color="auto" w:fill="auto"/>
            <w:vAlign w:val="bottom"/>
          </w:tcPr>
          <w:p w:rsidR="00E86837" w:rsidRPr="00320140" w:rsidRDefault="00E86837" w:rsidP="00E86837">
            <w:pPr>
              <w:pStyle w:val="TAL"/>
              <w:rPr>
                <w:rFonts w:cs="Arial"/>
                <w:sz w:val="16"/>
                <w:szCs w:val="16"/>
              </w:rPr>
            </w:pPr>
            <w:r w:rsidRPr="00320140">
              <w:rPr>
                <w:rFonts w:cs="Arial"/>
                <w:sz w:val="16"/>
                <w:szCs w:val="16"/>
              </w:rPr>
              <w:t xml:space="preserve">E-UTRA Band </w:t>
            </w:r>
            <w:r w:rsidRPr="00320140">
              <w:rPr>
                <w:rFonts w:cs="Arial" w:hint="eastAsia"/>
                <w:sz w:val="16"/>
                <w:szCs w:val="16"/>
                <w:lang w:eastAsia="ko-KR"/>
              </w:rPr>
              <w:t>11</w:t>
            </w:r>
          </w:p>
        </w:tc>
        <w:tc>
          <w:tcPr>
            <w:tcW w:w="851" w:type="dxa"/>
            <w:gridSpan w:val="2"/>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R"/>
              <w:rPr>
                <w:rFonts w:cs="Arial"/>
                <w:sz w:val="16"/>
                <w:szCs w:val="16"/>
              </w:rPr>
            </w:pPr>
            <w:proofErr w:type="spellStart"/>
            <w:r w:rsidRPr="00320140">
              <w:rPr>
                <w:rFonts w:cs="Arial"/>
                <w:sz w:val="16"/>
                <w:szCs w:val="16"/>
              </w:rPr>
              <w:t>F</w:t>
            </w:r>
            <w:r w:rsidRPr="00320140">
              <w:rPr>
                <w:rFonts w:cs="Arial"/>
                <w:sz w:val="16"/>
                <w:szCs w:val="16"/>
                <w:vertAlign w:val="subscript"/>
              </w:rPr>
              <w:t>DL_low</w:t>
            </w:r>
            <w:proofErr w:type="spellEnd"/>
          </w:p>
        </w:tc>
        <w:tc>
          <w:tcPr>
            <w:tcW w:w="283" w:type="dxa"/>
            <w:gridSpan w:val="2"/>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sz w:val="16"/>
                <w:szCs w:val="16"/>
              </w:rPr>
            </w:pPr>
            <w:r w:rsidRPr="00320140">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L"/>
              <w:rPr>
                <w:rFonts w:cs="Arial"/>
                <w:sz w:val="16"/>
                <w:szCs w:val="16"/>
              </w:rPr>
            </w:pPr>
            <w:proofErr w:type="spellStart"/>
            <w:r w:rsidRPr="00320140">
              <w:rPr>
                <w:rFonts w:cs="Arial"/>
                <w:sz w:val="16"/>
                <w:szCs w:val="16"/>
              </w:rPr>
              <w:t>F</w:t>
            </w:r>
            <w:r w:rsidRPr="00320140">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sz w:val="16"/>
                <w:szCs w:val="16"/>
              </w:rPr>
            </w:pPr>
            <w:r w:rsidRPr="00320140">
              <w:rPr>
                <w:rFonts w:cs="Arial" w:hint="eastAsia"/>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rPr>
            </w:pPr>
            <w:r w:rsidRPr="00320140">
              <w:rPr>
                <w:rFonts w:cs="Arial" w:hint="eastAsia"/>
                <w:sz w:val="16"/>
                <w:szCs w:val="16"/>
                <w:lang w:eastAsia="ko-KR"/>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lang w:eastAsia="ko-KR"/>
              </w:rPr>
            </w:pPr>
            <w:r w:rsidRPr="00320140">
              <w:rPr>
                <w:rFonts w:cs="Arial" w:hint="eastAsia"/>
                <w:sz w:val="16"/>
                <w:szCs w:val="16"/>
                <w:lang w:eastAsia="ko-KR"/>
              </w:rPr>
              <w:t>3, 16</w:t>
            </w:r>
          </w:p>
        </w:tc>
      </w:tr>
      <w:tr w:rsidR="00E86837" w:rsidRPr="0032110F" w:rsidTr="009D4934">
        <w:trPr>
          <w:trHeight w:val="225"/>
          <w:jc w:val="center"/>
        </w:trPr>
        <w:tc>
          <w:tcPr>
            <w:tcW w:w="1486" w:type="dxa"/>
            <w:vMerge/>
            <w:tcBorders>
              <w:left w:val="single" w:sz="4" w:space="0" w:color="auto"/>
              <w:right w:val="single" w:sz="4" w:space="0" w:color="auto"/>
            </w:tcBorders>
            <w:shd w:val="clear" w:color="auto" w:fill="auto"/>
          </w:tcPr>
          <w:p w:rsidR="00E86837" w:rsidRPr="00320140" w:rsidRDefault="00E86837" w:rsidP="00E86837">
            <w:pPr>
              <w:pStyle w:val="TAC"/>
              <w:rPr>
                <w:rFonts w:cs="Arial"/>
                <w:lang w:eastAsia="ko-KR"/>
              </w:rPr>
            </w:pPr>
          </w:p>
        </w:tc>
        <w:tc>
          <w:tcPr>
            <w:tcW w:w="2608" w:type="dxa"/>
            <w:gridSpan w:val="3"/>
            <w:tcBorders>
              <w:top w:val="nil"/>
              <w:left w:val="nil"/>
              <w:bottom w:val="single" w:sz="4" w:space="0" w:color="auto"/>
              <w:right w:val="single" w:sz="4" w:space="0" w:color="auto"/>
            </w:tcBorders>
            <w:shd w:val="clear" w:color="auto" w:fill="auto"/>
            <w:vAlign w:val="bottom"/>
          </w:tcPr>
          <w:p w:rsidR="00E86837" w:rsidRPr="00320140" w:rsidRDefault="00E86837" w:rsidP="00E86837">
            <w:pPr>
              <w:pStyle w:val="TAL"/>
              <w:rPr>
                <w:rFonts w:cs="Arial"/>
                <w:sz w:val="16"/>
                <w:szCs w:val="16"/>
              </w:rPr>
            </w:pPr>
            <w:r w:rsidRPr="00320140">
              <w:rPr>
                <w:rFonts w:cs="Arial"/>
                <w:sz w:val="16"/>
                <w:szCs w:val="16"/>
              </w:rPr>
              <w:t xml:space="preserve">E-UTRA Band </w:t>
            </w:r>
            <w:r w:rsidRPr="00320140">
              <w:rPr>
                <w:rFonts w:cs="Arial" w:hint="eastAsia"/>
                <w:sz w:val="16"/>
                <w:szCs w:val="16"/>
                <w:lang w:eastAsia="ko-KR"/>
              </w:rPr>
              <w:t>21</w:t>
            </w:r>
          </w:p>
        </w:tc>
        <w:tc>
          <w:tcPr>
            <w:tcW w:w="851" w:type="dxa"/>
            <w:gridSpan w:val="2"/>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R"/>
              <w:rPr>
                <w:rFonts w:cs="Arial"/>
                <w:sz w:val="16"/>
                <w:szCs w:val="16"/>
              </w:rPr>
            </w:pPr>
            <w:proofErr w:type="spellStart"/>
            <w:r w:rsidRPr="00320140">
              <w:rPr>
                <w:rFonts w:cs="Arial"/>
                <w:sz w:val="16"/>
                <w:szCs w:val="16"/>
              </w:rPr>
              <w:t>F</w:t>
            </w:r>
            <w:r w:rsidRPr="00320140">
              <w:rPr>
                <w:rFonts w:cs="Arial"/>
                <w:sz w:val="16"/>
                <w:szCs w:val="16"/>
                <w:vertAlign w:val="subscript"/>
              </w:rPr>
              <w:t>DL_low</w:t>
            </w:r>
            <w:proofErr w:type="spellEnd"/>
          </w:p>
        </w:tc>
        <w:tc>
          <w:tcPr>
            <w:tcW w:w="283" w:type="dxa"/>
            <w:gridSpan w:val="2"/>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sz w:val="16"/>
                <w:szCs w:val="16"/>
              </w:rPr>
            </w:pPr>
            <w:r w:rsidRPr="00320140">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L"/>
              <w:rPr>
                <w:rFonts w:cs="Arial"/>
                <w:sz w:val="16"/>
                <w:szCs w:val="16"/>
              </w:rPr>
            </w:pPr>
            <w:proofErr w:type="spellStart"/>
            <w:r w:rsidRPr="00320140">
              <w:rPr>
                <w:rFonts w:cs="Arial"/>
                <w:sz w:val="16"/>
                <w:szCs w:val="16"/>
              </w:rPr>
              <w:t>F</w:t>
            </w:r>
            <w:r w:rsidRPr="00320140">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sz w:val="16"/>
                <w:szCs w:val="16"/>
                <w:lang w:eastAsia="ko-KR"/>
              </w:rPr>
            </w:pPr>
            <w:r w:rsidRPr="00320140">
              <w:rPr>
                <w:rFonts w:cs="Arial" w:hint="eastAsia"/>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lang w:eastAsia="ko-KR"/>
              </w:rPr>
            </w:pPr>
            <w:r w:rsidRPr="00320140">
              <w:rPr>
                <w:rFonts w:cs="Arial" w:hint="eastAsia"/>
                <w:sz w:val="16"/>
                <w:szCs w:val="16"/>
                <w:lang w:eastAsia="ko-KR"/>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lang w:eastAsia="ko-KR"/>
              </w:rPr>
            </w:pPr>
            <w:r w:rsidRPr="00320140">
              <w:rPr>
                <w:rFonts w:cs="Arial" w:hint="eastAsia"/>
                <w:sz w:val="16"/>
                <w:szCs w:val="16"/>
                <w:lang w:eastAsia="ko-KR"/>
              </w:rPr>
              <w:t>16</w:t>
            </w:r>
          </w:p>
        </w:tc>
      </w:tr>
      <w:tr w:rsidR="00E86837" w:rsidRPr="0032110F" w:rsidTr="009D4934">
        <w:trPr>
          <w:trHeight w:val="225"/>
          <w:jc w:val="center"/>
        </w:trPr>
        <w:tc>
          <w:tcPr>
            <w:tcW w:w="1486" w:type="dxa"/>
            <w:vMerge/>
            <w:tcBorders>
              <w:left w:val="single" w:sz="4" w:space="0" w:color="auto"/>
              <w:right w:val="single" w:sz="4" w:space="0" w:color="auto"/>
            </w:tcBorders>
            <w:shd w:val="clear" w:color="auto" w:fill="auto"/>
          </w:tcPr>
          <w:p w:rsidR="00E86837" w:rsidRPr="00320140" w:rsidRDefault="00E86837" w:rsidP="00E86837">
            <w:pPr>
              <w:pStyle w:val="TAC"/>
              <w:rPr>
                <w:rFonts w:cs="Arial"/>
                <w:lang w:eastAsia="ko-KR"/>
              </w:rPr>
            </w:pPr>
          </w:p>
        </w:tc>
        <w:tc>
          <w:tcPr>
            <w:tcW w:w="2608" w:type="dxa"/>
            <w:gridSpan w:val="3"/>
            <w:tcBorders>
              <w:top w:val="nil"/>
              <w:left w:val="nil"/>
              <w:bottom w:val="single" w:sz="4" w:space="0" w:color="auto"/>
              <w:right w:val="single" w:sz="4" w:space="0" w:color="auto"/>
            </w:tcBorders>
            <w:shd w:val="clear" w:color="auto" w:fill="auto"/>
          </w:tcPr>
          <w:p w:rsidR="00E86837" w:rsidRPr="00320140" w:rsidRDefault="00E86837" w:rsidP="00E86837">
            <w:pPr>
              <w:pStyle w:val="TAL"/>
              <w:rPr>
                <w:rFonts w:cs="Arial"/>
                <w:sz w:val="16"/>
                <w:szCs w:val="16"/>
              </w:rPr>
            </w:pPr>
            <w:r w:rsidRPr="00320140">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R"/>
              <w:rPr>
                <w:rFonts w:cs="Arial"/>
                <w:sz w:val="16"/>
                <w:szCs w:val="16"/>
              </w:rPr>
            </w:pPr>
            <w:r w:rsidRPr="00320140">
              <w:rPr>
                <w:rFonts w:cs="Arial" w:hint="eastAsia"/>
                <w:sz w:val="16"/>
                <w:szCs w:val="16"/>
                <w:lang w:eastAsia="ja-JP"/>
              </w:rPr>
              <w:t>860</w:t>
            </w:r>
          </w:p>
        </w:tc>
        <w:tc>
          <w:tcPr>
            <w:tcW w:w="283" w:type="dxa"/>
            <w:gridSpan w:val="2"/>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sz w:val="16"/>
                <w:szCs w:val="16"/>
              </w:rPr>
            </w:pPr>
            <w:r w:rsidRPr="00320140">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L"/>
              <w:rPr>
                <w:rFonts w:cs="Arial"/>
                <w:sz w:val="16"/>
                <w:szCs w:val="16"/>
              </w:rPr>
            </w:pPr>
            <w:r w:rsidRPr="00320140">
              <w:rPr>
                <w:rFonts w:cs="Arial" w:hint="eastAsia"/>
                <w:sz w:val="16"/>
                <w:szCs w:val="16"/>
                <w:lang w:eastAsia="ja-JP"/>
              </w:rPr>
              <w:t>890</w:t>
            </w:r>
          </w:p>
        </w:tc>
        <w:tc>
          <w:tcPr>
            <w:tcW w:w="1067" w:type="dxa"/>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sz w:val="16"/>
                <w:szCs w:val="16"/>
              </w:rPr>
            </w:pPr>
            <w:r w:rsidRPr="00320140">
              <w:rPr>
                <w:rFonts w:cs="Arial"/>
                <w:sz w:val="16"/>
                <w:szCs w:val="16"/>
              </w:rPr>
              <w:t>-</w:t>
            </w:r>
            <w:r w:rsidRPr="00320140">
              <w:rPr>
                <w:rFonts w:cs="Arial" w:hint="eastAsia"/>
                <w:sz w:val="16"/>
                <w:szCs w:val="16"/>
                <w:lang w:eastAsia="ko-KR"/>
              </w:rPr>
              <w:t>4</w:t>
            </w:r>
            <w:r w:rsidRPr="00320140">
              <w:rPr>
                <w:rFonts w:cs="Arial" w:hint="eastAsia"/>
                <w:sz w:val="16"/>
                <w:szCs w:val="16"/>
                <w:lang w:eastAsia="ja-JP"/>
              </w:rPr>
              <w:t>0</w:t>
            </w:r>
          </w:p>
        </w:tc>
        <w:tc>
          <w:tcPr>
            <w:tcW w:w="928" w:type="dxa"/>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rPr>
            </w:pPr>
            <w:r w:rsidRPr="00320140">
              <w:rPr>
                <w:rFonts w:cs="Arial" w:hint="eastAsia"/>
                <w:sz w:val="16"/>
                <w:szCs w:val="16"/>
                <w:lang w:eastAsia="ja-JP"/>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lang w:eastAsia="ko-KR"/>
              </w:rPr>
            </w:pPr>
            <w:r w:rsidRPr="00320140">
              <w:rPr>
                <w:rFonts w:cs="Arial" w:hint="eastAsia"/>
                <w:sz w:val="16"/>
                <w:szCs w:val="16"/>
                <w:lang w:eastAsia="ko-KR"/>
              </w:rPr>
              <w:t>3</w:t>
            </w:r>
            <w:r w:rsidRPr="00320140">
              <w:rPr>
                <w:rFonts w:cs="Arial" w:hint="eastAsia"/>
                <w:sz w:val="16"/>
                <w:szCs w:val="16"/>
                <w:lang w:eastAsia="ja-JP"/>
              </w:rPr>
              <w:t>, 8</w:t>
            </w:r>
          </w:p>
        </w:tc>
      </w:tr>
      <w:tr w:rsidR="00E86837" w:rsidRPr="0032110F" w:rsidTr="009D4934">
        <w:trPr>
          <w:trHeight w:val="225"/>
          <w:jc w:val="center"/>
        </w:trPr>
        <w:tc>
          <w:tcPr>
            <w:tcW w:w="1486" w:type="dxa"/>
            <w:vMerge/>
            <w:tcBorders>
              <w:left w:val="single" w:sz="4" w:space="0" w:color="auto"/>
              <w:right w:val="single" w:sz="4" w:space="0" w:color="auto"/>
            </w:tcBorders>
            <w:shd w:val="clear" w:color="auto" w:fill="auto"/>
          </w:tcPr>
          <w:p w:rsidR="00E86837" w:rsidRPr="00320140" w:rsidRDefault="00E86837" w:rsidP="00E86837">
            <w:pPr>
              <w:pStyle w:val="TAC"/>
              <w:rPr>
                <w:rFonts w:cs="Arial"/>
                <w:lang w:eastAsia="ko-KR"/>
              </w:rPr>
            </w:pPr>
          </w:p>
        </w:tc>
        <w:tc>
          <w:tcPr>
            <w:tcW w:w="2608" w:type="dxa"/>
            <w:gridSpan w:val="3"/>
            <w:tcBorders>
              <w:top w:val="nil"/>
              <w:left w:val="nil"/>
              <w:bottom w:val="single" w:sz="4" w:space="0" w:color="auto"/>
              <w:right w:val="single" w:sz="4" w:space="0" w:color="auto"/>
            </w:tcBorders>
            <w:shd w:val="clear" w:color="auto" w:fill="auto"/>
          </w:tcPr>
          <w:p w:rsidR="00E86837" w:rsidRPr="00320140" w:rsidRDefault="00E86837" w:rsidP="00E86837">
            <w:pPr>
              <w:pStyle w:val="TAL"/>
              <w:rPr>
                <w:rFonts w:cs="Arial"/>
                <w:sz w:val="16"/>
                <w:szCs w:val="16"/>
              </w:rPr>
            </w:pPr>
            <w:r w:rsidRPr="00320140">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R"/>
              <w:rPr>
                <w:rFonts w:cs="Arial"/>
                <w:sz w:val="16"/>
                <w:szCs w:val="16"/>
              </w:rPr>
            </w:pPr>
            <w:r w:rsidRPr="00320140">
              <w:rPr>
                <w:rFonts w:cs="Arial" w:hint="eastAsia"/>
                <w:sz w:val="16"/>
                <w:szCs w:val="16"/>
                <w:lang w:eastAsia="ja-JP"/>
              </w:rPr>
              <w:t>945</w:t>
            </w:r>
          </w:p>
        </w:tc>
        <w:tc>
          <w:tcPr>
            <w:tcW w:w="283" w:type="dxa"/>
            <w:gridSpan w:val="2"/>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sz w:val="16"/>
                <w:szCs w:val="16"/>
              </w:rPr>
            </w:pPr>
            <w:r w:rsidRPr="00320140">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L"/>
              <w:rPr>
                <w:rFonts w:cs="Arial"/>
                <w:sz w:val="16"/>
                <w:szCs w:val="16"/>
              </w:rPr>
            </w:pPr>
            <w:r w:rsidRPr="00320140">
              <w:rPr>
                <w:rFonts w:cs="Arial" w:hint="eastAsia"/>
                <w:sz w:val="16"/>
                <w:szCs w:val="16"/>
                <w:lang w:eastAsia="ja-JP"/>
              </w:rPr>
              <w:t>960</w:t>
            </w:r>
          </w:p>
        </w:tc>
        <w:tc>
          <w:tcPr>
            <w:tcW w:w="1067" w:type="dxa"/>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sz w:val="16"/>
                <w:szCs w:val="16"/>
              </w:rPr>
            </w:pPr>
            <w:r w:rsidRPr="00320140">
              <w:rPr>
                <w:rFonts w:cs="Arial"/>
                <w:sz w:val="16"/>
                <w:szCs w:val="16"/>
              </w:rPr>
              <w:t>-</w:t>
            </w:r>
            <w:r w:rsidRPr="00320140">
              <w:rPr>
                <w:rFonts w:cs="Arial" w:hint="eastAsia"/>
                <w:sz w:val="16"/>
                <w:szCs w:val="16"/>
                <w:lang w:eastAsia="ja-JP"/>
              </w:rPr>
              <w:t>50</w:t>
            </w:r>
          </w:p>
        </w:tc>
        <w:tc>
          <w:tcPr>
            <w:tcW w:w="928" w:type="dxa"/>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rPr>
            </w:pPr>
            <w:r w:rsidRPr="00320140">
              <w:rPr>
                <w:rFonts w:cs="Arial" w:hint="eastAsia"/>
                <w:sz w:val="16"/>
                <w:szCs w:val="16"/>
                <w:lang w:eastAsia="ja-JP"/>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lang w:eastAsia="ko-KR"/>
              </w:rPr>
            </w:pPr>
          </w:p>
        </w:tc>
      </w:tr>
      <w:tr w:rsidR="00E86837" w:rsidRPr="0032110F" w:rsidTr="009D4934">
        <w:trPr>
          <w:trHeight w:val="225"/>
          <w:jc w:val="center"/>
        </w:trPr>
        <w:tc>
          <w:tcPr>
            <w:tcW w:w="1486" w:type="dxa"/>
            <w:vMerge/>
            <w:tcBorders>
              <w:left w:val="single" w:sz="4" w:space="0" w:color="auto"/>
              <w:right w:val="single" w:sz="4" w:space="0" w:color="auto"/>
            </w:tcBorders>
            <w:shd w:val="clear" w:color="auto" w:fill="auto"/>
          </w:tcPr>
          <w:p w:rsidR="00E86837" w:rsidRPr="00320140" w:rsidRDefault="00E86837" w:rsidP="00E86837">
            <w:pPr>
              <w:pStyle w:val="TAC"/>
              <w:rPr>
                <w:rFonts w:cs="Arial"/>
                <w:lang w:eastAsia="ko-KR"/>
              </w:rPr>
            </w:pPr>
          </w:p>
        </w:tc>
        <w:tc>
          <w:tcPr>
            <w:tcW w:w="2608" w:type="dxa"/>
            <w:gridSpan w:val="3"/>
            <w:tcBorders>
              <w:top w:val="nil"/>
              <w:left w:val="nil"/>
              <w:bottom w:val="single" w:sz="4" w:space="0" w:color="auto"/>
              <w:right w:val="single" w:sz="4" w:space="0" w:color="auto"/>
            </w:tcBorders>
            <w:shd w:val="clear" w:color="auto" w:fill="auto"/>
          </w:tcPr>
          <w:p w:rsidR="00E86837" w:rsidRPr="00320140" w:rsidRDefault="00E86837" w:rsidP="00E86837">
            <w:pPr>
              <w:pStyle w:val="TAL"/>
              <w:rPr>
                <w:rFonts w:cs="Arial"/>
                <w:sz w:val="16"/>
                <w:szCs w:val="16"/>
              </w:rPr>
            </w:pPr>
            <w:r w:rsidRPr="00320140">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R"/>
              <w:rPr>
                <w:rFonts w:cs="Arial"/>
                <w:sz w:val="16"/>
                <w:szCs w:val="16"/>
              </w:rPr>
            </w:pPr>
            <w:r w:rsidRPr="00320140">
              <w:rPr>
                <w:rFonts w:cs="Arial"/>
                <w:sz w:val="16"/>
                <w:szCs w:val="16"/>
              </w:rPr>
              <w:t>1884.5</w:t>
            </w:r>
          </w:p>
        </w:tc>
        <w:tc>
          <w:tcPr>
            <w:tcW w:w="283" w:type="dxa"/>
            <w:gridSpan w:val="2"/>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sz w:val="16"/>
                <w:szCs w:val="16"/>
              </w:rPr>
            </w:pPr>
            <w:r w:rsidRPr="00320140">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L"/>
              <w:rPr>
                <w:rFonts w:cs="Arial"/>
                <w:sz w:val="16"/>
                <w:szCs w:val="16"/>
              </w:rPr>
            </w:pPr>
            <w:r w:rsidRPr="00320140">
              <w:rPr>
                <w:rFonts w:cs="Arial"/>
                <w:sz w:val="16"/>
                <w:szCs w:val="16"/>
              </w:rPr>
              <w:t>1915.7</w:t>
            </w:r>
          </w:p>
        </w:tc>
        <w:tc>
          <w:tcPr>
            <w:tcW w:w="1067" w:type="dxa"/>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sz w:val="16"/>
                <w:szCs w:val="16"/>
              </w:rPr>
            </w:pPr>
            <w:r w:rsidRPr="00320140">
              <w:rPr>
                <w:rFonts w:cs="Arial"/>
                <w:sz w:val="16"/>
                <w:szCs w:val="16"/>
              </w:rPr>
              <w:t>-41</w:t>
            </w:r>
          </w:p>
        </w:tc>
        <w:tc>
          <w:tcPr>
            <w:tcW w:w="928" w:type="dxa"/>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rPr>
            </w:pPr>
            <w:r w:rsidRPr="00320140">
              <w:rPr>
                <w:rFonts w:cs="Arial"/>
                <w:sz w:val="16"/>
                <w:szCs w:val="16"/>
              </w:rPr>
              <w:t>0.3</w:t>
            </w:r>
          </w:p>
        </w:tc>
        <w:tc>
          <w:tcPr>
            <w:tcW w:w="871" w:type="dxa"/>
            <w:gridSpan w:val="2"/>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lang w:eastAsia="ko-KR"/>
              </w:rPr>
            </w:pPr>
            <w:r w:rsidRPr="00320140">
              <w:rPr>
                <w:rFonts w:cs="Arial" w:hint="eastAsia"/>
                <w:sz w:val="16"/>
                <w:szCs w:val="16"/>
                <w:lang w:eastAsia="ko-KR"/>
              </w:rPr>
              <w:t>4</w:t>
            </w:r>
          </w:p>
        </w:tc>
      </w:tr>
      <w:tr w:rsidR="00E86837" w:rsidRPr="0032110F" w:rsidTr="009D4934">
        <w:trPr>
          <w:trHeight w:val="225"/>
          <w:jc w:val="center"/>
        </w:trPr>
        <w:tc>
          <w:tcPr>
            <w:tcW w:w="1486" w:type="dxa"/>
            <w:vMerge/>
            <w:tcBorders>
              <w:left w:val="single" w:sz="4" w:space="0" w:color="auto"/>
              <w:right w:val="single" w:sz="4" w:space="0" w:color="auto"/>
            </w:tcBorders>
            <w:shd w:val="clear" w:color="auto" w:fill="auto"/>
          </w:tcPr>
          <w:p w:rsidR="00E86837" w:rsidRPr="00320140" w:rsidRDefault="00E86837" w:rsidP="00E86837">
            <w:pPr>
              <w:pStyle w:val="TAC"/>
              <w:rPr>
                <w:rFonts w:cs="Arial"/>
                <w:lang w:eastAsia="ko-KR"/>
              </w:rPr>
            </w:pPr>
          </w:p>
        </w:tc>
        <w:tc>
          <w:tcPr>
            <w:tcW w:w="2608" w:type="dxa"/>
            <w:gridSpan w:val="3"/>
            <w:tcBorders>
              <w:top w:val="nil"/>
              <w:left w:val="nil"/>
              <w:bottom w:val="single" w:sz="4" w:space="0" w:color="auto"/>
              <w:right w:val="single" w:sz="4" w:space="0" w:color="auto"/>
            </w:tcBorders>
            <w:shd w:val="clear" w:color="auto" w:fill="auto"/>
          </w:tcPr>
          <w:p w:rsidR="00E86837" w:rsidRPr="00320140" w:rsidRDefault="00E86837" w:rsidP="00E86837">
            <w:pPr>
              <w:pStyle w:val="TAL"/>
              <w:rPr>
                <w:rFonts w:cs="Arial"/>
                <w:sz w:val="16"/>
                <w:szCs w:val="16"/>
              </w:rPr>
            </w:pPr>
            <w:r w:rsidRPr="00320140">
              <w:rPr>
                <w:rFonts w:cs="Arial" w:hint="eastAsia"/>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R"/>
              <w:rPr>
                <w:rFonts w:cs="Arial"/>
                <w:sz w:val="16"/>
                <w:szCs w:val="16"/>
              </w:rPr>
            </w:pPr>
            <w:r w:rsidRPr="00320140">
              <w:rPr>
                <w:rFonts w:cs="Arial" w:hint="eastAsia"/>
                <w:sz w:val="16"/>
                <w:szCs w:val="16"/>
              </w:rPr>
              <w:t>1839.9</w:t>
            </w:r>
          </w:p>
        </w:tc>
        <w:tc>
          <w:tcPr>
            <w:tcW w:w="283" w:type="dxa"/>
            <w:gridSpan w:val="2"/>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sz w:val="16"/>
                <w:szCs w:val="16"/>
              </w:rPr>
            </w:pPr>
            <w:r w:rsidRPr="00320140">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L"/>
              <w:rPr>
                <w:rFonts w:cs="Arial"/>
                <w:sz w:val="16"/>
                <w:szCs w:val="16"/>
              </w:rPr>
            </w:pPr>
            <w:r w:rsidRPr="00320140">
              <w:rPr>
                <w:rFonts w:cs="Arial" w:hint="eastAsia"/>
                <w:sz w:val="16"/>
                <w:szCs w:val="16"/>
              </w:rPr>
              <w:t>1879.9</w:t>
            </w:r>
          </w:p>
        </w:tc>
        <w:tc>
          <w:tcPr>
            <w:tcW w:w="1067" w:type="dxa"/>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sz w:val="16"/>
                <w:szCs w:val="16"/>
              </w:rPr>
            </w:pPr>
            <w:r w:rsidRPr="00320140">
              <w:rPr>
                <w:rFonts w:cs="Arial" w:hint="eastAsia"/>
                <w:sz w:val="16"/>
                <w:szCs w:val="16"/>
                <w:lang w:eastAsia="ja-JP"/>
              </w:rPr>
              <w:t>-50</w:t>
            </w:r>
          </w:p>
        </w:tc>
        <w:tc>
          <w:tcPr>
            <w:tcW w:w="928" w:type="dxa"/>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rPr>
            </w:pPr>
            <w:r w:rsidRPr="00320140">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lang w:eastAsia="ko-KR"/>
              </w:rPr>
            </w:pPr>
          </w:p>
        </w:tc>
      </w:tr>
      <w:tr w:rsidR="00E86837" w:rsidRPr="0032110F" w:rsidTr="009D4934">
        <w:trPr>
          <w:trHeight w:val="225"/>
          <w:jc w:val="center"/>
        </w:trPr>
        <w:tc>
          <w:tcPr>
            <w:tcW w:w="1486" w:type="dxa"/>
            <w:vMerge/>
            <w:tcBorders>
              <w:left w:val="single" w:sz="4" w:space="0" w:color="auto"/>
              <w:right w:val="single" w:sz="4" w:space="0" w:color="auto"/>
            </w:tcBorders>
            <w:shd w:val="clear" w:color="auto" w:fill="auto"/>
          </w:tcPr>
          <w:p w:rsidR="00E86837" w:rsidRPr="00320140" w:rsidRDefault="00E86837" w:rsidP="00E86837">
            <w:pPr>
              <w:pStyle w:val="TAC"/>
              <w:rPr>
                <w:rFonts w:cs="Arial"/>
                <w:lang w:eastAsia="ko-KR"/>
              </w:rPr>
            </w:pPr>
          </w:p>
        </w:tc>
        <w:tc>
          <w:tcPr>
            <w:tcW w:w="2608" w:type="dxa"/>
            <w:gridSpan w:val="3"/>
            <w:tcBorders>
              <w:top w:val="nil"/>
              <w:left w:val="nil"/>
              <w:bottom w:val="single" w:sz="4" w:space="0" w:color="auto"/>
              <w:right w:val="single" w:sz="4" w:space="0" w:color="auto"/>
            </w:tcBorders>
            <w:shd w:val="clear" w:color="auto" w:fill="auto"/>
          </w:tcPr>
          <w:p w:rsidR="00E86837" w:rsidRPr="00320140" w:rsidRDefault="00E86837" w:rsidP="00E86837">
            <w:pPr>
              <w:pStyle w:val="TAL"/>
              <w:rPr>
                <w:rFonts w:cs="Arial"/>
                <w:sz w:val="16"/>
                <w:szCs w:val="16"/>
              </w:rPr>
            </w:pPr>
            <w:r w:rsidRPr="00320140">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R"/>
              <w:rPr>
                <w:rFonts w:cs="Arial"/>
                <w:sz w:val="16"/>
                <w:szCs w:val="16"/>
              </w:rPr>
            </w:pPr>
            <w:r w:rsidRPr="00320140">
              <w:rPr>
                <w:rFonts w:cs="Arial" w:hint="eastAsia"/>
                <w:sz w:val="16"/>
                <w:szCs w:val="16"/>
                <w:lang w:eastAsia="ja-JP"/>
              </w:rPr>
              <w:t>2545</w:t>
            </w:r>
          </w:p>
        </w:tc>
        <w:tc>
          <w:tcPr>
            <w:tcW w:w="283" w:type="dxa"/>
            <w:gridSpan w:val="2"/>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sz w:val="16"/>
                <w:szCs w:val="16"/>
              </w:rPr>
            </w:pPr>
            <w:r w:rsidRPr="00320140">
              <w:rPr>
                <w:rFonts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L"/>
              <w:rPr>
                <w:rFonts w:cs="Arial"/>
                <w:sz w:val="16"/>
                <w:szCs w:val="16"/>
              </w:rPr>
            </w:pPr>
            <w:r w:rsidRPr="00320140">
              <w:rPr>
                <w:rFonts w:cs="Arial" w:hint="eastAsia"/>
                <w:sz w:val="16"/>
                <w:szCs w:val="16"/>
                <w:lang w:eastAsia="ja-JP"/>
              </w:rPr>
              <w:t>2575</w:t>
            </w:r>
          </w:p>
        </w:tc>
        <w:tc>
          <w:tcPr>
            <w:tcW w:w="1067" w:type="dxa"/>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sz w:val="16"/>
                <w:szCs w:val="16"/>
              </w:rPr>
            </w:pPr>
            <w:r w:rsidRPr="00320140">
              <w:rPr>
                <w:rFonts w:cs="Arial" w:hint="eastAsia"/>
                <w:sz w:val="16"/>
                <w:szCs w:val="16"/>
                <w:lang w:eastAsia="ja-JP"/>
              </w:rPr>
              <w:t>-50</w:t>
            </w:r>
          </w:p>
        </w:tc>
        <w:tc>
          <w:tcPr>
            <w:tcW w:w="928" w:type="dxa"/>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rPr>
            </w:pPr>
            <w:r w:rsidRPr="00320140">
              <w:rPr>
                <w:rFonts w:cs="Arial" w:hint="eastAsia"/>
                <w:sz w:val="16"/>
                <w:szCs w:val="16"/>
                <w:lang w:eastAsia="ja-JP"/>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lang w:eastAsia="ko-KR"/>
              </w:rPr>
            </w:pPr>
          </w:p>
        </w:tc>
      </w:tr>
      <w:tr w:rsidR="00E86837" w:rsidRPr="0032110F" w:rsidTr="009D4934">
        <w:trPr>
          <w:trHeight w:val="225"/>
          <w:jc w:val="center"/>
        </w:trPr>
        <w:tc>
          <w:tcPr>
            <w:tcW w:w="1486" w:type="dxa"/>
            <w:vMerge/>
            <w:tcBorders>
              <w:left w:val="single" w:sz="4" w:space="0" w:color="auto"/>
              <w:bottom w:val="single" w:sz="4" w:space="0" w:color="auto"/>
              <w:right w:val="single" w:sz="4" w:space="0" w:color="auto"/>
            </w:tcBorders>
            <w:shd w:val="clear" w:color="auto" w:fill="auto"/>
          </w:tcPr>
          <w:p w:rsidR="00E86837" w:rsidRPr="00320140" w:rsidRDefault="00E86837" w:rsidP="00E86837">
            <w:pPr>
              <w:pStyle w:val="TAC"/>
              <w:rPr>
                <w:rFonts w:cs="Arial"/>
                <w:lang w:eastAsia="ko-KR"/>
              </w:rPr>
            </w:pPr>
          </w:p>
        </w:tc>
        <w:tc>
          <w:tcPr>
            <w:tcW w:w="2608" w:type="dxa"/>
            <w:gridSpan w:val="3"/>
            <w:tcBorders>
              <w:top w:val="nil"/>
              <w:left w:val="nil"/>
              <w:bottom w:val="single" w:sz="4" w:space="0" w:color="auto"/>
              <w:right w:val="single" w:sz="4" w:space="0" w:color="auto"/>
            </w:tcBorders>
            <w:shd w:val="clear" w:color="auto" w:fill="auto"/>
          </w:tcPr>
          <w:p w:rsidR="00E86837" w:rsidRPr="00320140" w:rsidRDefault="00E86837" w:rsidP="00E86837">
            <w:pPr>
              <w:pStyle w:val="TAL"/>
              <w:rPr>
                <w:rFonts w:cs="Arial"/>
                <w:sz w:val="16"/>
                <w:szCs w:val="16"/>
              </w:rPr>
            </w:pPr>
            <w:r w:rsidRPr="00320140">
              <w:rPr>
                <w:rFonts w:cs="Arial" w:hint="eastAsia"/>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R"/>
              <w:rPr>
                <w:rFonts w:cs="Arial"/>
                <w:sz w:val="16"/>
                <w:szCs w:val="16"/>
              </w:rPr>
            </w:pPr>
            <w:r w:rsidRPr="00320140">
              <w:rPr>
                <w:rFonts w:cs="Arial" w:hint="eastAsia"/>
                <w:sz w:val="16"/>
                <w:szCs w:val="16"/>
                <w:lang w:eastAsia="ja-JP"/>
              </w:rPr>
              <w:t>2595</w:t>
            </w:r>
          </w:p>
        </w:tc>
        <w:tc>
          <w:tcPr>
            <w:tcW w:w="283" w:type="dxa"/>
            <w:gridSpan w:val="2"/>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sz w:val="16"/>
                <w:szCs w:val="16"/>
              </w:rPr>
            </w:pPr>
            <w:r w:rsidRPr="00320140">
              <w:rPr>
                <w:rFonts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L"/>
              <w:rPr>
                <w:rFonts w:cs="Arial"/>
                <w:sz w:val="16"/>
                <w:szCs w:val="16"/>
              </w:rPr>
            </w:pPr>
            <w:r w:rsidRPr="00320140">
              <w:rPr>
                <w:rFonts w:cs="Arial" w:hint="eastAsia"/>
                <w:sz w:val="16"/>
                <w:szCs w:val="16"/>
                <w:lang w:eastAsia="ja-JP"/>
              </w:rPr>
              <w:t>2645</w:t>
            </w:r>
          </w:p>
        </w:tc>
        <w:tc>
          <w:tcPr>
            <w:tcW w:w="1067" w:type="dxa"/>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sz w:val="16"/>
                <w:szCs w:val="16"/>
              </w:rPr>
            </w:pPr>
            <w:r w:rsidRPr="00320140">
              <w:rPr>
                <w:rFonts w:cs="Arial" w:hint="eastAsia"/>
                <w:sz w:val="16"/>
                <w:szCs w:val="16"/>
                <w:lang w:eastAsia="ja-JP"/>
              </w:rPr>
              <w:t>-50</w:t>
            </w:r>
          </w:p>
        </w:tc>
        <w:tc>
          <w:tcPr>
            <w:tcW w:w="928" w:type="dxa"/>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rPr>
            </w:pPr>
            <w:r w:rsidRPr="00320140">
              <w:rPr>
                <w:rFonts w:cs="Arial" w:hint="eastAsia"/>
                <w:sz w:val="16"/>
                <w:szCs w:val="16"/>
                <w:lang w:eastAsia="ja-JP"/>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lang w:eastAsia="ko-KR"/>
              </w:rPr>
            </w:pPr>
          </w:p>
        </w:tc>
      </w:tr>
      <w:tr w:rsidR="00E86837" w:rsidRPr="0032110F" w:rsidTr="009D4934">
        <w:trPr>
          <w:trHeight w:val="225"/>
          <w:jc w:val="center"/>
        </w:trPr>
        <w:tc>
          <w:tcPr>
            <w:tcW w:w="1486" w:type="dxa"/>
            <w:vMerge w:val="restart"/>
            <w:tcBorders>
              <w:left w:val="single" w:sz="4" w:space="0" w:color="auto"/>
              <w:right w:val="single" w:sz="4" w:space="0" w:color="auto"/>
            </w:tcBorders>
            <w:shd w:val="clear" w:color="auto" w:fill="auto"/>
          </w:tcPr>
          <w:p w:rsidR="00E86837" w:rsidRPr="00320140" w:rsidRDefault="00E86837" w:rsidP="00E86837">
            <w:pPr>
              <w:pStyle w:val="TAC"/>
              <w:rPr>
                <w:rFonts w:cs="Arial"/>
                <w:lang w:eastAsia="ko-KR"/>
              </w:rPr>
            </w:pPr>
            <w:r w:rsidRPr="00320140">
              <w:rPr>
                <w:rFonts w:cs="Arial" w:hint="eastAsia"/>
                <w:color w:val="000000"/>
                <w:sz w:val="16"/>
                <w:szCs w:val="16"/>
                <w:lang w:eastAsia="ja-JP"/>
              </w:rPr>
              <w:t>CA_</w:t>
            </w:r>
            <w:r w:rsidRPr="00320140">
              <w:rPr>
                <w:rFonts w:cs="Arial"/>
                <w:color w:val="000000"/>
                <w:sz w:val="16"/>
                <w:szCs w:val="16"/>
              </w:rPr>
              <w:t>19</w:t>
            </w:r>
            <w:r w:rsidRPr="00320140">
              <w:rPr>
                <w:rFonts w:cs="Arial" w:hint="eastAsia"/>
                <w:color w:val="000000"/>
                <w:sz w:val="16"/>
                <w:szCs w:val="16"/>
                <w:lang w:eastAsia="ja-JP"/>
              </w:rPr>
              <w:t>A-42A</w:t>
            </w:r>
          </w:p>
        </w:tc>
        <w:tc>
          <w:tcPr>
            <w:tcW w:w="2608" w:type="dxa"/>
            <w:gridSpan w:val="3"/>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L"/>
              <w:rPr>
                <w:rFonts w:cs="Arial"/>
                <w:sz w:val="16"/>
                <w:szCs w:val="16"/>
              </w:rPr>
            </w:pPr>
            <w:r w:rsidRPr="00320140">
              <w:rPr>
                <w:rFonts w:cs="Arial"/>
                <w:color w:val="000000"/>
                <w:sz w:val="16"/>
                <w:szCs w:val="16"/>
              </w:rPr>
              <w:t>E-UTRA Band 1, 11, 21, 28, 34, 42, 65</w:t>
            </w:r>
          </w:p>
        </w:tc>
        <w:tc>
          <w:tcPr>
            <w:tcW w:w="851" w:type="dxa"/>
            <w:gridSpan w:val="2"/>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R"/>
              <w:rPr>
                <w:rFonts w:cs="Arial"/>
                <w:sz w:val="16"/>
                <w:szCs w:val="16"/>
                <w:lang w:eastAsia="ja-JP"/>
              </w:rPr>
            </w:pPr>
            <w:proofErr w:type="spellStart"/>
            <w:r w:rsidRPr="00320140">
              <w:rPr>
                <w:rFonts w:cs="Arial"/>
                <w:color w:val="000000"/>
                <w:sz w:val="16"/>
                <w:szCs w:val="16"/>
              </w:rPr>
              <w:t>F</w:t>
            </w:r>
            <w:r w:rsidRPr="00320140">
              <w:rPr>
                <w:rFonts w:cs="Arial"/>
                <w:color w:val="000000"/>
                <w:sz w:val="16"/>
                <w:szCs w:val="16"/>
                <w:vertAlign w:val="subscript"/>
              </w:rPr>
              <w:t>DL_low</w:t>
            </w:r>
            <w:proofErr w:type="spellEnd"/>
            <w:r w:rsidRPr="00320140">
              <w:rPr>
                <w:rFonts w:cs="Arial"/>
                <w:color w:val="000000"/>
                <w:sz w:val="16"/>
                <w:szCs w:val="16"/>
              </w:rPr>
              <w:t xml:space="preserve"> </w:t>
            </w:r>
          </w:p>
        </w:tc>
        <w:tc>
          <w:tcPr>
            <w:tcW w:w="283" w:type="dxa"/>
            <w:gridSpan w:val="2"/>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sz w:val="16"/>
                <w:szCs w:val="16"/>
                <w:lang w:eastAsia="ja-JP"/>
              </w:rPr>
            </w:pPr>
            <w:r w:rsidRPr="00320140">
              <w:rPr>
                <w:rFonts w:cs="Arial"/>
                <w:color w:val="000000"/>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L"/>
              <w:rPr>
                <w:rFonts w:cs="Arial"/>
                <w:sz w:val="16"/>
                <w:szCs w:val="16"/>
                <w:lang w:eastAsia="ja-JP"/>
              </w:rPr>
            </w:pPr>
            <w:proofErr w:type="spellStart"/>
            <w:r w:rsidRPr="00320140">
              <w:rPr>
                <w:rFonts w:cs="Arial"/>
                <w:color w:val="000000"/>
                <w:sz w:val="16"/>
                <w:szCs w:val="16"/>
              </w:rPr>
              <w:t>F</w:t>
            </w:r>
            <w:r w:rsidRPr="00320140">
              <w:rPr>
                <w:rFonts w:cs="Arial"/>
                <w:color w:val="000000"/>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sz w:val="16"/>
                <w:szCs w:val="16"/>
                <w:lang w:eastAsia="ja-JP"/>
              </w:rPr>
            </w:pPr>
            <w:r w:rsidRPr="00320140">
              <w:rPr>
                <w:rFonts w:cs="Arial"/>
                <w:color w:val="000000"/>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lang w:eastAsia="ja-JP"/>
              </w:rPr>
            </w:pPr>
            <w:r w:rsidRPr="00320140">
              <w:rPr>
                <w:rFonts w:cs="Arial"/>
                <w:color w:val="000000"/>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lang w:eastAsia="ko-KR"/>
              </w:rPr>
            </w:pPr>
          </w:p>
        </w:tc>
      </w:tr>
      <w:tr w:rsidR="00E86837" w:rsidRPr="0032110F" w:rsidTr="009D4934">
        <w:trPr>
          <w:trHeight w:val="225"/>
          <w:jc w:val="center"/>
        </w:trPr>
        <w:tc>
          <w:tcPr>
            <w:tcW w:w="1486" w:type="dxa"/>
            <w:vMerge/>
            <w:tcBorders>
              <w:left w:val="single" w:sz="4" w:space="0" w:color="auto"/>
              <w:right w:val="single" w:sz="4" w:space="0" w:color="auto"/>
            </w:tcBorders>
            <w:shd w:val="clear" w:color="auto" w:fill="auto"/>
            <w:vAlign w:val="center"/>
          </w:tcPr>
          <w:p w:rsidR="00E86837" w:rsidRPr="00320140" w:rsidRDefault="00E86837" w:rsidP="00E86837">
            <w:pPr>
              <w:pStyle w:val="TAC"/>
              <w:rPr>
                <w:rFonts w:cs="Arial"/>
                <w:lang w:eastAsia="ko-KR"/>
              </w:rPr>
            </w:pPr>
          </w:p>
        </w:tc>
        <w:tc>
          <w:tcPr>
            <w:tcW w:w="2608" w:type="dxa"/>
            <w:gridSpan w:val="3"/>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L"/>
              <w:rPr>
                <w:rFonts w:cs="Arial"/>
                <w:sz w:val="16"/>
                <w:szCs w:val="16"/>
              </w:rPr>
            </w:pPr>
            <w:r w:rsidRPr="00320140">
              <w:rPr>
                <w:rFonts w:cs="Arial"/>
                <w:color w:val="000000"/>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R"/>
              <w:rPr>
                <w:rFonts w:cs="Arial"/>
                <w:sz w:val="16"/>
                <w:szCs w:val="16"/>
                <w:lang w:eastAsia="ja-JP"/>
              </w:rPr>
            </w:pPr>
            <w:r w:rsidRPr="00320140">
              <w:rPr>
                <w:rFonts w:cs="Arial"/>
                <w:color w:val="000000"/>
                <w:sz w:val="16"/>
                <w:szCs w:val="16"/>
              </w:rPr>
              <w:t>945</w:t>
            </w:r>
          </w:p>
        </w:tc>
        <w:tc>
          <w:tcPr>
            <w:tcW w:w="283" w:type="dxa"/>
            <w:gridSpan w:val="2"/>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sz w:val="16"/>
                <w:szCs w:val="16"/>
                <w:lang w:eastAsia="ja-JP"/>
              </w:rPr>
            </w:pPr>
            <w:r w:rsidRPr="00320140">
              <w:rPr>
                <w:rFonts w:cs="Arial"/>
                <w:color w:val="000000"/>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L"/>
              <w:rPr>
                <w:rFonts w:cs="Arial"/>
                <w:sz w:val="16"/>
                <w:szCs w:val="16"/>
                <w:lang w:eastAsia="ja-JP"/>
              </w:rPr>
            </w:pPr>
            <w:r w:rsidRPr="00320140">
              <w:rPr>
                <w:rFonts w:cs="Arial"/>
                <w:color w:val="000000"/>
                <w:sz w:val="16"/>
                <w:szCs w:val="16"/>
              </w:rPr>
              <w:t>960</w:t>
            </w:r>
          </w:p>
        </w:tc>
        <w:tc>
          <w:tcPr>
            <w:tcW w:w="1067" w:type="dxa"/>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sz w:val="16"/>
                <w:szCs w:val="16"/>
                <w:lang w:eastAsia="ja-JP"/>
              </w:rPr>
            </w:pPr>
            <w:r w:rsidRPr="00320140">
              <w:rPr>
                <w:rFonts w:cs="Arial"/>
                <w:color w:val="000000"/>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lang w:eastAsia="ja-JP"/>
              </w:rPr>
            </w:pPr>
            <w:r w:rsidRPr="00320140">
              <w:rPr>
                <w:rFonts w:cs="Arial"/>
                <w:color w:val="000000"/>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lang w:eastAsia="ko-KR"/>
              </w:rPr>
            </w:pPr>
          </w:p>
        </w:tc>
      </w:tr>
      <w:tr w:rsidR="00E86837" w:rsidRPr="0032110F" w:rsidTr="009D4934">
        <w:trPr>
          <w:trHeight w:val="225"/>
          <w:jc w:val="center"/>
        </w:trPr>
        <w:tc>
          <w:tcPr>
            <w:tcW w:w="1486" w:type="dxa"/>
            <w:vMerge/>
            <w:tcBorders>
              <w:left w:val="single" w:sz="4" w:space="0" w:color="auto"/>
              <w:right w:val="single" w:sz="4" w:space="0" w:color="auto"/>
            </w:tcBorders>
            <w:shd w:val="clear" w:color="auto" w:fill="auto"/>
            <w:vAlign w:val="center"/>
          </w:tcPr>
          <w:p w:rsidR="00E86837" w:rsidRPr="00320140" w:rsidRDefault="00E86837" w:rsidP="00E86837">
            <w:pPr>
              <w:pStyle w:val="TAC"/>
              <w:rPr>
                <w:rFonts w:cs="Arial"/>
                <w:lang w:eastAsia="ko-KR"/>
              </w:rPr>
            </w:pPr>
          </w:p>
        </w:tc>
        <w:tc>
          <w:tcPr>
            <w:tcW w:w="2608" w:type="dxa"/>
            <w:gridSpan w:val="3"/>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L"/>
              <w:rPr>
                <w:rFonts w:cs="Arial"/>
                <w:sz w:val="16"/>
                <w:szCs w:val="16"/>
              </w:rPr>
            </w:pPr>
            <w:r w:rsidRPr="00320140">
              <w:rPr>
                <w:rFonts w:cs="Arial"/>
                <w:color w:val="000000"/>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R"/>
              <w:rPr>
                <w:rFonts w:cs="Arial"/>
                <w:sz w:val="16"/>
                <w:szCs w:val="16"/>
                <w:lang w:eastAsia="ja-JP"/>
              </w:rPr>
            </w:pPr>
            <w:r w:rsidRPr="00320140">
              <w:rPr>
                <w:rFonts w:cs="Arial"/>
                <w:color w:val="000000"/>
                <w:sz w:val="16"/>
                <w:szCs w:val="16"/>
              </w:rPr>
              <w:t>1839.9</w:t>
            </w:r>
          </w:p>
        </w:tc>
        <w:tc>
          <w:tcPr>
            <w:tcW w:w="283" w:type="dxa"/>
            <w:gridSpan w:val="2"/>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sz w:val="16"/>
                <w:szCs w:val="16"/>
                <w:lang w:eastAsia="ja-JP"/>
              </w:rPr>
            </w:pPr>
            <w:r w:rsidRPr="00320140">
              <w:rPr>
                <w:rFonts w:cs="Arial"/>
                <w:color w:val="000000"/>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L"/>
              <w:rPr>
                <w:rFonts w:cs="Arial"/>
                <w:sz w:val="16"/>
                <w:szCs w:val="16"/>
                <w:lang w:eastAsia="ja-JP"/>
              </w:rPr>
            </w:pPr>
            <w:r w:rsidRPr="00320140">
              <w:rPr>
                <w:rFonts w:cs="Arial"/>
                <w:color w:val="000000"/>
                <w:sz w:val="16"/>
                <w:szCs w:val="16"/>
              </w:rPr>
              <w:t>1879.9</w:t>
            </w:r>
          </w:p>
        </w:tc>
        <w:tc>
          <w:tcPr>
            <w:tcW w:w="1067" w:type="dxa"/>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sz w:val="16"/>
                <w:szCs w:val="16"/>
                <w:lang w:eastAsia="ja-JP"/>
              </w:rPr>
            </w:pPr>
            <w:r w:rsidRPr="00320140">
              <w:rPr>
                <w:rFonts w:cs="Arial"/>
                <w:color w:val="000000"/>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lang w:eastAsia="ja-JP"/>
              </w:rPr>
            </w:pPr>
            <w:r w:rsidRPr="00320140">
              <w:rPr>
                <w:rFonts w:cs="Arial"/>
                <w:color w:val="000000"/>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lang w:eastAsia="ko-KR"/>
              </w:rPr>
            </w:pPr>
          </w:p>
        </w:tc>
      </w:tr>
      <w:tr w:rsidR="00E86837" w:rsidRPr="0032110F" w:rsidTr="009D4934">
        <w:trPr>
          <w:trHeight w:val="225"/>
          <w:jc w:val="center"/>
        </w:trPr>
        <w:tc>
          <w:tcPr>
            <w:tcW w:w="1486" w:type="dxa"/>
            <w:vMerge/>
            <w:tcBorders>
              <w:left w:val="single" w:sz="4" w:space="0" w:color="auto"/>
              <w:right w:val="single" w:sz="4" w:space="0" w:color="auto"/>
            </w:tcBorders>
            <w:shd w:val="clear" w:color="auto" w:fill="auto"/>
            <w:vAlign w:val="center"/>
          </w:tcPr>
          <w:p w:rsidR="00E86837" w:rsidRPr="00320140" w:rsidRDefault="00E86837" w:rsidP="00E86837">
            <w:pPr>
              <w:pStyle w:val="TAC"/>
              <w:rPr>
                <w:rFonts w:cs="Arial"/>
                <w:lang w:eastAsia="ko-KR"/>
              </w:rPr>
            </w:pPr>
          </w:p>
        </w:tc>
        <w:tc>
          <w:tcPr>
            <w:tcW w:w="2608" w:type="dxa"/>
            <w:gridSpan w:val="3"/>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L"/>
              <w:rPr>
                <w:rFonts w:cs="Arial"/>
                <w:sz w:val="16"/>
                <w:szCs w:val="16"/>
              </w:rPr>
            </w:pPr>
            <w:r w:rsidRPr="00320140">
              <w:rPr>
                <w:rFonts w:cs="Arial"/>
                <w:color w:val="000000"/>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R"/>
              <w:rPr>
                <w:rFonts w:cs="Arial"/>
                <w:sz w:val="16"/>
                <w:szCs w:val="16"/>
                <w:lang w:eastAsia="ja-JP"/>
              </w:rPr>
            </w:pPr>
            <w:r w:rsidRPr="00320140">
              <w:rPr>
                <w:rFonts w:cs="Arial"/>
                <w:color w:val="000000"/>
                <w:sz w:val="16"/>
                <w:szCs w:val="16"/>
              </w:rPr>
              <w:t>1884.5</w:t>
            </w:r>
          </w:p>
        </w:tc>
        <w:tc>
          <w:tcPr>
            <w:tcW w:w="283" w:type="dxa"/>
            <w:gridSpan w:val="2"/>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sz w:val="16"/>
                <w:szCs w:val="16"/>
                <w:lang w:eastAsia="ja-JP"/>
              </w:rPr>
            </w:pPr>
            <w:r w:rsidRPr="00320140">
              <w:rPr>
                <w:rFonts w:cs="Arial"/>
                <w:color w:val="000000"/>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L"/>
              <w:rPr>
                <w:rFonts w:cs="Arial"/>
                <w:sz w:val="16"/>
                <w:szCs w:val="16"/>
                <w:lang w:eastAsia="ja-JP"/>
              </w:rPr>
            </w:pPr>
            <w:r w:rsidRPr="00320140">
              <w:rPr>
                <w:rFonts w:cs="Arial"/>
                <w:color w:val="000000"/>
                <w:sz w:val="16"/>
                <w:szCs w:val="16"/>
              </w:rPr>
              <w:t>1915.7</w:t>
            </w:r>
          </w:p>
        </w:tc>
        <w:tc>
          <w:tcPr>
            <w:tcW w:w="1067" w:type="dxa"/>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sz w:val="16"/>
                <w:szCs w:val="16"/>
                <w:lang w:eastAsia="ja-JP"/>
              </w:rPr>
            </w:pPr>
            <w:r w:rsidRPr="00320140">
              <w:rPr>
                <w:rFonts w:cs="Arial"/>
                <w:color w:val="000000"/>
                <w:sz w:val="16"/>
                <w:szCs w:val="16"/>
              </w:rPr>
              <w:t>-41</w:t>
            </w:r>
          </w:p>
        </w:tc>
        <w:tc>
          <w:tcPr>
            <w:tcW w:w="928" w:type="dxa"/>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lang w:eastAsia="ja-JP"/>
              </w:rPr>
            </w:pPr>
            <w:r w:rsidRPr="00320140">
              <w:rPr>
                <w:rFonts w:cs="Arial"/>
                <w:color w:val="000000"/>
                <w:sz w:val="16"/>
                <w:szCs w:val="16"/>
              </w:rPr>
              <w:t>0.3</w:t>
            </w:r>
          </w:p>
        </w:tc>
        <w:tc>
          <w:tcPr>
            <w:tcW w:w="871" w:type="dxa"/>
            <w:gridSpan w:val="2"/>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lang w:eastAsia="ko-KR"/>
              </w:rPr>
            </w:pPr>
            <w:r w:rsidRPr="00320140">
              <w:rPr>
                <w:rFonts w:cs="Arial" w:hint="eastAsia"/>
                <w:color w:val="000000"/>
                <w:sz w:val="16"/>
                <w:szCs w:val="16"/>
                <w:lang w:eastAsia="ja-JP"/>
              </w:rPr>
              <w:t>4</w:t>
            </w:r>
          </w:p>
        </w:tc>
      </w:tr>
      <w:tr w:rsidR="00E86837" w:rsidRPr="0032110F" w:rsidTr="009D4934">
        <w:trPr>
          <w:trHeight w:val="225"/>
          <w:jc w:val="center"/>
        </w:trPr>
        <w:tc>
          <w:tcPr>
            <w:tcW w:w="1486" w:type="dxa"/>
            <w:vMerge/>
            <w:tcBorders>
              <w:left w:val="single" w:sz="4" w:space="0" w:color="auto"/>
              <w:right w:val="single" w:sz="4" w:space="0" w:color="auto"/>
            </w:tcBorders>
            <w:shd w:val="clear" w:color="auto" w:fill="auto"/>
            <w:vAlign w:val="center"/>
          </w:tcPr>
          <w:p w:rsidR="00E86837" w:rsidRPr="00320140" w:rsidRDefault="00E86837" w:rsidP="00E86837">
            <w:pPr>
              <w:pStyle w:val="TAC"/>
              <w:rPr>
                <w:rFonts w:cs="Arial"/>
                <w:lang w:eastAsia="ko-KR"/>
              </w:rPr>
            </w:pPr>
          </w:p>
        </w:tc>
        <w:tc>
          <w:tcPr>
            <w:tcW w:w="2608" w:type="dxa"/>
            <w:gridSpan w:val="3"/>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L"/>
              <w:rPr>
                <w:rFonts w:cs="Arial"/>
                <w:sz w:val="16"/>
                <w:szCs w:val="16"/>
              </w:rPr>
            </w:pPr>
            <w:r w:rsidRPr="00320140">
              <w:rPr>
                <w:rFonts w:cs="Arial"/>
                <w:color w:val="000000"/>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R"/>
              <w:rPr>
                <w:rFonts w:cs="Arial"/>
                <w:sz w:val="16"/>
                <w:szCs w:val="16"/>
                <w:lang w:eastAsia="ja-JP"/>
              </w:rPr>
            </w:pPr>
            <w:r w:rsidRPr="00320140">
              <w:rPr>
                <w:rFonts w:cs="Arial"/>
                <w:color w:val="000000"/>
                <w:sz w:val="16"/>
                <w:szCs w:val="16"/>
              </w:rPr>
              <w:t>2545</w:t>
            </w:r>
          </w:p>
        </w:tc>
        <w:tc>
          <w:tcPr>
            <w:tcW w:w="283" w:type="dxa"/>
            <w:gridSpan w:val="2"/>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sz w:val="16"/>
                <w:szCs w:val="16"/>
                <w:lang w:eastAsia="ja-JP"/>
              </w:rPr>
            </w:pPr>
            <w:r w:rsidRPr="00320140">
              <w:rPr>
                <w:rFonts w:cs="Arial"/>
                <w:color w:val="000000"/>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L"/>
              <w:rPr>
                <w:rFonts w:cs="Arial"/>
                <w:sz w:val="16"/>
                <w:szCs w:val="16"/>
                <w:lang w:eastAsia="ja-JP"/>
              </w:rPr>
            </w:pPr>
            <w:r w:rsidRPr="00320140">
              <w:rPr>
                <w:rFonts w:cs="Arial"/>
                <w:color w:val="000000"/>
                <w:sz w:val="16"/>
                <w:szCs w:val="16"/>
              </w:rPr>
              <w:t>2575</w:t>
            </w:r>
          </w:p>
        </w:tc>
        <w:tc>
          <w:tcPr>
            <w:tcW w:w="1067" w:type="dxa"/>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sz w:val="16"/>
                <w:szCs w:val="16"/>
                <w:lang w:eastAsia="ja-JP"/>
              </w:rPr>
            </w:pPr>
            <w:r w:rsidRPr="00320140">
              <w:rPr>
                <w:rFonts w:cs="Arial"/>
                <w:color w:val="000000"/>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lang w:eastAsia="ja-JP"/>
              </w:rPr>
            </w:pPr>
            <w:r w:rsidRPr="00320140">
              <w:rPr>
                <w:rFonts w:cs="Arial"/>
                <w:color w:val="000000"/>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lang w:eastAsia="ko-KR"/>
              </w:rPr>
            </w:pPr>
          </w:p>
        </w:tc>
      </w:tr>
      <w:tr w:rsidR="00E86837" w:rsidRPr="0032110F" w:rsidTr="009D4934">
        <w:trPr>
          <w:trHeight w:val="225"/>
          <w:jc w:val="center"/>
        </w:trPr>
        <w:tc>
          <w:tcPr>
            <w:tcW w:w="1486" w:type="dxa"/>
            <w:vMerge/>
            <w:tcBorders>
              <w:left w:val="single" w:sz="4" w:space="0" w:color="auto"/>
              <w:bottom w:val="single" w:sz="4" w:space="0" w:color="auto"/>
              <w:right w:val="single" w:sz="4" w:space="0" w:color="auto"/>
            </w:tcBorders>
            <w:shd w:val="clear" w:color="auto" w:fill="auto"/>
            <w:vAlign w:val="center"/>
          </w:tcPr>
          <w:p w:rsidR="00E86837" w:rsidRPr="00320140" w:rsidRDefault="00E86837" w:rsidP="00E86837">
            <w:pPr>
              <w:pStyle w:val="TAC"/>
              <w:rPr>
                <w:rFonts w:cs="Arial"/>
                <w:lang w:eastAsia="ko-KR"/>
              </w:rPr>
            </w:pPr>
          </w:p>
        </w:tc>
        <w:tc>
          <w:tcPr>
            <w:tcW w:w="2608" w:type="dxa"/>
            <w:gridSpan w:val="3"/>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L"/>
              <w:rPr>
                <w:rFonts w:cs="Arial"/>
                <w:sz w:val="16"/>
                <w:szCs w:val="16"/>
              </w:rPr>
            </w:pPr>
            <w:r w:rsidRPr="00320140">
              <w:rPr>
                <w:rFonts w:cs="Arial"/>
                <w:color w:val="000000"/>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R"/>
              <w:rPr>
                <w:rFonts w:cs="Arial"/>
                <w:sz w:val="16"/>
                <w:szCs w:val="16"/>
                <w:lang w:eastAsia="ja-JP"/>
              </w:rPr>
            </w:pPr>
            <w:r w:rsidRPr="00320140">
              <w:rPr>
                <w:rFonts w:cs="Arial"/>
                <w:color w:val="000000"/>
                <w:sz w:val="16"/>
                <w:szCs w:val="16"/>
              </w:rPr>
              <w:t>2595</w:t>
            </w:r>
          </w:p>
        </w:tc>
        <w:tc>
          <w:tcPr>
            <w:tcW w:w="283" w:type="dxa"/>
            <w:gridSpan w:val="2"/>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sz w:val="16"/>
                <w:szCs w:val="16"/>
                <w:lang w:eastAsia="ja-JP"/>
              </w:rPr>
            </w:pPr>
            <w:r w:rsidRPr="00320140">
              <w:rPr>
                <w:rFonts w:ascii="Times New Roman" w:hAnsi="Times New Roman" w:cs="Arial"/>
                <w:color w:val="000000"/>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L"/>
              <w:rPr>
                <w:rFonts w:cs="Arial"/>
                <w:sz w:val="16"/>
                <w:szCs w:val="16"/>
                <w:lang w:eastAsia="ja-JP"/>
              </w:rPr>
            </w:pPr>
            <w:r w:rsidRPr="00320140">
              <w:rPr>
                <w:rFonts w:cs="Arial"/>
                <w:color w:val="000000"/>
                <w:sz w:val="16"/>
                <w:szCs w:val="16"/>
              </w:rPr>
              <w:t>2645</w:t>
            </w:r>
          </w:p>
        </w:tc>
        <w:tc>
          <w:tcPr>
            <w:tcW w:w="1067" w:type="dxa"/>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sz w:val="16"/>
                <w:szCs w:val="16"/>
                <w:lang w:eastAsia="ja-JP"/>
              </w:rPr>
            </w:pPr>
            <w:r w:rsidRPr="00320140">
              <w:rPr>
                <w:rFonts w:ascii="Times New Roman" w:hAnsi="Times New Roman" w:cs="Arial"/>
                <w:color w:val="000000"/>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lang w:eastAsia="ja-JP"/>
              </w:rPr>
            </w:pPr>
            <w:r w:rsidRPr="00320140">
              <w:rPr>
                <w:rFonts w:ascii="Times New Roman" w:hAnsi="Times New Roman" w:cs="Arial"/>
                <w:color w:val="000000"/>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lang w:eastAsia="ko-KR"/>
              </w:rPr>
            </w:pPr>
          </w:p>
        </w:tc>
      </w:tr>
      <w:tr w:rsidR="00E86837" w:rsidRPr="00457E2B" w:rsidTr="009D4934">
        <w:trPr>
          <w:trHeight w:val="225"/>
          <w:jc w:val="center"/>
        </w:trPr>
        <w:tc>
          <w:tcPr>
            <w:tcW w:w="1486" w:type="dxa"/>
            <w:vMerge w:val="restart"/>
            <w:tcBorders>
              <w:top w:val="single" w:sz="4" w:space="0" w:color="auto"/>
              <w:left w:val="single" w:sz="4" w:space="0" w:color="auto"/>
              <w:bottom w:val="single" w:sz="4" w:space="0" w:color="auto"/>
              <w:right w:val="single" w:sz="4" w:space="0" w:color="auto"/>
            </w:tcBorders>
            <w:shd w:val="clear" w:color="auto" w:fill="auto"/>
          </w:tcPr>
          <w:p w:rsidR="00E86837" w:rsidRPr="008B7D15" w:rsidRDefault="00E86837" w:rsidP="00E86837">
            <w:pPr>
              <w:keepNext/>
              <w:keepLines/>
              <w:jc w:val="center"/>
              <w:rPr>
                <w:rFonts w:ascii="Arial" w:hAnsi="Arial" w:cs="Arial"/>
                <w:sz w:val="18"/>
                <w:szCs w:val="18"/>
              </w:rPr>
            </w:pPr>
            <w:r>
              <w:rPr>
                <w:rFonts w:ascii="Arial" w:hAnsi="Arial" w:cs="Arial"/>
                <w:sz w:val="18"/>
                <w:szCs w:val="18"/>
              </w:rPr>
              <w:t>CA_</w:t>
            </w:r>
            <w:r>
              <w:rPr>
                <w:rFonts w:ascii="Arial" w:hAnsi="Arial" w:cs="Arial" w:hint="eastAsia"/>
                <w:sz w:val="18"/>
                <w:szCs w:val="18"/>
              </w:rPr>
              <w:t>21</w:t>
            </w:r>
            <w:r w:rsidRPr="008B7D15">
              <w:rPr>
                <w:rFonts w:ascii="Arial" w:hAnsi="Arial" w:cs="Arial"/>
                <w:sz w:val="18"/>
                <w:szCs w:val="18"/>
              </w:rPr>
              <w:t>A-</w:t>
            </w:r>
            <w:r>
              <w:rPr>
                <w:rFonts w:ascii="Arial" w:hAnsi="Arial" w:cs="Arial" w:hint="eastAsia"/>
                <w:sz w:val="18"/>
                <w:szCs w:val="18"/>
              </w:rPr>
              <w:t>28</w:t>
            </w:r>
            <w:r w:rsidRPr="008B7D15">
              <w:rPr>
                <w:rFonts w:ascii="Arial" w:hAnsi="Arial" w:cs="Arial"/>
                <w:sz w:val="18"/>
                <w:szCs w:val="18"/>
              </w:rPr>
              <w:t>A</w:t>
            </w:r>
          </w:p>
        </w:tc>
        <w:tc>
          <w:tcPr>
            <w:tcW w:w="2608" w:type="dxa"/>
            <w:gridSpan w:val="3"/>
            <w:tcBorders>
              <w:top w:val="single" w:sz="4" w:space="0" w:color="auto"/>
              <w:left w:val="nil"/>
              <w:bottom w:val="single" w:sz="4" w:space="0" w:color="auto"/>
              <w:right w:val="single" w:sz="4" w:space="0" w:color="auto"/>
            </w:tcBorders>
            <w:shd w:val="clear" w:color="auto" w:fill="auto"/>
            <w:vAlign w:val="center"/>
          </w:tcPr>
          <w:p w:rsidR="00E86837" w:rsidRPr="00320140" w:rsidRDefault="00E86837" w:rsidP="00E86837">
            <w:pPr>
              <w:pStyle w:val="TAL"/>
              <w:rPr>
                <w:rFonts w:cs="Arial"/>
                <w:sz w:val="16"/>
                <w:szCs w:val="16"/>
              </w:rPr>
            </w:pPr>
            <w:r w:rsidRPr="00320140">
              <w:rPr>
                <w:rFonts w:cs="Arial"/>
                <w:sz w:val="16"/>
                <w:szCs w:val="16"/>
              </w:rPr>
              <w:t>E-UTRA Band 1,</w:t>
            </w:r>
            <w:r w:rsidRPr="00320140">
              <w:rPr>
                <w:rFonts w:cs="Arial" w:hint="eastAsia"/>
                <w:sz w:val="16"/>
                <w:szCs w:val="16"/>
              </w:rPr>
              <w:t xml:space="preserve"> 42, </w:t>
            </w:r>
            <w:r w:rsidRPr="00320140">
              <w:rPr>
                <w:rFonts w:cs="Arial"/>
                <w:sz w:val="16"/>
                <w:szCs w:val="16"/>
              </w:rPr>
              <w:t>65</w:t>
            </w:r>
          </w:p>
        </w:tc>
        <w:tc>
          <w:tcPr>
            <w:tcW w:w="851" w:type="dxa"/>
            <w:gridSpan w:val="2"/>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R"/>
              <w:rPr>
                <w:rFonts w:cs="Arial"/>
                <w:sz w:val="16"/>
                <w:szCs w:val="16"/>
              </w:rPr>
            </w:pPr>
            <w:proofErr w:type="spellStart"/>
            <w:r w:rsidRPr="00320140">
              <w:rPr>
                <w:rFonts w:cs="Arial"/>
                <w:sz w:val="16"/>
                <w:szCs w:val="16"/>
              </w:rPr>
              <w:t>F</w:t>
            </w:r>
            <w:r w:rsidRPr="00320140">
              <w:rPr>
                <w:rFonts w:cs="Arial"/>
                <w:sz w:val="16"/>
                <w:szCs w:val="16"/>
                <w:vertAlign w:val="subscript"/>
              </w:rPr>
              <w:t>DL_low</w:t>
            </w:r>
            <w:proofErr w:type="spellEnd"/>
          </w:p>
        </w:tc>
        <w:tc>
          <w:tcPr>
            <w:tcW w:w="283" w:type="dxa"/>
            <w:gridSpan w:val="2"/>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sz w:val="16"/>
                <w:szCs w:val="16"/>
              </w:rPr>
            </w:pPr>
            <w:r w:rsidRPr="00320140">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L"/>
              <w:rPr>
                <w:rFonts w:cs="Arial"/>
                <w:sz w:val="16"/>
                <w:szCs w:val="16"/>
              </w:rPr>
            </w:pPr>
            <w:proofErr w:type="spellStart"/>
            <w:r w:rsidRPr="00320140">
              <w:rPr>
                <w:rFonts w:cs="Arial"/>
                <w:sz w:val="16"/>
                <w:szCs w:val="16"/>
              </w:rPr>
              <w:t>F</w:t>
            </w:r>
            <w:r w:rsidRPr="00320140">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sz w:val="16"/>
                <w:szCs w:val="16"/>
              </w:rPr>
            </w:pPr>
            <w:r w:rsidRPr="00320140">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rPr>
            </w:pPr>
            <w:r w:rsidRPr="00320140">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rPr>
            </w:pPr>
            <w:r w:rsidRPr="00320140">
              <w:rPr>
                <w:rFonts w:cs="Arial" w:hint="eastAsia"/>
                <w:sz w:val="16"/>
                <w:szCs w:val="16"/>
              </w:rPr>
              <w:t>2</w:t>
            </w:r>
          </w:p>
        </w:tc>
      </w:tr>
      <w:tr w:rsidR="00E86837" w:rsidRPr="00457E2B" w:rsidTr="009D4934">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E86837" w:rsidRDefault="00E86837" w:rsidP="00E86837">
            <w:pPr>
              <w:keepNext/>
              <w:keepLines/>
              <w:jc w:val="center"/>
              <w:rPr>
                <w:rFonts w:ascii="Arial" w:hAnsi="Arial" w:cs="Arial"/>
                <w:sz w:val="18"/>
                <w:szCs w:val="18"/>
              </w:rPr>
            </w:pPr>
          </w:p>
        </w:tc>
        <w:tc>
          <w:tcPr>
            <w:tcW w:w="2608" w:type="dxa"/>
            <w:gridSpan w:val="3"/>
            <w:tcBorders>
              <w:top w:val="single" w:sz="4" w:space="0" w:color="auto"/>
              <w:left w:val="nil"/>
              <w:bottom w:val="single" w:sz="4" w:space="0" w:color="auto"/>
              <w:right w:val="single" w:sz="4" w:space="0" w:color="auto"/>
            </w:tcBorders>
            <w:shd w:val="clear" w:color="auto" w:fill="auto"/>
            <w:vAlign w:val="center"/>
          </w:tcPr>
          <w:p w:rsidR="00E86837" w:rsidRPr="00320140" w:rsidRDefault="00E86837" w:rsidP="00E86837">
            <w:pPr>
              <w:pStyle w:val="TAL"/>
              <w:rPr>
                <w:rFonts w:cs="Arial"/>
                <w:sz w:val="16"/>
                <w:szCs w:val="16"/>
              </w:rPr>
            </w:pPr>
            <w:r w:rsidRPr="00320140">
              <w:rPr>
                <w:rFonts w:cs="Arial"/>
                <w:sz w:val="16"/>
                <w:szCs w:val="16"/>
              </w:rPr>
              <w:t xml:space="preserve">E-UTRA Band </w:t>
            </w:r>
            <w:r w:rsidRPr="00320140">
              <w:rPr>
                <w:rFonts w:cs="Arial" w:hint="eastAsia"/>
                <w:sz w:val="16"/>
                <w:szCs w:val="16"/>
              </w:rPr>
              <w:t>1</w:t>
            </w:r>
          </w:p>
        </w:tc>
        <w:tc>
          <w:tcPr>
            <w:tcW w:w="851" w:type="dxa"/>
            <w:gridSpan w:val="2"/>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R"/>
              <w:rPr>
                <w:rFonts w:cs="Arial"/>
                <w:sz w:val="16"/>
                <w:szCs w:val="16"/>
              </w:rPr>
            </w:pPr>
            <w:proofErr w:type="spellStart"/>
            <w:r w:rsidRPr="00320140">
              <w:rPr>
                <w:rFonts w:cs="Arial"/>
                <w:sz w:val="16"/>
                <w:szCs w:val="16"/>
              </w:rPr>
              <w:t>F</w:t>
            </w:r>
            <w:r w:rsidRPr="00320140">
              <w:rPr>
                <w:rFonts w:cs="Arial"/>
                <w:sz w:val="16"/>
                <w:szCs w:val="16"/>
                <w:vertAlign w:val="subscript"/>
              </w:rPr>
              <w:t>DL_low</w:t>
            </w:r>
            <w:proofErr w:type="spellEnd"/>
          </w:p>
        </w:tc>
        <w:tc>
          <w:tcPr>
            <w:tcW w:w="283" w:type="dxa"/>
            <w:gridSpan w:val="2"/>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sz w:val="16"/>
                <w:szCs w:val="16"/>
              </w:rPr>
            </w:pPr>
            <w:r w:rsidRPr="00320140">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L"/>
              <w:rPr>
                <w:rFonts w:cs="Arial"/>
                <w:sz w:val="16"/>
                <w:szCs w:val="16"/>
              </w:rPr>
            </w:pPr>
            <w:proofErr w:type="spellStart"/>
            <w:r w:rsidRPr="00320140">
              <w:rPr>
                <w:rFonts w:cs="Arial"/>
                <w:sz w:val="16"/>
                <w:szCs w:val="16"/>
              </w:rPr>
              <w:t>F</w:t>
            </w:r>
            <w:r w:rsidRPr="00320140">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sz w:val="16"/>
                <w:szCs w:val="16"/>
              </w:rPr>
            </w:pPr>
            <w:r w:rsidRPr="00320140">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rPr>
            </w:pPr>
            <w:r w:rsidRPr="00320140">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lang w:eastAsia="ja-JP"/>
              </w:rPr>
            </w:pPr>
            <w:r w:rsidRPr="00320140">
              <w:rPr>
                <w:rFonts w:cs="Arial" w:hint="eastAsia"/>
                <w:sz w:val="16"/>
                <w:szCs w:val="16"/>
                <w:lang w:eastAsia="ja-JP"/>
              </w:rPr>
              <w:t>5</w:t>
            </w:r>
            <w:r w:rsidRPr="00320140">
              <w:rPr>
                <w:rFonts w:cs="Arial" w:hint="eastAsia"/>
                <w:sz w:val="16"/>
                <w:szCs w:val="16"/>
              </w:rPr>
              <w:t xml:space="preserve">, </w:t>
            </w:r>
            <w:r w:rsidRPr="00320140">
              <w:rPr>
                <w:rFonts w:cs="Arial" w:hint="eastAsia"/>
                <w:sz w:val="16"/>
                <w:szCs w:val="16"/>
                <w:lang w:eastAsia="ja-JP"/>
              </w:rPr>
              <w:t>6</w:t>
            </w:r>
          </w:p>
        </w:tc>
      </w:tr>
      <w:tr w:rsidR="00E86837" w:rsidRPr="00457E2B" w:rsidTr="009D4934">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E86837" w:rsidRDefault="00E86837" w:rsidP="00E86837">
            <w:pPr>
              <w:keepNext/>
              <w:keepLines/>
              <w:jc w:val="center"/>
              <w:rPr>
                <w:rFonts w:ascii="Arial" w:hAnsi="Arial" w:cs="Arial"/>
                <w:sz w:val="18"/>
                <w:szCs w:val="18"/>
              </w:rPr>
            </w:pPr>
          </w:p>
        </w:tc>
        <w:tc>
          <w:tcPr>
            <w:tcW w:w="2608" w:type="dxa"/>
            <w:gridSpan w:val="3"/>
            <w:tcBorders>
              <w:top w:val="single" w:sz="4" w:space="0" w:color="auto"/>
              <w:left w:val="nil"/>
              <w:bottom w:val="single" w:sz="4" w:space="0" w:color="auto"/>
              <w:right w:val="single" w:sz="4" w:space="0" w:color="auto"/>
            </w:tcBorders>
            <w:shd w:val="clear" w:color="auto" w:fill="auto"/>
            <w:vAlign w:val="center"/>
          </w:tcPr>
          <w:p w:rsidR="00E86837" w:rsidRPr="00320140" w:rsidRDefault="00E86837" w:rsidP="00E86837">
            <w:pPr>
              <w:pStyle w:val="TAL"/>
              <w:rPr>
                <w:rFonts w:cs="Arial"/>
                <w:sz w:val="16"/>
                <w:szCs w:val="16"/>
              </w:rPr>
            </w:pPr>
            <w:r w:rsidRPr="00320140">
              <w:rPr>
                <w:rFonts w:cs="Arial"/>
                <w:sz w:val="16"/>
                <w:szCs w:val="16"/>
              </w:rPr>
              <w:t xml:space="preserve">E-UTRA Band </w:t>
            </w:r>
            <w:r w:rsidRPr="00320140">
              <w:rPr>
                <w:rFonts w:cs="Arial" w:hint="eastAsia"/>
                <w:sz w:val="16"/>
                <w:szCs w:val="16"/>
              </w:rPr>
              <w:t xml:space="preserve">18, 19, </w:t>
            </w:r>
            <w:r w:rsidRPr="00320140">
              <w:rPr>
                <w:rFonts w:cs="Arial"/>
                <w:sz w:val="16"/>
                <w:szCs w:val="16"/>
              </w:rPr>
              <w:t>34</w:t>
            </w:r>
          </w:p>
        </w:tc>
        <w:tc>
          <w:tcPr>
            <w:tcW w:w="851" w:type="dxa"/>
            <w:gridSpan w:val="2"/>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R"/>
              <w:rPr>
                <w:rFonts w:cs="Arial"/>
                <w:sz w:val="16"/>
                <w:szCs w:val="16"/>
              </w:rPr>
            </w:pPr>
            <w:proofErr w:type="spellStart"/>
            <w:r w:rsidRPr="00320140">
              <w:rPr>
                <w:rFonts w:cs="Arial"/>
                <w:sz w:val="16"/>
                <w:szCs w:val="16"/>
              </w:rPr>
              <w:t>F</w:t>
            </w:r>
            <w:r w:rsidRPr="00320140">
              <w:rPr>
                <w:rFonts w:cs="Arial"/>
                <w:sz w:val="16"/>
                <w:szCs w:val="16"/>
                <w:vertAlign w:val="subscript"/>
              </w:rPr>
              <w:t>DL_low</w:t>
            </w:r>
            <w:proofErr w:type="spellEnd"/>
            <w:r w:rsidRPr="00320140">
              <w:rPr>
                <w:rFonts w:cs="Arial"/>
                <w:sz w:val="16"/>
                <w:szCs w:val="16"/>
              </w:rPr>
              <w:t xml:space="preserve"> </w:t>
            </w:r>
          </w:p>
        </w:tc>
        <w:tc>
          <w:tcPr>
            <w:tcW w:w="283" w:type="dxa"/>
            <w:gridSpan w:val="2"/>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sz w:val="16"/>
                <w:szCs w:val="16"/>
              </w:rPr>
            </w:pPr>
            <w:r w:rsidRPr="00320140">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L"/>
              <w:rPr>
                <w:rFonts w:cs="Arial"/>
                <w:sz w:val="16"/>
                <w:szCs w:val="16"/>
              </w:rPr>
            </w:pPr>
            <w:proofErr w:type="spellStart"/>
            <w:r w:rsidRPr="00320140">
              <w:rPr>
                <w:rFonts w:cs="Arial"/>
                <w:sz w:val="16"/>
                <w:szCs w:val="16"/>
              </w:rPr>
              <w:t>F</w:t>
            </w:r>
            <w:r w:rsidRPr="00320140">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sz w:val="16"/>
                <w:szCs w:val="16"/>
              </w:rPr>
            </w:pPr>
            <w:r w:rsidRPr="00320140">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rPr>
            </w:pPr>
            <w:r w:rsidRPr="00320140">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rPr>
            </w:pPr>
          </w:p>
        </w:tc>
      </w:tr>
      <w:tr w:rsidR="00E86837" w:rsidRPr="00457E2B" w:rsidTr="009D4934">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E86837" w:rsidRDefault="00E86837" w:rsidP="00E86837">
            <w:pPr>
              <w:keepNext/>
              <w:keepLines/>
              <w:jc w:val="center"/>
              <w:rPr>
                <w:rFonts w:ascii="Arial" w:hAnsi="Arial" w:cs="Arial"/>
                <w:sz w:val="18"/>
                <w:szCs w:val="18"/>
              </w:rPr>
            </w:pPr>
          </w:p>
        </w:tc>
        <w:tc>
          <w:tcPr>
            <w:tcW w:w="2608" w:type="dxa"/>
            <w:gridSpan w:val="3"/>
            <w:tcBorders>
              <w:top w:val="single" w:sz="4" w:space="0" w:color="auto"/>
              <w:left w:val="nil"/>
              <w:bottom w:val="single" w:sz="4" w:space="0" w:color="auto"/>
              <w:right w:val="single" w:sz="4" w:space="0" w:color="auto"/>
            </w:tcBorders>
            <w:shd w:val="clear" w:color="auto" w:fill="auto"/>
            <w:vAlign w:val="center"/>
          </w:tcPr>
          <w:p w:rsidR="00E86837" w:rsidRPr="00320140" w:rsidRDefault="00E86837" w:rsidP="00E86837">
            <w:pPr>
              <w:pStyle w:val="TAL"/>
              <w:rPr>
                <w:rFonts w:cs="Arial"/>
                <w:sz w:val="16"/>
                <w:szCs w:val="16"/>
              </w:rPr>
            </w:pPr>
            <w:r w:rsidRPr="00320140">
              <w:rPr>
                <w:rFonts w:cs="Arial" w:hint="eastAsia"/>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R"/>
              <w:rPr>
                <w:rFonts w:cs="Arial"/>
                <w:sz w:val="16"/>
                <w:szCs w:val="16"/>
              </w:rPr>
            </w:pPr>
            <w:r w:rsidRPr="00320140">
              <w:rPr>
                <w:rFonts w:cs="Arial"/>
                <w:sz w:val="16"/>
                <w:szCs w:val="16"/>
              </w:rPr>
              <w:t>470</w:t>
            </w:r>
          </w:p>
        </w:tc>
        <w:tc>
          <w:tcPr>
            <w:tcW w:w="283" w:type="dxa"/>
            <w:gridSpan w:val="2"/>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sz w:val="16"/>
                <w:szCs w:val="16"/>
              </w:rPr>
            </w:pPr>
            <w:r w:rsidRPr="00320140">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L"/>
              <w:rPr>
                <w:rFonts w:cs="Arial"/>
                <w:sz w:val="16"/>
                <w:szCs w:val="16"/>
              </w:rPr>
            </w:pPr>
            <w:r w:rsidRPr="00320140">
              <w:rPr>
                <w:rFonts w:cs="Arial"/>
                <w:sz w:val="16"/>
                <w:szCs w:val="16"/>
              </w:rPr>
              <w:t>710</w:t>
            </w:r>
          </w:p>
        </w:tc>
        <w:tc>
          <w:tcPr>
            <w:tcW w:w="1067" w:type="dxa"/>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sz w:val="16"/>
                <w:szCs w:val="16"/>
              </w:rPr>
            </w:pPr>
            <w:r w:rsidRPr="00320140">
              <w:rPr>
                <w:rFonts w:cs="Arial" w:hint="eastAsia"/>
                <w:sz w:val="16"/>
                <w:szCs w:val="16"/>
              </w:rPr>
              <w:t>-26.2</w:t>
            </w:r>
          </w:p>
        </w:tc>
        <w:tc>
          <w:tcPr>
            <w:tcW w:w="928" w:type="dxa"/>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rPr>
            </w:pPr>
            <w:r w:rsidRPr="00320140">
              <w:rPr>
                <w:rFonts w:cs="Arial"/>
                <w:sz w:val="16"/>
                <w:szCs w:val="16"/>
              </w:rPr>
              <w:t>6</w:t>
            </w:r>
          </w:p>
        </w:tc>
        <w:tc>
          <w:tcPr>
            <w:tcW w:w="871" w:type="dxa"/>
            <w:gridSpan w:val="2"/>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lang w:eastAsia="ja-JP"/>
              </w:rPr>
            </w:pPr>
            <w:r w:rsidRPr="00320140">
              <w:rPr>
                <w:rFonts w:cs="Arial" w:hint="eastAsia"/>
                <w:sz w:val="16"/>
                <w:szCs w:val="16"/>
                <w:lang w:eastAsia="ja-JP"/>
              </w:rPr>
              <w:t>23</w:t>
            </w:r>
          </w:p>
        </w:tc>
      </w:tr>
      <w:tr w:rsidR="00E86837" w:rsidRPr="00457E2B" w:rsidTr="009D4934">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E86837" w:rsidRDefault="00E86837" w:rsidP="00E86837">
            <w:pPr>
              <w:keepNext/>
              <w:keepLines/>
              <w:jc w:val="center"/>
              <w:rPr>
                <w:rFonts w:ascii="Arial" w:hAnsi="Arial" w:cs="Arial"/>
                <w:sz w:val="18"/>
                <w:szCs w:val="18"/>
              </w:rPr>
            </w:pPr>
          </w:p>
        </w:tc>
        <w:tc>
          <w:tcPr>
            <w:tcW w:w="2608" w:type="dxa"/>
            <w:gridSpan w:val="3"/>
            <w:tcBorders>
              <w:top w:val="single" w:sz="4" w:space="0" w:color="auto"/>
              <w:left w:val="nil"/>
              <w:bottom w:val="single" w:sz="4" w:space="0" w:color="auto"/>
              <w:right w:val="single" w:sz="4" w:space="0" w:color="auto"/>
            </w:tcBorders>
            <w:shd w:val="clear" w:color="auto" w:fill="auto"/>
            <w:vAlign w:val="center"/>
          </w:tcPr>
          <w:p w:rsidR="00E86837" w:rsidRPr="00320140" w:rsidRDefault="00E86837" w:rsidP="00E86837">
            <w:pPr>
              <w:pStyle w:val="TAL"/>
              <w:rPr>
                <w:rFonts w:cs="Arial"/>
                <w:sz w:val="16"/>
                <w:szCs w:val="16"/>
              </w:rPr>
            </w:pPr>
            <w:r w:rsidRPr="00320140">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R"/>
              <w:rPr>
                <w:rFonts w:cs="Arial"/>
                <w:sz w:val="16"/>
                <w:szCs w:val="16"/>
              </w:rPr>
            </w:pPr>
            <w:r w:rsidRPr="00320140">
              <w:rPr>
                <w:rFonts w:cs="Arial"/>
                <w:sz w:val="16"/>
                <w:szCs w:val="16"/>
              </w:rPr>
              <w:t>773</w:t>
            </w:r>
          </w:p>
        </w:tc>
        <w:tc>
          <w:tcPr>
            <w:tcW w:w="283" w:type="dxa"/>
            <w:gridSpan w:val="2"/>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sz w:val="16"/>
                <w:szCs w:val="16"/>
              </w:rPr>
            </w:pPr>
            <w:r w:rsidRPr="00320140">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L"/>
              <w:rPr>
                <w:rFonts w:cs="Arial"/>
                <w:sz w:val="16"/>
                <w:szCs w:val="16"/>
              </w:rPr>
            </w:pPr>
            <w:r w:rsidRPr="00320140">
              <w:rPr>
                <w:rFonts w:cs="Arial" w:hint="eastAsia"/>
                <w:sz w:val="16"/>
                <w:szCs w:val="16"/>
              </w:rPr>
              <w:t>803</w:t>
            </w:r>
          </w:p>
        </w:tc>
        <w:tc>
          <w:tcPr>
            <w:tcW w:w="1067" w:type="dxa"/>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sz w:val="16"/>
                <w:szCs w:val="16"/>
              </w:rPr>
            </w:pPr>
            <w:r w:rsidRPr="00320140">
              <w:rPr>
                <w:rFonts w:cs="Arial" w:hint="eastAsia"/>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rPr>
            </w:pPr>
            <w:r w:rsidRPr="00320140">
              <w:rPr>
                <w:rFonts w:cs="Arial" w:hint="eastAsia"/>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rPr>
            </w:pPr>
          </w:p>
        </w:tc>
      </w:tr>
      <w:tr w:rsidR="00E86837" w:rsidRPr="00457E2B" w:rsidTr="009D4934">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E86837" w:rsidRDefault="00E86837" w:rsidP="00E86837">
            <w:pPr>
              <w:keepNext/>
              <w:keepLines/>
              <w:jc w:val="center"/>
              <w:rPr>
                <w:rFonts w:ascii="Arial" w:hAnsi="Arial" w:cs="Arial"/>
                <w:sz w:val="18"/>
                <w:szCs w:val="18"/>
              </w:rPr>
            </w:pPr>
          </w:p>
        </w:tc>
        <w:tc>
          <w:tcPr>
            <w:tcW w:w="2608" w:type="dxa"/>
            <w:gridSpan w:val="3"/>
            <w:tcBorders>
              <w:top w:val="single" w:sz="4" w:space="0" w:color="auto"/>
              <w:left w:val="nil"/>
              <w:bottom w:val="single" w:sz="4" w:space="0" w:color="auto"/>
              <w:right w:val="single" w:sz="4" w:space="0" w:color="auto"/>
            </w:tcBorders>
            <w:shd w:val="clear" w:color="auto" w:fill="auto"/>
            <w:vAlign w:val="center"/>
          </w:tcPr>
          <w:p w:rsidR="00E86837" w:rsidRPr="00320140" w:rsidRDefault="00E86837" w:rsidP="00E86837">
            <w:pPr>
              <w:pStyle w:val="TAL"/>
              <w:rPr>
                <w:rFonts w:cs="Arial"/>
                <w:sz w:val="16"/>
                <w:szCs w:val="16"/>
              </w:rPr>
            </w:pPr>
            <w:r w:rsidRPr="00320140">
              <w:rPr>
                <w:rFonts w:cs="Arial" w:hint="eastAsia"/>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R"/>
              <w:rPr>
                <w:rFonts w:cs="Arial"/>
                <w:sz w:val="16"/>
                <w:szCs w:val="16"/>
              </w:rPr>
            </w:pPr>
            <w:r w:rsidRPr="00320140">
              <w:rPr>
                <w:rFonts w:cs="Arial" w:hint="eastAsia"/>
                <w:sz w:val="16"/>
                <w:szCs w:val="16"/>
              </w:rPr>
              <w:t>945</w:t>
            </w:r>
          </w:p>
        </w:tc>
        <w:tc>
          <w:tcPr>
            <w:tcW w:w="283" w:type="dxa"/>
            <w:gridSpan w:val="2"/>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sz w:val="16"/>
                <w:szCs w:val="16"/>
              </w:rPr>
            </w:pPr>
            <w:r w:rsidRPr="00320140">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L"/>
              <w:rPr>
                <w:rFonts w:cs="Arial"/>
                <w:sz w:val="16"/>
                <w:szCs w:val="16"/>
              </w:rPr>
            </w:pPr>
            <w:r w:rsidRPr="00320140">
              <w:rPr>
                <w:rFonts w:cs="Arial" w:hint="eastAsia"/>
                <w:sz w:val="16"/>
                <w:szCs w:val="16"/>
              </w:rPr>
              <w:t>960</w:t>
            </w:r>
          </w:p>
        </w:tc>
        <w:tc>
          <w:tcPr>
            <w:tcW w:w="1067" w:type="dxa"/>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sz w:val="16"/>
                <w:szCs w:val="16"/>
              </w:rPr>
            </w:pPr>
            <w:r w:rsidRPr="00320140">
              <w:rPr>
                <w:rFonts w:cs="Arial" w:hint="eastAsia"/>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rPr>
            </w:pPr>
            <w:r w:rsidRPr="00320140">
              <w:rPr>
                <w:rFonts w:cs="Arial" w:hint="eastAsia"/>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rPr>
            </w:pPr>
          </w:p>
        </w:tc>
      </w:tr>
      <w:tr w:rsidR="00E86837" w:rsidRPr="00457E2B" w:rsidTr="009D4934">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E86837" w:rsidRDefault="00E86837" w:rsidP="00E86837">
            <w:pPr>
              <w:keepNext/>
              <w:keepLines/>
              <w:jc w:val="center"/>
              <w:rPr>
                <w:rFonts w:ascii="Arial" w:hAnsi="Arial" w:cs="Arial"/>
                <w:sz w:val="18"/>
                <w:szCs w:val="18"/>
              </w:rPr>
            </w:pPr>
          </w:p>
        </w:tc>
        <w:tc>
          <w:tcPr>
            <w:tcW w:w="2608" w:type="dxa"/>
            <w:gridSpan w:val="3"/>
            <w:tcBorders>
              <w:top w:val="single" w:sz="4" w:space="0" w:color="auto"/>
              <w:left w:val="nil"/>
              <w:bottom w:val="single" w:sz="4" w:space="0" w:color="auto"/>
              <w:right w:val="single" w:sz="4" w:space="0" w:color="auto"/>
            </w:tcBorders>
            <w:shd w:val="clear" w:color="auto" w:fill="auto"/>
            <w:vAlign w:val="center"/>
          </w:tcPr>
          <w:p w:rsidR="00E86837" w:rsidRPr="00320140" w:rsidRDefault="00E86837" w:rsidP="00E86837">
            <w:pPr>
              <w:pStyle w:val="TAL"/>
              <w:rPr>
                <w:rFonts w:cs="Arial"/>
                <w:sz w:val="16"/>
                <w:szCs w:val="16"/>
              </w:rPr>
            </w:pPr>
            <w:r w:rsidRPr="00320140">
              <w:rPr>
                <w:rFonts w:cs="Arial" w:hint="eastAsia"/>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R"/>
              <w:rPr>
                <w:rFonts w:cs="Arial"/>
                <w:sz w:val="16"/>
                <w:szCs w:val="16"/>
              </w:rPr>
            </w:pPr>
            <w:r w:rsidRPr="00320140">
              <w:rPr>
                <w:rFonts w:cs="Arial" w:hint="eastAsia"/>
                <w:sz w:val="16"/>
                <w:szCs w:val="16"/>
              </w:rPr>
              <w:t>1839.9</w:t>
            </w:r>
          </w:p>
        </w:tc>
        <w:tc>
          <w:tcPr>
            <w:tcW w:w="283" w:type="dxa"/>
            <w:gridSpan w:val="2"/>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sz w:val="16"/>
                <w:szCs w:val="16"/>
              </w:rPr>
            </w:pPr>
            <w:r w:rsidRPr="00320140">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L"/>
              <w:rPr>
                <w:rFonts w:cs="Arial"/>
                <w:sz w:val="16"/>
                <w:szCs w:val="16"/>
              </w:rPr>
            </w:pPr>
            <w:r w:rsidRPr="00320140">
              <w:rPr>
                <w:rFonts w:cs="Arial" w:hint="eastAsia"/>
                <w:sz w:val="16"/>
                <w:szCs w:val="16"/>
              </w:rPr>
              <w:t>1879.9</w:t>
            </w:r>
          </w:p>
        </w:tc>
        <w:tc>
          <w:tcPr>
            <w:tcW w:w="1067" w:type="dxa"/>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sz w:val="16"/>
                <w:szCs w:val="16"/>
              </w:rPr>
            </w:pPr>
            <w:r w:rsidRPr="00320140">
              <w:rPr>
                <w:rFonts w:cs="Arial" w:hint="eastAsia"/>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rPr>
            </w:pPr>
            <w:r w:rsidRPr="00320140">
              <w:rPr>
                <w:rFonts w:cs="Arial" w:hint="eastAsia"/>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rPr>
            </w:pPr>
          </w:p>
        </w:tc>
      </w:tr>
      <w:tr w:rsidR="00E86837" w:rsidRPr="00457E2B" w:rsidTr="009D4934">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E86837" w:rsidRDefault="00E86837" w:rsidP="00E86837">
            <w:pPr>
              <w:keepNext/>
              <w:keepLines/>
              <w:jc w:val="center"/>
              <w:rPr>
                <w:rFonts w:ascii="Arial" w:hAnsi="Arial" w:cs="Arial"/>
                <w:sz w:val="18"/>
                <w:szCs w:val="18"/>
              </w:rPr>
            </w:pPr>
          </w:p>
        </w:tc>
        <w:tc>
          <w:tcPr>
            <w:tcW w:w="2608" w:type="dxa"/>
            <w:gridSpan w:val="3"/>
            <w:tcBorders>
              <w:top w:val="single" w:sz="4" w:space="0" w:color="auto"/>
              <w:left w:val="nil"/>
              <w:bottom w:val="single" w:sz="4" w:space="0" w:color="auto"/>
              <w:right w:val="single" w:sz="4" w:space="0" w:color="auto"/>
            </w:tcBorders>
            <w:shd w:val="clear" w:color="auto" w:fill="auto"/>
            <w:vAlign w:val="center"/>
          </w:tcPr>
          <w:p w:rsidR="00E86837" w:rsidRPr="00320140" w:rsidRDefault="00E86837" w:rsidP="00E86837">
            <w:pPr>
              <w:pStyle w:val="TAL"/>
              <w:rPr>
                <w:rFonts w:cs="Arial"/>
                <w:sz w:val="16"/>
                <w:szCs w:val="16"/>
              </w:rPr>
            </w:pPr>
            <w:r w:rsidRPr="00320140">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R"/>
              <w:rPr>
                <w:rFonts w:cs="Arial"/>
                <w:sz w:val="16"/>
                <w:szCs w:val="16"/>
              </w:rPr>
            </w:pPr>
            <w:r w:rsidRPr="00320140">
              <w:rPr>
                <w:rFonts w:cs="Arial"/>
                <w:sz w:val="16"/>
                <w:szCs w:val="16"/>
              </w:rPr>
              <w:t>1884.5</w:t>
            </w:r>
          </w:p>
        </w:tc>
        <w:tc>
          <w:tcPr>
            <w:tcW w:w="283" w:type="dxa"/>
            <w:gridSpan w:val="2"/>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sz w:val="16"/>
                <w:szCs w:val="16"/>
              </w:rPr>
            </w:pPr>
            <w:r w:rsidRPr="00320140">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L"/>
              <w:rPr>
                <w:rFonts w:cs="Arial"/>
                <w:sz w:val="16"/>
                <w:szCs w:val="16"/>
              </w:rPr>
            </w:pPr>
            <w:r w:rsidRPr="00320140">
              <w:rPr>
                <w:rFonts w:cs="Arial"/>
                <w:sz w:val="16"/>
                <w:szCs w:val="16"/>
              </w:rPr>
              <w:t>1915.7</w:t>
            </w:r>
          </w:p>
        </w:tc>
        <w:tc>
          <w:tcPr>
            <w:tcW w:w="1067" w:type="dxa"/>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sz w:val="16"/>
                <w:szCs w:val="16"/>
              </w:rPr>
            </w:pPr>
            <w:r w:rsidRPr="00320140">
              <w:rPr>
                <w:rFonts w:cs="Arial"/>
                <w:sz w:val="16"/>
                <w:szCs w:val="16"/>
              </w:rPr>
              <w:t>-41</w:t>
            </w:r>
          </w:p>
        </w:tc>
        <w:tc>
          <w:tcPr>
            <w:tcW w:w="928" w:type="dxa"/>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rPr>
            </w:pPr>
            <w:r w:rsidRPr="00320140">
              <w:rPr>
                <w:rFonts w:cs="Arial"/>
                <w:sz w:val="16"/>
                <w:szCs w:val="16"/>
              </w:rPr>
              <w:t>0.3</w:t>
            </w:r>
          </w:p>
        </w:tc>
        <w:tc>
          <w:tcPr>
            <w:tcW w:w="871" w:type="dxa"/>
            <w:gridSpan w:val="2"/>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lang w:eastAsia="ja-JP"/>
              </w:rPr>
            </w:pPr>
            <w:r w:rsidRPr="00320140">
              <w:rPr>
                <w:rFonts w:cs="Arial" w:hint="eastAsia"/>
                <w:sz w:val="16"/>
                <w:szCs w:val="16"/>
                <w:lang w:eastAsia="ja-JP"/>
              </w:rPr>
              <w:t>4</w:t>
            </w:r>
            <w:r w:rsidRPr="00320140">
              <w:rPr>
                <w:rFonts w:cs="Arial" w:hint="eastAsia"/>
                <w:sz w:val="16"/>
                <w:szCs w:val="16"/>
              </w:rPr>
              <w:t xml:space="preserve">, </w:t>
            </w:r>
            <w:r w:rsidRPr="00320140">
              <w:rPr>
                <w:rFonts w:cs="Arial" w:hint="eastAsia"/>
                <w:sz w:val="16"/>
                <w:szCs w:val="16"/>
                <w:lang w:eastAsia="ja-JP"/>
              </w:rPr>
              <w:t>5</w:t>
            </w:r>
          </w:p>
        </w:tc>
      </w:tr>
      <w:tr w:rsidR="00E86837" w:rsidRPr="00457E2B" w:rsidTr="009D4934">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E86837" w:rsidRDefault="00E86837" w:rsidP="00E86837">
            <w:pPr>
              <w:keepNext/>
              <w:keepLines/>
              <w:jc w:val="center"/>
              <w:rPr>
                <w:rFonts w:ascii="Arial" w:hAnsi="Arial" w:cs="Arial"/>
                <w:sz w:val="18"/>
                <w:szCs w:val="18"/>
              </w:rPr>
            </w:pPr>
          </w:p>
        </w:tc>
        <w:tc>
          <w:tcPr>
            <w:tcW w:w="2608" w:type="dxa"/>
            <w:gridSpan w:val="3"/>
            <w:tcBorders>
              <w:top w:val="single" w:sz="4" w:space="0" w:color="auto"/>
              <w:left w:val="nil"/>
              <w:bottom w:val="single" w:sz="4" w:space="0" w:color="auto"/>
              <w:right w:val="single" w:sz="4" w:space="0" w:color="auto"/>
            </w:tcBorders>
            <w:shd w:val="clear" w:color="auto" w:fill="auto"/>
            <w:vAlign w:val="center"/>
          </w:tcPr>
          <w:p w:rsidR="00E86837" w:rsidRPr="00320140" w:rsidRDefault="00E86837" w:rsidP="00E86837">
            <w:pPr>
              <w:pStyle w:val="TAL"/>
              <w:rPr>
                <w:rFonts w:cs="Arial"/>
                <w:sz w:val="16"/>
                <w:szCs w:val="16"/>
              </w:rPr>
            </w:pPr>
            <w:r w:rsidRPr="00320140">
              <w:rPr>
                <w:rFonts w:cs="Arial" w:hint="eastAsia"/>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R"/>
              <w:rPr>
                <w:rFonts w:cs="Arial"/>
                <w:sz w:val="16"/>
                <w:szCs w:val="16"/>
              </w:rPr>
            </w:pPr>
            <w:r w:rsidRPr="00320140">
              <w:rPr>
                <w:rFonts w:cs="Arial"/>
                <w:sz w:val="16"/>
                <w:szCs w:val="16"/>
              </w:rPr>
              <w:t>2545</w:t>
            </w:r>
          </w:p>
        </w:tc>
        <w:tc>
          <w:tcPr>
            <w:tcW w:w="283" w:type="dxa"/>
            <w:gridSpan w:val="2"/>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sz w:val="16"/>
                <w:szCs w:val="16"/>
              </w:rPr>
            </w:pPr>
            <w:r w:rsidRPr="00320140">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L"/>
              <w:rPr>
                <w:rFonts w:cs="Arial"/>
                <w:sz w:val="16"/>
                <w:szCs w:val="16"/>
              </w:rPr>
            </w:pPr>
            <w:r w:rsidRPr="00320140">
              <w:rPr>
                <w:rFonts w:cs="Arial"/>
                <w:sz w:val="16"/>
                <w:szCs w:val="16"/>
              </w:rPr>
              <w:t>2575</w:t>
            </w:r>
          </w:p>
        </w:tc>
        <w:tc>
          <w:tcPr>
            <w:tcW w:w="1067" w:type="dxa"/>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sz w:val="16"/>
                <w:szCs w:val="16"/>
              </w:rPr>
            </w:pPr>
            <w:r w:rsidRPr="00320140">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rPr>
            </w:pPr>
            <w:r w:rsidRPr="00320140">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rPr>
            </w:pPr>
          </w:p>
        </w:tc>
      </w:tr>
      <w:tr w:rsidR="00E86837" w:rsidRPr="00457E2B" w:rsidTr="009D4934">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E86837" w:rsidRDefault="00E86837" w:rsidP="00E86837">
            <w:pPr>
              <w:keepNext/>
              <w:keepLines/>
              <w:jc w:val="center"/>
              <w:rPr>
                <w:rFonts w:ascii="Arial" w:hAnsi="Arial" w:cs="Arial"/>
                <w:sz w:val="18"/>
                <w:szCs w:val="18"/>
              </w:rPr>
            </w:pPr>
          </w:p>
        </w:tc>
        <w:tc>
          <w:tcPr>
            <w:tcW w:w="2608" w:type="dxa"/>
            <w:gridSpan w:val="3"/>
            <w:tcBorders>
              <w:top w:val="single" w:sz="4" w:space="0" w:color="auto"/>
              <w:left w:val="nil"/>
              <w:bottom w:val="single" w:sz="4" w:space="0" w:color="auto"/>
              <w:right w:val="single" w:sz="4" w:space="0" w:color="auto"/>
            </w:tcBorders>
            <w:shd w:val="clear" w:color="auto" w:fill="auto"/>
            <w:vAlign w:val="center"/>
          </w:tcPr>
          <w:p w:rsidR="00E86837" w:rsidRPr="00320140" w:rsidRDefault="00E86837" w:rsidP="00E86837">
            <w:pPr>
              <w:pStyle w:val="TAL"/>
              <w:rPr>
                <w:rFonts w:cs="Arial"/>
                <w:sz w:val="16"/>
                <w:szCs w:val="16"/>
              </w:rPr>
            </w:pPr>
            <w:r w:rsidRPr="00320140">
              <w:rPr>
                <w:rFonts w:cs="Arial" w:hint="eastAsia"/>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R"/>
              <w:rPr>
                <w:rFonts w:cs="Arial"/>
                <w:sz w:val="16"/>
                <w:szCs w:val="16"/>
              </w:rPr>
            </w:pPr>
            <w:r w:rsidRPr="00320140">
              <w:rPr>
                <w:rFonts w:cs="Arial"/>
                <w:sz w:val="16"/>
                <w:szCs w:val="16"/>
              </w:rPr>
              <w:t>2595</w:t>
            </w:r>
          </w:p>
        </w:tc>
        <w:tc>
          <w:tcPr>
            <w:tcW w:w="283" w:type="dxa"/>
            <w:gridSpan w:val="2"/>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sz w:val="16"/>
                <w:szCs w:val="16"/>
              </w:rPr>
            </w:pPr>
            <w:r w:rsidRPr="00320140">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L"/>
              <w:rPr>
                <w:rFonts w:cs="Arial"/>
                <w:sz w:val="16"/>
                <w:szCs w:val="16"/>
              </w:rPr>
            </w:pPr>
            <w:r w:rsidRPr="00320140">
              <w:rPr>
                <w:rFonts w:cs="Arial"/>
                <w:sz w:val="16"/>
                <w:szCs w:val="16"/>
              </w:rPr>
              <w:t>2645</w:t>
            </w:r>
          </w:p>
        </w:tc>
        <w:tc>
          <w:tcPr>
            <w:tcW w:w="1067" w:type="dxa"/>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sz w:val="16"/>
                <w:szCs w:val="16"/>
              </w:rPr>
            </w:pPr>
            <w:r w:rsidRPr="00320140">
              <w:rPr>
                <w:rFonts w:cs="Arial" w:hint="eastAsia"/>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rPr>
            </w:pPr>
            <w:r w:rsidRPr="00320140">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rPr>
            </w:pPr>
          </w:p>
        </w:tc>
      </w:tr>
      <w:tr w:rsidR="00E86837" w:rsidRPr="0032110F" w:rsidTr="009D4934">
        <w:trPr>
          <w:trHeight w:val="225"/>
          <w:jc w:val="center"/>
        </w:trPr>
        <w:tc>
          <w:tcPr>
            <w:tcW w:w="1486" w:type="dxa"/>
            <w:vMerge w:val="restart"/>
            <w:tcBorders>
              <w:left w:val="single" w:sz="4" w:space="0" w:color="auto"/>
              <w:right w:val="single" w:sz="4" w:space="0" w:color="auto"/>
            </w:tcBorders>
            <w:shd w:val="clear" w:color="auto" w:fill="auto"/>
          </w:tcPr>
          <w:p w:rsidR="00E86837" w:rsidRPr="00320140" w:rsidRDefault="00E86837" w:rsidP="00E86837">
            <w:pPr>
              <w:pStyle w:val="TAC"/>
              <w:rPr>
                <w:rFonts w:cs="Arial"/>
                <w:lang w:eastAsia="ko-KR"/>
              </w:rPr>
            </w:pPr>
            <w:r w:rsidRPr="00320140">
              <w:rPr>
                <w:rFonts w:cs="Arial" w:hint="eastAsia"/>
                <w:color w:val="000000"/>
                <w:sz w:val="16"/>
                <w:szCs w:val="16"/>
                <w:lang w:eastAsia="ja-JP"/>
              </w:rPr>
              <w:t>CA_2</w:t>
            </w:r>
            <w:r w:rsidRPr="00320140">
              <w:rPr>
                <w:rFonts w:cs="Arial"/>
                <w:color w:val="000000"/>
                <w:sz w:val="16"/>
                <w:szCs w:val="16"/>
                <w:lang w:eastAsia="ja-JP"/>
              </w:rPr>
              <w:t>1</w:t>
            </w:r>
            <w:r w:rsidRPr="00320140">
              <w:rPr>
                <w:rFonts w:cs="Arial" w:hint="eastAsia"/>
                <w:color w:val="000000"/>
                <w:sz w:val="16"/>
                <w:szCs w:val="16"/>
                <w:lang w:eastAsia="ja-JP"/>
              </w:rPr>
              <w:t>A-42A</w:t>
            </w:r>
          </w:p>
        </w:tc>
        <w:tc>
          <w:tcPr>
            <w:tcW w:w="2608" w:type="dxa"/>
            <w:gridSpan w:val="3"/>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L"/>
              <w:rPr>
                <w:rFonts w:cs="Arial"/>
                <w:sz w:val="16"/>
                <w:szCs w:val="16"/>
              </w:rPr>
            </w:pPr>
            <w:r w:rsidRPr="00320140">
              <w:rPr>
                <w:rFonts w:cs="Arial"/>
                <w:sz w:val="16"/>
                <w:szCs w:val="16"/>
              </w:rPr>
              <w:t xml:space="preserve">E-UTRA Band 1, </w:t>
            </w:r>
            <w:r w:rsidRPr="00320140">
              <w:rPr>
                <w:rFonts w:cs="Arial" w:hint="eastAsia"/>
                <w:sz w:val="16"/>
                <w:szCs w:val="16"/>
              </w:rPr>
              <w:t xml:space="preserve">18, 19, 28, </w:t>
            </w:r>
            <w:r w:rsidRPr="00320140">
              <w:rPr>
                <w:rFonts w:cs="Arial"/>
                <w:sz w:val="16"/>
                <w:szCs w:val="16"/>
              </w:rPr>
              <w:t>34</w:t>
            </w:r>
            <w:r w:rsidRPr="00320140">
              <w:rPr>
                <w:rFonts w:cs="Arial" w:hint="eastAsia"/>
                <w:sz w:val="16"/>
                <w:szCs w:val="16"/>
                <w:lang w:eastAsia="ja-JP"/>
              </w:rPr>
              <w:t>, 42, 65</w:t>
            </w:r>
          </w:p>
        </w:tc>
        <w:tc>
          <w:tcPr>
            <w:tcW w:w="851" w:type="dxa"/>
            <w:gridSpan w:val="2"/>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R"/>
              <w:rPr>
                <w:rFonts w:cs="Arial"/>
                <w:sz w:val="16"/>
                <w:szCs w:val="16"/>
                <w:lang w:eastAsia="ja-JP"/>
              </w:rPr>
            </w:pPr>
            <w:proofErr w:type="spellStart"/>
            <w:r w:rsidRPr="00320140">
              <w:rPr>
                <w:rFonts w:cs="Arial"/>
                <w:sz w:val="16"/>
                <w:szCs w:val="16"/>
              </w:rPr>
              <w:t>F</w:t>
            </w:r>
            <w:r w:rsidRPr="00320140">
              <w:rPr>
                <w:rFonts w:cs="Arial"/>
                <w:sz w:val="16"/>
                <w:szCs w:val="16"/>
                <w:vertAlign w:val="subscript"/>
              </w:rPr>
              <w:t>DL_low</w:t>
            </w:r>
            <w:proofErr w:type="spellEnd"/>
            <w:r w:rsidRPr="00320140">
              <w:rPr>
                <w:rFonts w:cs="Arial"/>
                <w:sz w:val="16"/>
                <w:szCs w:val="16"/>
              </w:rPr>
              <w:t xml:space="preserve"> </w:t>
            </w:r>
          </w:p>
        </w:tc>
        <w:tc>
          <w:tcPr>
            <w:tcW w:w="283" w:type="dxa"/>
            <w:gridSpan w:val="2"/>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sz w:val="16"/>
                <w:szCs w:val="16"/>
                <w:lang w:eastAsia="ja-JP"/>
              </w:rPr>
            </w:pPr>
            <w:r w:rsidRPr="00320140">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L"/>
              <w:rPr>
                <w:rFonts w:cs="Arial"/>
                <w:sz w:val="16"/>
                <w:szCs w:val="16"/>
                <w:lang w:eastAsia="ja-JP"/>
              </w:rPr>
            </w:pPr>
            <w:proofErr w:type="spellStart"/>
            <w:r w:rsidRPr="00320140">
              <w:rPr>
                <w:rFonts w:cs="Arial"/>
                <w:sz w:val="16"/>
                <w:szCs w:val="16"/>
              </w:rPr>
              <w:t>F</w:t>
            </w:r>
            <w:r w:rsidRPr="00320140">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sz w:val="16"/>
                <w:szCs w:val="16"/>
                <w:lang w:eastAsia="ja-JP"/>
              </w:rPr>
            </w:pPr>
            <w:r w:rsidRPr="00320140">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lang w:eastAsia="ja-JP"/>
              </w:rPr>
            </w:pPr>
            <w:r w:rsidRPr="00320140">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lang w:eastAsia="ko-KR"/>
              </w:rPr>
            </w:pPr>
          </w:p>
        </w:tc>
      </w:tr>
      <w:tr w:rsidR="00E86837" w:rsidRPr="0032110F" w:rsidTr="009D4934">
        <w:trPr>
          <w:trHeight w:val="225"/>
          <w:jc w:val="center"/>
        </w:trPr>
        <w:tc>
          <w:tcPr>
            <w:tcW w:w="1486" w:type="dxa"/>
            <w:vMerge/>
            <w:tcBorders>
              <w:left w:val="single" w:sz="4" w:space="0" w:color="auto"/>
              <w:right w:val="single" w:sz="4" w:space="0" w:color="auto"/>
            </w:tcBorders>
            <w:shd w:val="clear" w:color="auto" w:fill="auto"/>
          </w:tcPr>
          <w:p w:rsidR="00E86837" w:rsidRPr="00320140" w:rsidRDefault="00E86837" w:rsidP="00E86837">
            <w:pPr>
              <w:pStyle w:val="TAC"/>
              <w:rPr>
                <w:rFonts w:cs="Arial"/>
                <w:lang w:eastAsia="ko-KR"/>
              </w:rPr>
            </w:pPr>
          </w:p>
        </w:tc>
        <w:tc>
          <w:tcPr>
            <w:tcW w:w="2608" w:type="dxa"/>
            <w:gridSpan w:val="3"/>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L"/>
              <w:rPr>
                <w:rFonts w:cs="Arial"/>
                <w:sz w:val="16"/>
                <w:szCs w:val="16"/>
              </w:rPr>
            </w:pPr>
            <w:r w:rsidRPr="00320140">
              <w:rPr>
                <w:rFonts w:cs="Arial" w:hint="eastAsia"/>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R"/>
              <w:rPr>
                <w:rFonts w:cs="Arial"/>
                <w:sz w:val="16"/>
                <w:szCs w:val="16"/>
                <w:lang w:eastAsia="ja-JP"/>
              </w:rPr>
            </w:pPr>
            <w:r w:rsidRPr="00320140">
              <w:rPr>
                <w:rFonts w:cs="Arial" w:hint="eastAsia"/>
                <w:sz w:val="16"/>
                <w:szCs w:val="16"/>
              </w:rPr>
              <w:t>945</w:t>
            </w:r>
          </w:p>
        </w:tc>
        <w:tc>
          <w:tcPr>
            <w:tcW w:w="283" w:type="dxa"/>
            <w:gridSpan w:val="2"/>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sz w:val="16"/>
                <w:szCs w:val="16"/>
                <w:lang w:eastAsia="ja-JP"/>
              </w:rPr>
            </w:pPr>
            <w:r w:rsidRPr="00320140">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L"/>
              <w:rPr>
                <w:rFonts w:cs="Arial"/>
                <w:sz w:val="16"/>
                <w:szCs w:val="16"/>
                <w:lang w:eastAsia="ja-JP"/>
              </w:rPr>
            </w:pPr>
            <w:r w:rsidRPr="00320140">
              <w:rPr>
                <w:rFonts w:cs="Arial" w:hint="eastAsia"/>
                <w:sz w:val="16"/>
                <w:szCs w:val="16"/>
              </w:rPr>
              <w:t>960</w:t>
            </w:r>
          </w:p>
        </w:tc>
        <w:tc>
          <w:tcPr>
            <w:tcW w:w="1067" w:type="dxa"/>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sz w:val="16"/>
                <w:szCs w:val="16"/>
                <w:lang w:eastAsia="ja-JP"/>
              </w:rPr>
            </w:pPr>
            <w:r w:rsidRPr="00320140">
              <w:rPr>
                <w:rFonts w:cs="Arial" w:hint="eastAsia"/>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lang w:eastAsia="ja-JP"/>
              </w:rPr>
            </w:pPr>
            <w:r w:rsidRPr="00320140">
              <w:rPr>
                <w:rFonts w:cs="Arial" w:hint="eastAsia"/>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lang w:eastAsia="ko-KR"/>
              </w:rPr>
            </w:pPr>
          </w:p>
        </w:tc>
      </w:tr>
      <w:tr w:rsidR="00E86837" w:rsidRPr="0032110F" w:rsidTr="009D4934">
        <w:trPr>
          <w:trHeight w:val="225"/>
          <w:jc w:val="center"/>
        </w:trPr>
        <w:tc>
          <w:tcPr>
            <w:tcW w:w="1486" w:type="dxa"/>
            <w:vMerge/>
            <w:tcBorders>
              <w:left w:val="single" w:sz="4" w:space="0" w:color="auto"/>
              <w:right w:val="single" w:sz="4" w:space="0" w:color="auto"/>
            </w:tcBorders>
            <w:shd w:val="clear" w:color="auto" w:fill="auto"/>
          </w:tcPr>
          <w:p w:rsidR="00E86837" w:rsidRPr="00320140" w:rsidRDefault="00E86837" w:rsidP="00E86837">
            <w:pPr>
              <w:pStyle w:val="TAC"/>
              <w:rPr>
                <w:rFonts w:cs="Arial"/>
                <w:lang w:eastAsia="ko-KR"/>
              </w:rPr>
            </w:pPr>
          </w:p>
        </w:tc>
        <w:tc>
          <w:tcPr>
            <w:tcW w:w="2608" w:type="dxa"/>
            <w:gridSpan w:val="3"/>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L"/>
              <w:rPr>
                <w:rFonts w:cs="Arial"/>
                <w:sz w:val="16"/>
                <w:szCs w:val="16"/>
              </w:rPr>
            </w:pPr>
            <w:r w:rsidRPr="00320140">
              <w:rPr>
                <w:rFonts w:cs="Arial" w:hint="eastAsia"/>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R"/>
              <w:rPr>
                <w:rFonts w:cs="Arial"/>
                <w:sz w:val="16"/>
                <w:szCs w:val="16"/>
                <w:lang w:eastAsia="ja-JP"/>
              </w:rPr>
            </w:pPr>
            <w:r w:rsidRPr="00320140">
              <w:rPr>
                <w:rFonts w:cs="Arial" w:hint="eastAsia"/>
                <w:sz w:val="16"/>
                <w:szCs w:val="16"/>
              </w:rPr>
              <w:t>1839.9</w:t>
            </w:r>
          </w:p>
        </w:tc>
        <w:tc>
          <w:tcPr>
            <w:tcW w:w="283" w:type="dxa"/>
            <w:gridSpan w:val="2"/>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sz w:val="16"/>
                <w:szCs w:val="16"/>
                <w:lang w:eastAsia="ja-JP"/>
              </w:rPr>
            </w:pPr>
            <w:r w:rsidRPr="00320140">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L"/>
              <w:rPr>
                <w:rFonts w:cs="Arial"/>
                <w:sz w:val="16"/>
                <w:szCs w:val="16"/>
                <w:lang w:eastAsia="ja-JP"/>
              </w:rPr>
            </w:pPr>
            <w:r w:rsidRPr="00320140">
              <w:rPr>
                <w:rFonts w:cs="Arial" w:hint="eastAsia"/>
                <w:sz w:val="16"/>
                <w:szCs w:val="16"/>
              </w:rPr>
              <w:t>1879.9</w:t>
            </w:r>
          </w:p>
        </w:tc>
        <w:tc>
          <w:tcPr>
            <w:tcW w:w="1067" w:type="dxa"/>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sz w:val="16"/>
                <w:szCs w:val="16"/>
                <w:lang w:eastAsia="ja-JP"/>
              </w:rPr>
            </w:pPr>
            <w:r w:rsidRPr="00320140">
              <w:rPr>
                <w:rFonts w:cs="Arial" w:hint="eastAsia"/>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lang w:eastAsia="ja-JP"/>
              </w:rPr>
            </w:pPr>
            <w:r w:rsidRPr="00320140">
              <w:rPr>
                <w:rFonts w:cs="Arial" w:hint="eastAsia"/>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lang w:eastAsia="ko-KR"/>
              </w:rPr>
            </w:pPr>
          </w:p>
        </w:tc>
      </w:tr>
      <w:tr w:rsidR="00E86837" w:rsidRPr="0032110F" w:rsidTr="009D4934">
        <w:trPr>
          <w:trHeight w:val="225"/>
          <w:jc w:val="center"/>
        </w:trPr>
        <w:tc>
          <w:tcPr>
            <w:tcW w:w="1486" w:type="dxa"/>
            <w:vMerge/>
            <w:tcBorders>
              <w:left w:val="single" w:sz="4" w:space="0" w:color="auto"/>
              <w:right w:val="single" w:sz="4" w:space="0" w:color="auto"/>
            </w:tcBorders>
            <w:shd w:val="clear" w:color="auto" w:fill="auto"/>
          </w:tcPr>
          <w:p w:rsidR="00E86837" w:rsidRPr="00320140" w:rsidRDefault="00E86837" w:rsidP="00E86837">
            <w:pPr>
              <w:pStyle w:val="TAC"/>
              <w:rPr>
                <w:rFonts w:cs="Arial"/>
                <w:lang w:eastAsia="ko-KR"/>
              </w:rPr>
            </w:pPr>
          </w:p>
        </w:tc>
        <w:tc>
          <w:tcPr>
            <w:tcW w:w="2608" w:type="dxa"/>
            <w:gridSpan w:val="3"/>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L"/>
              <w:rPr>
                <w:rFonts w:cs="Arial"/>
                <w:sz w:val="16"/>
                <w:szCs w:val="16"/>
              </w:rPr>
            </w:pPr>
            <w:r w:rsidRPr="00320140">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R"/>
              <w:rPr>
                <w:rFonts w:cs="Arial"/>
                <w:sz w:val="16"/>
                <w:szCs w:val="16"/>
                <w:lang w:eastAsia="ja-JP"/>
              </w:rPr>
            </w:pPr>
            <w:r w:rsidRPr="00320140">
              <w:rPr>
                <w:rFonts w:cs="Arial"/>
                <w:sz w:val="16"/>
                <w:szCs w:val="16"/>
              </w:rPr>
              <w:t>1884.5</w:t>
            </w:r>
          </w:p>
        </w:tc>
        <w:tc>
          <w:tcPr>
            <w:tcW w:w="283" w:type="dxa"/>
            <w:gridSpan w:val="2"/>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sz w:val="16"/>
                <w:szCs w:val="16"/>
                <w:lang w:eastAsia="ja-JP"/>
              </w:rPr>
            </w:pPr>
            <w:r w:rsidRPr="00320140">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L"/>
              <w:rPr>
                <w:rFonts w:cs="Arial"/>
                <w:sz w:val="16"/>
                <w:szCs w:val="16"/>
                <w:lang w:eastAsia="ja-JP"/>
              </w:rPr>
            </w:pPr>
            <w:r w:rsidRPr="00320140">
              <w:rPr>
                <w:rFonts w:cs="Arial"/>
                <w:sz w:val="16"/>
                <w:szCs w:val="16"/>
              </w:rPr>
              <w:t>1915.7</w:t>
            </w:r>
          </w:p>
        </w:tc>
        <w:tc>
          <w:tcPr>
            <w:tcW w:w="1067" w:type="dxa"/>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sz w:val="16"/>
                <w:szCs w:val="16"/>
                <w:lang w:eastAsia="ja-JP"/>
              </w:rPr>
            </w:pPr>
            <w:r w:rsidRPr="00320140">
              <w:rPr>
                <w:rFonts w:cs="Arial"/>
                <w:sz w:val="16"/>
                <w:szCs w:val="16"/>
              </w:rPr>
              <w:t>-41</w:t>
            </w:r>
          </w:p>
        </w:tc>
        <w:tc>
          <w:tcPr>
            <w:tcW w:w="928" w:type="dxa"/>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lang w:eastAsia="ja-JP"/>
              </w:rPr>
            </w:pPr>
            <w:r w:rsidRPr="00320140">
              <w:rPr>
                <w:rFonts w:cs="Arial"/>
                <w:sz w:val="16"/>
                <w:szCs w:val="16"/>
              </w:rPr>
              <w:t>0.3</w:t>
            </w:r>
          </w:p>
        </w:tc>
        <w:tc>
          <w:tcPr>
            <w:tcW w:w="871" w:type="dxa"/>
            <w:gridSpan w:val="2"/>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lang w:eastAsia="ko-KR"/>
              </w:rPr>
            </w:pPr>
            <w:r w:rsidRPr="00320140">
              <w:rPr>
                <w:rFonts w:cs="Arial" w:hint="eastAsia"/>
                <w:sz w:val="16"/>
                <w:szCs w:val="16"/>
                <w:lang w:eastAsia="ja-JP"/>
              </w:rPr>
              <w:t>4</w:t>
            </w:r>
          </w:p>
        </w:tc>
      </w:tr>
      <w:tr w:rsidR="00E86837" w:rsidRPr="0032110F" w:rsidTr="009D4934">
        <w:trPr>
          <w:trHeight w:val="225"/>
          <w:jc w:val="center"/>
        </w:trPr>
        <w:tc>
          <w:tcPr>
            <w:tcW w:w="1486" w:type="dxa"/>
            <w:vMerge/>
            <w:tcBorders>
              <w:left w:val="single" w:sz="4" w:space="0" w:color="auto"/>
              <w:right w:val="single" w:sz="4" w:space="0" w:color="auto"/>
            </w:tcBorders>
            <w:shd w:val="clear" w:color="auto" w:fill="auto"/>
          </w:tcPr>
          <w:p w:rsidR="00E86837" w:rsidRPr="00320140" w:rsidRDefault="00E86837" w:rsidP="00E86837">
            <w:pPr>
              <w:pStyle w:val="TAC"/>
              <w:rPr>
                <w:rFonts w:cs="Arial"/>
                <w:lang w:eastAsia="ko-KR"/>
              </w:rPr>
            </w:pPr>
          </w:p>
        </w:tc>
        <w:tc>
          <w:tcPr>
            <w:tcW w:w="2608" w:type="dxa"/>
            <w:gridSpan w:val="3"/>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L"/>
              <w:rPr>
                <w:rFonts w:cs="Arial"/>
                <w:sz w:val="16"/>
                <w:szCs w:val="16"/>
              </w:rPr>
            </w:pPr>
            <w:r w:rsidRPr="00320140">
              <w:rPr>
                <w:rFonts w:cs="Arial" w:hint="eastAsia"/>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R"/>
              <w:rPr>
                <w:rFonts w:cs="Arial"/>
                <w:sz w:val="16"/>
                <w:szCs w:val="16"/>
                <w:lang w:eastAsia="ja-JP"/>
              </w:rPr>
            </w:pPr>
            <w:r w:rsidRPr="00320140">
              <w:rPr>
                <w:rFonts w:cs="Arial"/>
                <w:sz w:val="16"/>
                <w:szCs w:val="16"/>
              </w:rPr>
              <w:t>2545</w:t>
            </w:r>
          </w:p>
        </w:tc>
        <w:tc>
          <w:tcPr>
            <w:tcW w:w="283" w:type="dxa"/>
            <w:gridSpan w:val="2"/>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sz w:val="16"/>
                <w:szCs w:val="16"/>
                <w:lang w:eastAsia="ja-JP"/>
              </w:rPr>
            </w:pPr>
            <w:r w:rsidRPr="00320140">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L"/>
              <w:rPr>
                <w:rFonts w:cs="Arial"/>
                <w:sz w:val="16"/>
                <w:szCs w:val="16"/>
                <w:lang w:eastAsia="ja-JP"/>
              </w:rPr>
            </w:pPr>
            <w:r w:rsidRPr="00320140">
              <w:rPr>
                <w:rFonts w:cs="Arial"/>
                <w:sz w:val="16"/>
                <w:szCs w:val="16"/>
              </w:rPr>
              <w:t>2575</w:t>
            </w:r>
          </w:p>
        </w:tc>
        <w:tc>
          <w:tcPr>
            <w:tcW w:w="1067" w:type="dxa"/>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sz w:val="16"/>
                <w:szCs w:val="16"/>
                <w:lang w:eastAsia="ja-JP"/>
              </w:rPr>
            </w:pPr>
            <w:r w:rsidRPr="00320140">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lang w:eastAsia="ja-JP"/>
              </w:rPr>
            </w:pPr>
            <w:r w:rsidRPr="00320140">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lang w:eastAsia="ko-KR"/>
              </w:rPr>
            </w:pPr>
          </w:p>
        </w:tc>
      </w:tr>
      <w:tr w:rsidR="00E86837" w:rsidRPr="0032110F" w:rsidTr="009D4934">
        <w:trPr>
          <w:trHeight w:val="225"/>
          <w:jc w:val="center"/>
        </w:trPr>
        <w:tc>
          <w:tcPr>
            <w:tcW w:w="1486" w:type="dxa"/>
            <w:vMerge/>
            <w:tcBorders>
              <w:left w:val="single" w:sz="4" w:space="0" w:color="auto"/>
              <w:bottom w:val="single" w:sz="4" w:space="0" w:color="auto"/>
              <w:right w:val="single" w:sz="4" w:space="0" w:color="auto"/>
            </w:tcBorders>
            <w:shd w:val="clear" w:color="auto" w:fill="auto"/>
          </w:tcPr>
          <w:p w:rsidR="00E86837" w:rsidRPr="00320140" w:rsidRDefault="00E86837" w:rsidP="00E86837">
            <w:pPr>
              <w:pStyle w:val="TAC"/>
              <w:rPr>
                <w:rFonts w:cs="Arial"/>
                <w:lang w:eastAsia="ko-KR"/>
              </w:rPr>
            </w:pPr>
          </w:p>
        </w:tc>
        <w:tc>
          <w:tcPr>
            <w:tcW w:w="2608" w:type="dxa"/>
            <w:gridSpan w:val="3"/>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L"/>
              <w:rPr>
                <w:rFonts w:cs="Arial"/>
                <w:sz w:val="16"/>
                <w:szCs w:val="16"/>
              </w:rPr>
            </w:pPr>
            <w:r w:rsidRPr="00320140">
              <w:rPr>
                <w:rFonts w:cs="Arial" w:hint="eastAsia"/>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R"/>
              <w:rPr>
                <w:rFonts w:cs="Arial"/>
                <w:sz w:val="16"/>
                <w:szCs w:val="16"/>
                <w:lang w:eastAsia="ja-JP"/>
              </w:rPr>
            </w:pPr>
            <w:r w:rsidRPr="00320140">
              <w:rPr>
                <w:rFonts w:cs="Arial"/>
                <w:sz w:val="16"/>
                <w:szCs w:val="16"/>
              </w:rPr>
              <w:t>2595</w:t>
            </w:r>
          </w:p>
        </w:tc>
        <w:tc>
          <w:tcPr>
            <w:tcW w:w="283" w:type="dxa"/>
            <w:gridSpan w:val="2"/>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sz w:val="16"/>
                <w:szCs w:val="16"/>
                <w:lang w:eastAsia="ja-JP"/>
              </w:rPr>
            </w:pPr>
            <w:r w:rsidRPr="00320140">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L"/>
              <w:rPr>
                <w:rFonts w:cs="Arial"/>
                <w:sz w:val="16"/>
                <w:szCs w:val="16"/>
                <w:lang w:eastAsia="ja-JP"/>
              </w:rPr>
            </w:pPr>
            <w:r w:rsidRPr="00320140">
              <w:rPr>
                <w:rFonts w:cs="Arial"/>
                <w:sz w:val="16"/>
                <w:szCs w:val="16"/>
              </w:rPr>
              <w:t>2645</w:t>
            </w:r>
          </w:p>
        </w:tc>
        <w:tc>
          <w:tcPr>
            <w:tcW w:w="1067" w:type="dxa"/>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sz w:val="16"/>
                <w:szCs w:val="16"/>
                <w:lang w:eastAsia="ja-JP"/>
              </w:rPr>
            </w:pPr>
            <w:r w:rsidRPr="00320140">
              <w:rPr>
                <w:rFonts w:cs="Arial" w:hint="eastAsia"/>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lang w:eastAsia="ja-JP"/>
              </w:rPr>
            </w:pPr>
            <w:r w:rsidRPr="00320140">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lang w:eastAsia="ko-KR"/>
              </w:rPr>
            </w:pPr>
          </w:p>
        </w:tc>
      </w:tr>
      <w:tr w:rsidR="00E86837" w:rsidRPr="00457E2B" w:rsidTr="00994F76">
        <w:trPr>
          <w:trHeight w:val="225"/>
          <w:jc w:val="center"/>
        </w:trPr>
        <w:tc>
          <w:tcPr>
            <w:tcW w:w="1486" w:type="dxa"/>
            <w:vMerge w:val="restart"/>
            <w:tcBorders>
              <w:top w:val="single" w:sz="4" w:space="0" w:color="auto"/>
              <w:left w:val="single" w:sz="4" w:space="0" w:color="auto"/>
              <w:bottom w:val="single" w:sz="4" w:space="0" w:color="auto"/>
              <w:right w:val="single" w:sz="4" w:space="0" w:color="auto"/>
            </w:tcBorders>
            <w:shd w:val="clear" w:color="auto" w:fill="auto"/>
          </w:tcPr>
          <w:p w:rsidR="00E86837" w:rsidRPr="008B7D15" w:rsidRDefault="00E86837" w:rsidP="00E86837">
            <w:pPr>
              <w:keepNext/>
              <w:keepLines/>
              <w:jc w:val="center"/>
              <w:rPr>
                <w:rFonts w:ascii="Arial" w:hAnsi="Arial" w:cs="Arial"/>
                <w:sz w:val="18"/>
                <w:szCs w:val="18"/>
              </w:rPr>
            </w:pPr>
            <w:r>
              <w:rPr>
                <w:rFonts w:ascii="Arial" w:hAnsi="Arial" w:cs="Arial"/>
                <w:sz w:val="18"/>
                <w:szCs w:val="18"/>
              </w:rPr>
              <w:t>CA_</w:t>
            </w:r>
            <w:r>
              <w:rPr>
                <w:rFonts w:ascii="Arial" w:hAnsi="Arial" w:cs="Arial" w:hint="eastAsia"/>
                <w:sz w:val="18"/>
                <w:szCs w:val="18"/>
              </w:rPr>
              <w:t>28</w:t>
            </w:r>
            <w:r w:rsidRPr="008B7D15">
              <w:rPr>
                <w:rFonts w:ascii="Arial" w:hAnsi="Arial" w:cs="Arial"/>
                <w:sz w:val="18"/>
                <w:szCs w:val="18"/>
              </w:rPr>
              <w:t>A-</w:t>
            </w:r>
            <w:r>
              <w:rPr>
                <w:rFonts w:ascii="Arial" w:hAnsi="Arial" w:cs="Arial" w:hint="eastAsia"/>
                <w:sz w:val="18"/>
                <w:szCs w:val="18"/>
              </w:rPr>
              <w:t>42</w:t>
            </w:r>
            <w:r w:rsidRPr="008B7D15">
              <w:rPr>
                <w:rFonts w:ascii="Arial" w:hAnsi="Arial" w:cs="Arial"/>
                <w:sz w:val="18"/>
                <w:szCs w:val="18"/>
              </w:rPr>
              <w:t>A</w:t>
            </w:r>
          </w:p>
        </w:tc>
        <w:tc>
          <w:tcPr>
            <w:tcW w:w="2608" w:type="dxa"/>
            <w:gridSpan w:val="3"/>
            <w:tcBorders>
              <w:top w:val="single" w:sz="4" w:space="0" w:color="auto"/>
              <w:left w:val="nil"/>
              <w:bottom w:val="single" w:sz="4" w:space="0" w:color="auto"/>
              <w:right w:val="single" w:sz="4" w:space="0" w:color="auto"/>
            </w:tcBorders>
            <w:shd w:val="clear" w:color="auto" w:fill="auto"/>
            <w:vAlign w:val="center"/>
          </w:tcPr>
          <w:p w:rsidR="00E86837" w:rsidRPr="00320140" w:rsidRDefault="00E86837" w:rsidP="00E86837">
            <w:pPr>
              <w:pStyle w:val="TAL"/>
              <w:rPr>
                <w:rFonts w:cs="Arial"/>
                <w:sz w:val="16"/>
                <w:szCs w:val="16"/>
              </w:rPr>
            </w:pPr>
            <w:r w:rsidRPr="00320140">
              <w:rPr>
                <w:rFonts w:cs="Arial"/>
                <w:sz w:val="16"/>
                <w:szCs w:val="16"/>
              </w:rPr>
              <w:t>E-UTRA Band 1, 4, 10</w:t>
            </w:r>
            <w:r w:rsidRPr="00320140">
              <w:rPr>
                <w:rFonts w:cs="Arial" w:hint="eastAsia"/>
                <w:sz w:val="16"/>
                <w:szCs w:val="16"/>
              </w:rPr>
              <w:t xml:space="preserve">, </w:t>
            </w:r>
            <w:r w:rsidRPr="00320140">
              <w:rPr>
                <w:rFonts w:cs="Arial"/>
                <w:sz w:val="16"/>
                <w:szCs w:val="16"/>
              </w:rPr>
              <w:t>65</w:t>
            </w:r>
          </w:p>
        </w:tc>
        <w:tc>
          <w:tcPr>
            <w:tcW w:w="851" w:type="dxa"/>
            <w:gridSpan w:val="2"/>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R"/>
              <w:rPr>
                <w:rFonts w:cs="Arial"/>
                <w:sz w:val="16"/>
                <w:szCs w:val="16"/>
              </w:rPr>
            </w:pPr>
            <w:proofErr w:type="spellStart"/>
            <w:r w:rsidRPr="00320140">
              <w:rPr>
                <w:rFonts w:cs="Arial"/>
                <w:sz w:val="16"/>
                <w:szCs w:val="16"/>
              </w:rPr>
              <w:t>F</w:t>
            </w:r>
            <w:r w:rsidRPr="00320140">
              <w:rPr>
                <w:rFonts w:cs="Arial"/>
                <w:sz w:val="16"/>
                <w:szCs w:val="16"/>
                <w:vertAlign w:val="subscript"/>
              </w:rPr>
              <w:t>DL_low</w:t>
            </w:r>
            <w:proofErr w:type="spellEnd"/>
          </w:p>
        </w:tc>
        <w:tc>
          <w:tcPr>
            <w:tcW w:w="283" w:type="dxa"/>
            <w:gridSpan w:val="2"/>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sz w:val="16"/>
                <w:szCs w:val="16"/>
              </w:rPr>
            </w:pPr>
            <w:r w:rsidRPr="00320140">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L"/>
              <w:rPr>
                <w:rFonts w:cs="Arial"/>
                <w:sz w:val="16"/>
                <w:szCs w:val="16"/>
              </w:rPr>
            </w:pPr>
            <w:proofErr w:type="spellStart"/>
            <w:r w:rsidRPr="00320140">
              <w:rPr>
                <w:rFonts w:cs="Arial"/>
                <w:sz w:val="16"/>
                <w:szCs w:val="16"/>
              </w:rPr>
              <w:t>F</w:t>
            </w:r>
            <w:r w:rsidRPr="00320140">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sz w:val="16"/>
                <w:szCs w:val="16"/>
              </w:rPr>
            </w:pPr>
            <w:r w:rsidRPr="00320140">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rPr>
            </w:pPr>
            <w:r w:rsidRPr="00320140">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rPr>
            </w:pPr>
            <w:r w:rsidRPr="00320140">
              <w:rPr>
                <w:rFonts w:cs="Arial" w:hint="eastAsia"/>
                <w:sz w:val="16"/>
                <w:szCs w:val="16"/>
              </w:rPr>
              <w:t>2</w:t>
            </w:r>
          </w:p>
        </w:tc>
      </w:tr>
      <w:tr w:rsidR="00E86837" w:rsidRPr="00457E2B" w:rsidTr="00994F76">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E86837" w:rsidRDefault="00E86837" w:rsidP="00E86837">
            <w:pPr>
              <w:keepNext/>
              <w:keepLines/>
              <w:jc w:val="center"/>
              <w:rPr>
                <w:rFonts w:ascii="Arial" w:hAnsi="Arial" w:cs="Arial"/>
                <w:sz w:val="18"/>
                <w:szCs w:val="18"/>
              </w:rPr>
            </w:pPr>
          </w:p>
        </w:tc>
        <w:tc>
          <w:tcPr>
            <w:tcW w:w="2608" w:type="dxa"/>
            <w:gridSpan w:val="3"/>
            <w:tcBorders>
              <w:top w:val="single" w:sz="4" w:space="0" w:color="auto"/>
              <w:left w:val="nil"/>
              <w:bottom w:val="single" w:sz="4" w:space="0" w:color="auto"/>
              <w:right w:val="single" w:sz="4" w:space="0" w:color="auto"/>
            </w:tcBorders>
            <w:shd w:val="clear" w:color="auto" w:fill="auto"/>
            <w:vAlign w:val="center"/>
          </w:tcPr>
          <w:p w:rsidR="00E86837" w:rsidRPr="00320140" w:rsidRDefault="00E86837" w:rsidP="00E86837">
            <w:pPr>
              <w:pStyle w:val="TAL"/>
              <w:rPr>
                <w:rFonts w:cs="Arial"/>
                <w:sz w:val="16"/>
                <w:szCs w:val="16"/>
              </w:rPr>
            </w:pPr>
            <w:r w:rsidRPr="00320140">
              <w:rPr>
                <w:rFonts w:cs="Arial"/>
                <w:sz w:val="16"/>
                <w:szCs w:val="16"/>
              </w:rPr>
              <w:t xml:space="preserve">E-UTRA Band </w:t>
            </w:r>
            <w:r w:rsidRPr="00320140">
              <w:rPr>
                <w:rFonts w:cs="Arial" w:hint="eastAsia"/>
                <w:sz w:val="16"/>
                <w:szCs w:val="16"/>
              </w:rPr>
              <w:t>1</w:t>
            </w:r>
          </w:p>
        </w:tc>
        <w:tc>
          <w:tcPr>
            <w:tcW w:w="851" w:type="dxa"/>
            <w:gridSpan w:val="2"/>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R"/>
              <w:rPr>
                <w:rFonts w:cs="Arial"/>
                <w:sz w:val="16"/>
                <w:szCs w:val="16"/>
              </w:rPr>
            </w:pPr>
            <w:proofErr w:type="spellStart"/>
            <w:r w:rsidRPr="00320140">
              <w:rPr>
                <w:rFonts w:cs="Arial"/>
                <w:sz w:val="16"/>
                <w:szCs w:val="16"/>
              </w:rPr>
              <w:t>F</w:t>
            </w:r>
            <w:r w:rsidRPr="00320140">
              <w:rPr>
                <w:rFonts w:cs="Arial"/>
                <w:sz w:val="16"/>
                <w:szCs w:val="16"/>
                <w:vertAlign w:val="subscript"/>
              </w:rPr>
              <w:t>DL_low</w:t>
            </w:r>
            <w:proofErr w:type="spellEnd"/>
          </w:p>
        </w:tc>
        <w:tc>
          <w:tcPr>
            <w:tcW w:w="283" w:type="dxa"/>
            <w:gridSpan w:val="2"/>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sz w:val="16"/>
                <w:szCs w:val="16"/>
              </w:rPr>
            </w:pPr>
            <w:r w:rsidRPr="00320140">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L"/>
              <w:rPr>
                <w:rFonts w:cs="Arial"/>
                <w:sz w:val="16"/>
                <w:szCs w:val="16"/>
              </w:rPr>
            </w:pPr>
            <w:proofErr w:type="spellStart"/>
            <w:r w:rsidRPr="00320140">
              <w:rPr>
                <w:rFonts w:cs="Arial"/>
                <w:sz w:val="16"/>
                <w:szCs w:val="16"/>
              </w:rPr>
              <w:t>F</w:t>
            </w:r>
            <w:r w:rsidRPr="00320140">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sz w:val="16"/>
                <w:szCs w:val="16"/>
              </w:rPr>
            </w:pPr>
            <w:r w:rsidRPr="00320140">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rPr>
            </w:pPr>
            <w:r w:rsidRPr="00320140">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lang w:eastAsia="ja-JP"/>
              </w:rPr>
            </w:pPr>
            <w:r w:rsidRPr="00320140">
              <w:rPr>
                <w:rFonts w:cs="Arial" w:hint="eastAsia"/>
                <w:sz w:val="16"/>
                <w:szCs w:val="16"/>
                <w:lang w:eastAsia="ja-JP"/>
              </w:rPr>
              <w:t>5</w:t>
            </w:r>
            <w:r w:rsidRPr="00320140">
              <w:rPr>
                <w:rFonts w:cs="Arial" w:hint="eastAsia"/>
                <w:sz w:val="16"/>
                <w:szCs w:val="16"/>
              </w:rPr>
              <w:t xml:space="preserve">, </w:t>
            </w:r>
            <w:r w:rsidRPr="00320140">
              <w:rPr>
                <w:rFonts w:cs="Arial" w:hint="eastAsia"/>
                <w:sz w:val="16"/>
                <w:szCs w:val="16"/>
                <w:lang w:eastAsia="ja-JP"/>
              </w:rPr>
              <w:t>6</w:t>
            </w:r>
          </w:p>
        </w:tc>
      </w:tr>
      <w:tr w:rsidR="00E86837" w:rsidRPr="00457E2B" w:rsidTr="00994F76">
        <w:trPr>
          <w:trHeight w:val="225"/>
          <w:jc w:val="center"/>
        </w:trPr>
        <w:tc>
          <w:tcPr>
            <w:tcW w:w="1486" w:type="dxa"/>
            <w:vMerge/>
            <w:tcBorders>
              <w:top w:val="single" w:sz="4" w:space="0" w:color="auto"/>
              <w:left w:val="single" w:sz="4" w:space="0" w:color="auto"/>
              <w:right w:val="single" w:sz="4" w:space="0" w:color="auto"/>
            </w:tcBorders>
            <w:shd w:val="clear" w:color="auto" w:fill="auto"/>
          </w:tcPr>
          <w:p w:rsidR="00E86837" w:rsidRDefault="00E86837" w:rsidP="00E86837">
            <w:pPr>
              <w:keepNext/>
              <w:keepLines/>
              <w:jc w:val="center"/>
              <w:rPr>
                <w:rFonts w:ascii="Arial" w:hAnsi="Arial" w:cs="Arial"/>
                <w:sz w:val="18"/>
                <w:szCs w:val="18"/>
              </w:rPr>
            </w:pPr>
          </w:p>
        </w:tc>
        <w:tc>
          <w:tcPr>
            <w:tcW w:w="2608" w:type="dxa"/>
            <w:gridSpan w:val="3"/>
            <w:tcBorders>
              <w:top w:val="single" w:sz="4" w:space="0" w:color="auto"/>
              <w:left w:val="nil"/>
              <w:bottom w:val="single" w:sz="4" w:space="0" w:color="auto"/>
              <w:right w:val="single" w:sz="4" w:space="0" w:color="auto"/>
            </w:tcBorders>
            <w:shd w:val="clear" w:color="auto" w:fill="auto"/>
            <w:vAlign w:val="center"/>
          </w:tcPr>
          <w:p w:rsidR="00E86837" w:rsidRPr="00320140" w:rsidRDefault="00E86837" w:rsidP="00E86837">
            <w:pPr>
              <w:pStyle w:val="TAL"/>
              <w:rPr>
                <w:rFonts w:cs="Arial"/>
                <w:sz w:val="16"/>
                <w:szCs w:val="16"/>
              </w:rPr>
            </w:pPr>
            <w:r w:rsidRPr="00320140">
              <w:rPr>
                <w:rFonts w:cs="Arial"/>
                <w:sz w:val="16"/>
                <w:szCs w:val="16"/>
              </w:rPr>
              <w:t xml:space="preserve">E-UTRA Band </w:t>
            </w:r>
            <w:r w:rsidRPr="00320140">
              <w:rPr>
                <w:rFonts w:cs="Arial" w:hint="eastAsia"/>
                <w:sz w:val="16"/>
                <w:szCs w:val="16"/>
              </w:rPr>
              <w:t xml:space="preserve">2, </w:t>
            </w:r>
            <w:r w:rsidRPr="00320140">
              <w:rPr>
                <w:rFonts w:cs="Arial"/>
                <w:sz w:val="16"/>
                <w:szCs w:val="16"/>
              </w:rPr>
              <w:t xml:space="preserve">3, 5, 7, 8, 18, 19, </w:t>
            </w:r>
            <w:r w:rsidRPr="00320140">
              <w:rPr>
                <w:rFonts w:cs="Arial" w:hint="eastAsia"/>
                <w:sz w:val="16"/>
                <w:szCs w:val="16"/>
                <w:lang w:eastAsia="ja-JP"/>
              </w:rPr>
              <w:t xml:space="preserve">20, </w:t>
            </w:r>
            <w:r w:rsidRPr="00320140">
              <w:rPr>
                <w:rFonts w:cs="Arial" w:hint="eastAsia"/>
                <w:sz w:val="16"/>
                <w:szCs w:val="16"/>
              </w:rPr>
              <w:t xml:space="preserve">25, </w:t>
            </w:r>
            <w:r w:rsidRPr="00320140">
              <w:rPr>
                <w:rFonts w:cs="Arial"/>
                <w:sz w:val="16"/>
                <w:szCs w:val="16"/>
              </w:rPr>
              <w:t xml:space="preserve">26, 27, 31, 34, </w:t>
            </w:r>
            <w:r w:rsidRPr="00320140">
              <w:rPr>
                <w:rFonts w:cs="Arial" w:hint="eastAsia"/>
                <w:sz w:val="16"/>
                <w:szCs w:val="16"/>
              </w:rPr>
              <w:t xml:space="preserve">38, </w:t>
            </w:r>
            <w:r w:rsidRPr="00320140">
              <w:rPr>
                <w:rFonts w:cs="Arial" w:hint="eastAsia"/>
                <w:sz w:val="16"/>
                <w:szCs w:val="16"/>
                <w:lang w:eastAsia="ja-JP"/>
              </w:rPr>
              <w:t xml:space="preserve">40, </w:t>
            </w:r>
            <w:r w:rsidRPr="00320140">
              <w:rPr>
                <w:rFonts w:cs="Arial" w:hint="eastAsia"/>
                <w:sz w:val="16"/>
                <w:szCs w:val="16"/>
              </w:rPr>
              <w:t>41</w:t>
            </w:r>
            <w:r w:rsidRPr="00320140">
              <w:rPr>
                <w:rFonts w:cs="Arial"/>
                <w:sz w:val="16"/>
                <w:szCs w:val="16"/>
              </w:rPr>
              <w:t>, 66</w:t>
            </w:r>
          </w:p>
        </w:tc>
        <w:tc>
          <w:tcPr>
            <w:tcW w:w="851" w:type="dxa"/>
            <w:gridSpan w:val="2"/>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R"/>
              <w:rPr>
                <w:rFonts w:cs="Arial"/>
                <w:sz w:val="16"/>
                <w:szCs w:val="16"/>
              </w:rPr>
            </w:pPr>
            <w:proofErr w:type="spellStart"/>
            <w:r w:rsidRPr="00320140">
              <w:rPr>
                <w:rFonts w:cs="Arial"/>
                <w:sz w:val="16"/>
                <w:szCs w:val="16"/>
              </w:rPr>
              <w:t>F</w:t>
            </w:r>
            <w:r w:rsidRPr="00320140">
              <w:rPr>
                <w:rFonts w:cs="Arial"/>
                <w:sz w:val="16"/>
                <w:szCs w:val="16"/>
                <w:vertAlign w:val="subscript"/>
              </w:rPr>
              <w:t>DL_low</w:t>
            </w:r>
            <w:proofErr w:type="spellEnd"/>
          </w:p>
        </w:tc>
        <w:tc>
          <w:tcPr>
            <w:tcW w:w="283" w:type="dxa"/>
            <w:gridSpan w:val="2"/>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sz w:val="16"/>
                <w:szCs w:val="16"/>
              </w:rPr>
            </w:pPr>
            <w:r w:rsidRPr="00320140">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L"/>
              <w:rPr>
                <w:rFonts w:cs="Arial"/>
                <w:sz w:val="16"/>
                <w:szCs w:val="16"/>
              </w:rPr>
            </w:pPr>
            <w:proofErr w:type="spellStart"/>
            <w:r w:rsidRPr="00320140">
              <w:rPr>
                <w:rFonts w:cs="Arial"/>
                <w:sz w:val="16"/>
                <w:szCs w:val="16"/>
              </w:rPr>
              <w:t>F</w:t>
            </w:r>
            <w:r w:rsidRPr="00320140">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sz w:val="16"/>
                <w:szCs w:val="16"/>
              </w:rPr>
            </w:pPr>
            <w:r w:rsidRPr="00320140">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rPr>
            </w:pPr>
            <w:r w:rsidRPr="00320140">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rPr>
            </w:pPr>
          </w:p>
        </w:tc>
      </w:tr>
      <w:tr w:rsidR="00E86837" w:rsidRPr="00457E2B" w:rsidTr="00994F76">
        <w:trPr>
          <w:trHeight w:val="225"/>
          <w:jc w:val="center"/>
        </w:trPr>
        <w:tc>
          <w:tcPr>
            <w:tcW w:w="1486" w:type="dxa"/>
            <w:vMerge/>
            <w:tcBorders>
              <w:left w:val="single" w:sz="4" w:space="0" w:color="auto"/>
              <w:right w:val="single" w:sz="4" w:space="0" w:color="auto"/>
            </w:tcBorders>
            <w:shd w:val="clear" w:color="auto" w:fill="auto"/>
          </w:tcPr>
          <w:p w:rsidR="00E86837" w:rsidRDefault="00E86837" w:rsidP="00E86837">
            <w:pPr>
              <w:keepNext/>
              <w:keepLines/>
              <w:jc w:val="center"/>
              <w:rPr>
                <w:rFonts w:ascii="Arial" w:hAnsi="Arial" w:cs="Arial"/>
                <w:sz w:val="18"/>
                <w:szCs w:val="18"/>
              </w:rPr>
            </w:pPr>
          </w:p>
        </w:tc>
        <w:tc>
          <w:tcPr>
            <w:tcW w:w="2608" w:type="dxa"/>
            <w:gridSpan w:val="3"/>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L"/>
              <w:rPr>
                <w:rFonts w:cs="Arial"/>
                <w:sz w:val="16"/>
                <w:szCs w:val="16"/>
              </w:rPr>
            </w:pPr>
            <w:r w:rsidRPr="00320140">
              <w:rPr>
                <w:rFonts w:cs="Arial"/>
                <w:sz w:val="16"/>
                <w:szCs w:val="16"/>
              </w:rPr>
              <w:t>E-UTRA Band 11, 21</w:t>
            </w:r>
          </w:p>
        </w:tc>
        <w:tc>
          <w:tcPr>
            <w:tcW w:w="851" w:type="dxa"/>
            <w:gridSpan w:val="2"/>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R"/>
              <w:rPr>
                <w:rFonts w:cs="Arial"/>
                <w:sz w:val="16"/>
                <w:szCs w:val="16"/>
              </w:rPr>
            </w:pPr>
            <w:proofErr w:type="spellStart"/>
            <w:r w:rsidRPr="00320140">
              <w:rPr>
                <w:rFonts w:cs="Arial"/>
                <w:sz w:val="16"/>
                <w:szCs w:val="16"/>
              </w:rPr>
              <w:t>F</w:t>
            </w:r>
            <w:r w:rsidRPr="00320140">
              <w:rPr>
                <w:rFonts w:cs="Arial"/>
                <w:sz w:val="16"/>
                <w:szCs w:val="16"/>
                <w:vertAlign w:val="subscript"/>
              </w:rPr>
              <w:t>DL_low</w:t>
            </w:r>
            <w:proofErr w:type="spellEnd"/>
          </w:p>
        </w:tc>
        <w:tc>
          <w:tcPr>
            <w:tcW w:w="283" w:type="dxa"/>
            <w:gridSpan w:val="2"/>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sz w:val="16"/>
                <w:szCs w:val="16"/>
              </w:rPr>
            </w:pPr>
            <w:r w:rsidRPr="00320140">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L"/>
              <w:rPr>
                <w:rFonts w:cs="Arial"/>
                <w:sz w:val="16"/>
                <w:szCs w:val="16"/>
              </w:rPr>
            </w:pPr>
            <w:proofErr w:type="spellStart"/>
            <w:r w:rsidRPr="00320140">
              <w:rPr>
                <w:rFonts w:cs="Arial"/>
                <w:sz w:val="16"/>
                <w:szCs w:val="16"/>
              </w:rPr>
              <w:t>F</w:t>
            </w:r>
            <w:r w:rsidRPr="00320140">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sz w:val="16"/>
                <w:szCs w:val="16"/>
              </w:rPr>
            </w:pPr>
            <w:r w:rsidRPr="00320140">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rPr>
            </w:pPr>
            <w:r w:rsidRPr="00320140">
              <w:rPr>
                <w:rFonts w:cs="Arial"/>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lang w:eastAsia="ja-JP"/>
              </w:rPr>
            </w:pPr>
            <w:r w:rsidRPr="00320140">
              <w:rPr>
                <w:rFonts w:cs="Arial" w:hint="eastAsia"/>
                <w:sz w:val="16"/>
                <w:szCs w:val="16"/>
                <w:lang w:eastAsia="ja-JP"/>
              </w:rPr>
              <w:t>5</w:t>
            </w:r>
            <w:r w:rsidRPr="00320140">
              <w:rPr>
                <w:rFonts w:cs="Arial" w:hint="eastAsia"/>
                <w:sz w:val="16"/>
                <w:szCs w:val="16"/>
              </w:rPr>
              <w:t xml:space="preserve">, </w:t>
            </w:r>
            <w:r w:rsidRPr="00320140">
              <w:rPr>
                <w:rFonts w:cs="Arial" w:hint="eastAsia"/>
                <w:sz w:val="16"/>
                <w:szCs w:val="16"/>
                <w:lang w:eastAsia="ja-JP"/>
              </w:rPr>
              <w:t>21</w:t>
            </w:r>
          </w:p>
        </w:tc>
      </w:tr>
      <w:tr w:rsidR="00E86837" w:rsidRPr="00457E2B" w:rsidTr="00994F76">
        <w:trPr>
          <w:trHeight w:val="225"/>
          <w:jc w:val="center"/>
        </w:trPr>
        <w:tc>
          <w:tcPr>
            <w:tcW w:w="1486" w:type="dxa"/>
            <w:vMerge/>
            <w:tcBorders>
              <w:left w:val="single" w:sz="4" w:space="0" w:color="auto"/>
              <w:right w:val="single" w:sz="4" w:space="0" w:color="auto"/>
            </w:tcBorders>
            <w:shd w:val="clear" w:color="auto" w:fill="auto"/>
          </w:tcPr>
          <w:p w:rsidR="00E86837" w:rsidRDefault="00E86837" w:rsidP="00E86837">
            <w:pPr>
              <w:keepNext/>
              <w:keepLines/>
              <w:jc w:val="center"/>
              <w:rPr>
                <w:rFonts w:ascii="Arial" w:hAnsi="Arial" w:cs="Arial"/>
                <w:sz w:val="18"/>
                <w:szCs w:val="18"/>
              </w:rPr>
            </w:pPr>
          </w:p>
        </w:tc>
        <w:tc>
          <w:tcPr>
            <w:tcW w:w="2608" w:type="dxa"/>
            <w:gridSpan w:val="3"/>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L"/>
              <w:rPr>
                <w:rFonts w:cs="Arial"/>
                <w:sz w:val="16"/>
                <w:szCs w:val="16"/>
              </w:rPr>
            </w:pPr>
            <w:r w:rsidRPr="00320140">
              <w:rPr>
                <w:rFonts w:cs="Arial" w:hint="eastAsia"/>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R"/>
              <w:rPr>
                <w:rFonts w:cs="Arial"/>
                <w:sz w:val="16"/>
                <w:szCs w:val="16"/>
              </w:rPr>
            </w:pPr>
            <w:r w:rsidRPr="00320140">
              <w:rPr>
                <w:rFonts w:cs="Arial"/>
                <w:sz w:val="16"/>
                <w:szCs w:val="16"/>
              </w:rPr>
              <w:t>470</w:t>
            </w:r>
          </w:p>
        </w:tc>
        <w:tc>
          <w:tcPr>
            <w:tcW w:w="283" w:type="dxa"/>
            <w:gridSpan w:val="2"/>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sz w:val="16"/>
                <w:szCs w:val="16"/>
              </w:rPr>
            </w:pPr>
            <w:r w:rsidRPr="00320140">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L"/>
              <w:rPr>
                <w:rFonts w:cs="Arial"/>
                <w:sz w:val="16"/>
                <w:szCs w:val="16"/>
              </w:rPr>
            </w:pPr>
            <w:r w:rsidRPr="00320140">
              <w:rPr>
                <w:rFonts w:cs="Arial"/>
                <w:sz w:val="16"/>
                <w:szCs w:val="16"/>
              </w:rPr>
              <w:t>710</w:t>
            </w:r>
          </w:p>
        </w:tc>
        <w:tc>
          <w:tcPr>
            <w:tcW w:w="1067" w:type="dxa"/>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sz w:val="16"/>
                <w:szCs w:val="16"/>
              </w:rPr>
            </w:pPr>
            <w:r w:rsidRPr="00320140">
              <w:rPr>
                <w:rFonts w:cs="Arial" w:hint="eastAsia"/>
                <w:sz w:val="16"/>
                <w:szCs w:val="16"/>
              </w:rPr>
              <w:t>-26.2</w:t>
            </w:r>
          </w:p>
        </w:tc>
        <w:tc>
          <w:tcPr>
            <w:tcW w:w="928" w:type="dxa"/>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rPr>
            </w:pPr>
            <w:r w:rsidRPr="00320140">
              <w:rPr>
                <w:rFonts w:cs="Arial"/>
                <w:sz w:val="16"/>
                <w:szCs w:val="16"/>
              </w:rPr>
              <w:t>6</w:t>
            </w:r>
          </w:p>
        </w:tc>
        <w:tc>
          <w:tcPr>
            <w:tcW w:w="871" w:type="dxa"/>
            <w:gridSpan w:val="2"/>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lang w:eastAsia="ja-JP"/>
              </w:rPr>
            </w:pPr>
            <w:r w:rsidRPr="00320140">
              <w:rPr>
                <w:rFonts w:cs="Arial" w:hint="eastAsia"/>
                <w:sz w:val="16"/>
                <w:szCs w:val="16"/>
                <w:lang w:eastAsia="ja-JP"/>
              </w:rPr>
              <w:t>23</w:t>
            </w:r>
          </w:p>
        </w:tc>
      </w:tr>
      <w:tr w:rsidR="00E86837" w:rsidRPr="00457E2B" w:rsidTr="00994F76">
        <w:trPr>
          <w:trHeight w:val="225"/>
          <w:jc w:val="center"/>
        </w:trPr>
        <w:tc>
          <w:tcPr>
            <w:tcW w:w="1486" w:type="dxa"/>
            <w:vMerge/>
            <w:tcBorders>
              <w:left w:val="single" w:sz="4" w:space="0" w:color="auto"/>
              <w:right w:val="single" w:sz="4" w:space="0" w:color="auto"/>
            </w:tcBorders>
            <w:shd w:val="clear" w:color="auto" w:fill="auto"/>
          </w:tcPr>
          <w:p w:rsidR="00E86837" w:rsidRDefault="00E86837" w:rsidP="00E86837">
            <w:pPr>
              <w:keepNext/>
              <w:keepLines/>
              <w:jc w:val="center"/>
              <w:rPr>
                <w:rFonts w:ascii="Arial" w:hAnsi="Arial" w:cs="Arial"/>
                <w:sz w:val="18"/>
                <w:szCs w:val="18"/>
              </w:rPr>
            </w:pPr>
          </w:p>
        </w:tc>
        <w:tc>
          <w:tcPr>
            <w:tcW w:w="2608" w:type="dxa"/>
            <w:gridSpan w:val="3"/>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L"/>
              <w:rPr>
                <w:rFonts w:cs="Arial"/>
                <w:sz w:val="16"/>
                <w:szCs w:val="16"/>
              </w:rPr>
            </w:pPr>
            <w:r w:rsidRPr="00320140">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R"/>
              <w:rPr>
                <w:rFonts w:cs="Arial"/>
                <w:sz w:val="16"/>
                <w:szCs w:val="16"/>
              </w:rPr>
            </w:pPr>
            <w:r w:rsidRPr="00320140">
              <w:rPr>
                <w:rFonts w:cs="Arial"/>
                <w:sz w:val="16"/>
                <w:szCs w:val="16"/>
              </w:rPr>
              <w:t>758</w:t>
            </w:r>
          </w:p>
        </w:tc>
        <w:tc>
          <w:tcPr>
            <w:tcW w:w="283" w:type="dxa"/>
            <w:gridSpan w:val="2"/>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sz w:val="16"/>
                <w:szCs w:val="16"/>
              </w:rPr>
            </w:pPr>
            <w:r w:rsidRPr="00320140">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L"/>
              <w:rPr>
                <w:rFonts w:cs="Arial"/>
                <w:sz w:val="16"/>
                <w:szCs w:val="16"/>
              </w:rPr>
            </w:pPr>
            <w:r w:rsidRPr="00320140">
              <w:rPr>
                <w:rFonts w:cs="Arial"/>
                <w:sz w:val="16"/>
                <w:szCs w:val="16"/>
              </w:rPr>
              <w:t>7</w:t>
            </w:r>
            <w:r w:rsidRPr="00320140">
              <w:rPr>
                <w:rFonts w:cs="Arial" w:hint="eastAsia"/>
                <w:sz w:val="16"/>
                <w:szCs w:val="16"/>
              </w:rPr>
              <w:t>73</w:t>
            </w:r>
          </w:p>
        </w:tc>
        <w:tc>
          <w:tcPr>
            <w:tcW w:w="1067" w:type="dxa"/>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sz w:val="16"/>
                <w:szCs w:val="16"/>
              </w:rPr>
            </w:pPr>
            <w:r w:rsidRPr="00320140">
              <w:rPr>
                <w:rFonts w:cs="Arial"/>
                <w:sz w:val="16"/>
                <w:szCs w:val="16"/>
              </w:rPr>
              <w:t>-32</w:t>
            </w:r>
          </w:p>
        </w:tc>
        <w:tc>
          <w:tcPr>
            <w:tcW w:w="928" w:type="dxa"/>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rPr>
            </w:pPr>
            <w:r w:rsidRPr="00320140">
              <w:rPr>
                <w:rFonts w:cs="Arial" w:hint="eastAsia"/>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lang w:eastAsia="ja-JP"/>
              </w:rPr>
            </w:pPr>
            <w:r w:rsidRPr="00320140">
              <w:rPr>
                <w:rFonts w:cs="Arial" w:hint="eastAsia"/>
                <w:sz w:val="16"/>
                <w:szCs w:val="16"/>
                <w:lang w:eastAsia="ja-JP"/>
              </w:rPr>
              <w:t>3</w:t>
            </w:r>
          </w:p>
        </w:tc>
      </w:tr>
      <w:tr w:rsidR="00E86837" w:rsidRPr="00457E2B" w:rsidTr="00994F76">
        <w:trPr>
          <w:trHeight w:val="225"/>
          <w:jc w:val="center"/>
        </w:trPr>
        <w:tc>
          <w:tcPr>
            <w:tcW w:w="1486" w:type="dxa"/>
            <w:vMerge/>
            <w:tcBorders>
              <w:left w:val="single" w:sz="4" w:space="0" w:color="auto"/>
              <w:right w:val="single" w:sz="4" w:space="0" w:color="auto"/>
            </w:tcBorders>
            <w:shd w:val="clear" w:color="auto" w:fill="auto"/>
          </w:tcPr>
          <w:p w:rsidR="00E86837" w:rsidRDefault="00E86837" w:rsidP="00E86837">
            <w:pPr>
              <w:keepNext/>
              <w:keepLines/>
              <w:jc w:val="center"/>
              <w:rPr>
                <w:rFonts w:ascii="Arial" w:hAnsi="Arial" w:cs="Arial"/>
                <w:sz w:val="18"/>
                <w:szCs w:val="18"/>
              </w:rPr>
            </w:pPr>
          </w:p>
        </w:tc>
        <w:tc>
          <w:tcPr>
            <w:tcW w:w="2608" w:type="dxa"/>
            <w:gridSpan w:val="3"/>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L"/>
              <w:rPr>
                <w:rFonts w:cs="Arial"/>
                <w:sz w:val="16"/>
                <w:szCs w:val="16"/>
              </w:rPr>
            </w:pPr>
            <w:r w:rsidRPr="00320140">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R"/>
              <w:rPr>
                <w:rFonts w:cs="Arial"/>
                <w:sz w:val="16"/>
                <w:szCs w:val="16"/>
              </w:rPr>
            </w:pPr>
            <w:r w:rsidRPr="00320140">
              <w:rPr>
                <w:rFonts w:cs="Arial"/>
                <w:sz w:val="16"/>
                <w:szCs w:val="16"/>
              </w:rPr>
              <w:t>773</w:t>
            </w:r>
          </w:p>
        </w:tc>
        <w:tc>
          <w:tcPr>
            <w:tcW w:w="283" w:type="dxa"/>
            <w:gridSpan w:val="2"/>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sz w:val="16"/>
                <w:szCs w:val="16"/>
              </w:rPr>
            </w:pPr>
            <w:r w:rsidRPr="00320140">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L"/>
              <w:rPr>
                <w:rFonts w:cs="Arial"/>
                <w:sz w:val="16"/>
                <w:szCs w:val="16"/>
              </w:rPr>
            </w:pPr>
            <w:r w:rsidRPr="00320140">
              <w:rPr>
                <w:rFonts w:cs="Arial" w:hint="eastAsia"/>
                <w:sz w:val="16"/>
                <w:szCs w:val="16"/>
              </w:rPr>
              <w:t>803</w:t>
            </w:r>
          </w:p>
        </w:tc>
        <w:tc>
          <w:tcPr>
            <w:tcW w:w="1067" w:type="dxa"/>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sz w:val="16"/>
                <w:szCs w:val="16"/>
              </w:rPr>
            </w:pPr>
            <w:r w:rsidRPr="00320140">
              <w:rPr>
                <w:rFonts w:cs="Arial" w:hint="eastAsia"/>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rPr>
            </w:pPr>
            <w:r w:rsidRPr="00320140">
              <w:rPr>
                <w:rFonts w:cs="Arial" w:hint="eastAsia"/>
                <w:sz w:val="16"/>
                <w:szCs w:val="16"/>
              </w:rPr>
              <w:t>1</w:t>
            </w:r>
          </w:p>
        </w:tc>
        <w:tc>
          <w:tcPr>
            <w:tcW w:w="871" w:type="dxa"/>
            <w:gridSpan w:val="2"/>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rPr>
            </w:pPr>
          </w:p>
        </w:tc>
      </w:tr>
      <w:tr w:rsidR="00E86837" w:rsidRPr="00457E2B" w:rsidTr="00994F76">
        <w:trPr>
          <w:trHeight w:val="225"/>
          <w:jc w:val="center"/>
        </w:trPr>
        <w:tc>
          <w:tcPr>
            <w:tcW w:w="1486" w:type="dxa"/>
            <w:vMerge/>
            <w:tcBorders>
              <w:left w:val="single" w:sz="4" w:space="0" w:color="auto"/>
              <w:bottom w:val="single" w:sz="4" w:space="0" w:color="auto"/>
              <w:right w:val="single" w:sz="4" w:space="0" w:color="auto"/>
            </w:tcBorders>
            <w:shd w:val="clear" w:color="auto" w:fill="auto"/>
          </w:tcPr>
          <w:p w:rsidR="00E86837" w:rsidRDefault="00E86837" w:rsidP="00E86837">
            <w:pPr>
              <w:keepNext/>
              <w:keepLines/>
              <w:jc w:val="center"/>
              <w:rPr>
                <w:rFonts w:ascii="Arial" w:hAnsi="Arial" w:cs="Arial"/>
                <w:sz w:val="18"/>
                <w:szCs w:val="18"/>
              </w:rPr>
            </w:pPr>
          </w:p>
        </w:tc>
        <w:tc>
          <w:tcPr>
            <w:tcW w:w="2608" w:type="dxa"/>
            <w:gridSpan w:val="3"/>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L"/>
              <w:rPr>
                <w:rFonts w:cs="Arial"/>
                <w:sz w:val="16"/>
                <w:szCs w:val="16"/>
              </w:rPr>
            </w:pPr>
            <w:r w:rsidRPr="00320140">
              <w:rPr>
                <w:rFonts w:cs="Arial"/>
                <w:sz w:val="16"/>
                <w:szCs w:val="16"/>
              </w:rPr>
              <w:t>Frequency range</w:t>
            </w:r>
          </w:p>
        </w:tc>
        <w:tc>
          <w:tcPr>
            <w:tcW w:w="851" w:type="dxa"/>
            <w:gridSpan w:val="2"/>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R"/>
              <w:rPr>
                <w:rFonts w:cs="Arial"/>
                <w:sz w:val="16"/>
                <w:szCs w:val="16"/>
              </w:rPr>
            </w:pPr>
            <w:r w:rsidRPr="00320140">
              <w:rPr>
                <w:rFonts w:cs="Arial"/>
                <w:sz w:val="16"/>
                <w:szCs w:val="16"/>
              </w:rPr>
              <w:t>1884.5</w:t>
            </w:r>
          </w:p>
        </w:tc>
        <w:tc>
          <w:tcPr>
            <w:tcW w:w="283" w:type="dxa"/>
            <w:gridSpan w:val="2"/>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sz w:val="16"/>
                <w:szCs w:val="16"/>
              </w:rPr>
            </w:pPr>
            <w:r w:rsidRPr="00320140">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L"/>
              <w:rPr>
                <w:rFonts w:cs="Arial"/>
                <w:sz w:val="16"/>
                <w:szCs w:val="16"/>
              </w:rPr>
            </w:pPr>
            <w:r w:rsidRPr="00320140">
              <w:rPr>
                <w:rFonts w:cs="Arial"/>
                <w:sz w:val="16"/>
                <w:szCs w:val="16"/>
              </w:rPr>
              <w:t>1915.7</w:t>
            </w:r>
          </w:p>
        </w:tc>
        <w:tc>
          <w:tcPr>
            <w:tcW w:w="1067" w:type="dxa"/>
            <w:tcBorders>
              <w:top w:val="nil"/>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sz w:val="16"/>
                <w:szCs w:val="16"/>
              </w:rPr>
            </w:pPr>
            <w:r w:rsidRPr="00320140">
              <w:rPr>
                <w:rFonts w:cs="Arial"/>
                <w:sz w:val="16"/>
                <w:szCs w:val="16"/>
              </w:rPr>
              <w:t>-41</w:t>
            </w:r>
          </w:p>
        </w:tc>
        <w:tc>
          <w:tcPr>
            <w:tcW w:w="928" w:type="dxa"/>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rPr>
            </w:pPr>
            <w:r w:rsidRPr="00320140">
              <w:rPr>
                <w:rFonts w:cs="Arial"/>
                <w:sz w:val="16"/>
                <w:szCs w:val="16"/>
              </w:rPr>
              <w:t>0.3</w:t>
            </w:r>
          </w:p>
        </w:tc>
        <w:tc>
          <w:tcPr>
            <w:tcW w:w="871" w:type="dxa"/>
            <w:gridSpan w:val="2"/>
            <w:tcBorders>
              <w:top w:val="nil"/>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lang w:eastAsia="ja-JP"/>
              </w:rPr>
            </w:pPr>
            <w:r w:rsidRPr="00320140">
              <w:rPr>
                <w:rFonts w:cs="Arial" w:hint="eastAsia"/>
                <w:sz w:val="16"/>
                <w:szCs w:val="16"/>
                <w:lang w:eastAsia="ja-JP"/>
              </w:rPr>
              <w:t>4</w:t>
            </w:r>
            <w:r w:rsidRPr="00320140">
              <w:rPr>
                <w:rFonts w:cs="Arial" w:hint="eastAsia"/>
                <w:sz w:val="16"/>
                <w:szCs w:val="16"/>
              </w:rPr>
              <w:t xml:space="preserve">, </w:t>
            </w:r>
            <w:r w:rsidRPr="00320140">
              <w:rPr>
                <w:rFonts w:cs="Arial" w:hint="eastAsia"/>
                <w:sz w:val="16"/>
                <w:szCs w:val="16"/>
                <w:lang w:eastAsia="ja-JP"/>
              </w:rPr>
              <w:t>5</w:t>
            </w:r>
          </w:p>
        </w:tc>
      </w:tr>
      <w:tr w:rsidR="00E86837" w:rsidRPr="0032110F" w:rsidTr="00E86837">
        <w:tblPrEx>
          <w:tblW w:w="8946" w:type="dxa"/>
          <w:jc w:val="center"/>
          <w:tblLayout w:type="fixed"/>
          <w:tblLook w:val="0000" w:firstRow="0" w:lastRow="0" w:firstColumn="0" w:lastColumn="0" w:noHBand="0" w:noVBand="0"/>
          <w:tblPrExChange w:id="828" w:author="Ericsson" w:date="2017-03-20T10:41:00Z">
            <w:tblPrEx>
              <w:tblW w:w="8946" w:type="dxa"/>
              <w:jc w:val="center"/>
              <w:tblLayout w:type="fixed"/>
              <w:tblLook w:val="0000" w:firstRow="0" w:lastRow="0" w:firstColumn="0" w:lastColumn="0" w:noHBand="0" w:noVBand="0"/>
            </w:tblPrEx>
          </w:tblPrExChange>
        </w:tblPrEx>
        <w:trPr>
          <w:trHeight w:val="233"/>
          <w:jc w:val="center"/>
          <w:ins w:id="829" w:author="Ericsson" w:date="2017-03-20T10:40:00Z"/>
          <w:trPrChange w:id="830" w:author="Ericsson" w:date="2017-03-20T10:41:00Z">
            <w:trPr>
              <w:trHeight w:val="233"/>
              <w:jc w:val="center"/>
            </w:trPr>
          </w:trPrChange>
        </w:trPr>
        <w:tc>
          <w:tcPr>
            <w:tcW w:w="1486" w:type="dxa"/>
            <w:vMerge w:val="restart"/>
            <w:tcBorders>
              <w:top w:val="single" w:sz="4" w:space="0" w:color="auto"/>
              <w:left w:val="single" w:sz="4" w:space="0" w:color="auto"/>
              <w:right w:val="single" w:sz="4" w:space="0" w:color="auto"/>
            </w:tcBorders>
            <w:shd w:val="clear" w:color="auto" w:fill="auto"/>
            <w:tcPrChange w:id="831" w:author="Ericsson" w:date="2017-03-20T10:41:00Z">
              <w:tcPr>
                <w:tcW w:w="1486" w:type="dxa"/>
                <w:vMerge w:val="restart"/>
                <w:tcBorders>
                  <w:top w:val="single" w:sz="4" w:space="0" w:color="auto"/>
                  <w:left w:val="single" w:sz="4" w:space="0" w:color="auto"/>
                  <w:right w:val="single" w:sz="4" w:space="0" w:color="auto"/>
                </w:tcBorders>
                <w:shd w:val="clear" w:color="auto" w:fill="auto"/>
              </w:tcPr>
            </w:tcPrChange>
          </w:tcPr>
          <w:p w:rsidR="00E86837" w:rsidRPr="00320140" w:rsidRDefault="00E86837" w:rsidP="00E86837">
            <w:pPr>
              <w:pStyle w:val="TAC"/>
              <w:rPr>
                <w:ins w:id="832" w:author="Ericsson" w:date="2017-03-20T10:40:00Z"/>
                <w:rFonts w:cs="Arial"/>
                <w:lang w:eastAsia="ko-KR"/>
              </w:rPr>
            </w:pPr>
            <w:ins w:id="833" w:author="Ericsson" w:date="2017-03-20T10:41:00Z">
              <w:r w:rsidRPr="00320140">
                <w:rPr>
                  <w:rFonts w:cs="Arial" w:hint="eastAsia"/>
                  <w:lang w:eastAsia="ko-KR"/>
                </w:rPr>
                <w:t>CA 3</w:t>
              </w:r>
              <w:r>
                <w:rPr>
                  <w:rFonts w:cs="Arial"/>
                  <w:lang w:eastAsia="ko-KR"/>
                </w:rPr>
                <w:t>0</w:t>
              </w:r>
              <w:r w:rsidRPr="00320140">
                <w:rPr>
                  <w:rFonts w:cs="Arial" w:hint="eastAsia"/>
                  <w:lang w:eastAsia="ko-KR"/>
                </w:rPr>
                <w:t>A-</w:t>
              </w:r>
              <w:r>
                <w:rPr>
                  <w:rFonts w:cs="Arial"/>
                  <w:lang w:eastAsia="ko-KR"/>
                </w:rPr>
                <w:t>66</w:t>
              </w:r>
              <w:r w:rsidRPr="00320140">
                <w:rPr>
                  <w:rFonts w:cs="Arial" w:hint="eastAsia"/>
                  <w:lang w:eastAsia="ko-KR"/>
                </w:rPr>
                <w:t>A</w:t>
              </w:r>
            </w:ins>
          </w:p>
        </w:tc>
        <w:tc>
          <w:tcPr>
            <w:tcW w:w="2608" w:type="dxa"/>
            <w:gridSpan w:val="3"/>
            <w:tcBorders>
              <w:top w:val="single" w:sz="4" w:space="0" w:color="auto"/>
              <w:left w:val="nil"/>
              <w:bottom w:val="single" w:sz="4" w:space="0" w:color="auto"/>
              <w:right w:val="single" w:sz="4" w:space="0" w:color="auto"/>
            </w:tcBorders>
            <w:shd w:val="clear" w:color="auto" w:fill="auto"/>
            <w:vAlign w:val="bottom"/>
            <w:tcPrChange w:id="834" w:author="Ericsson" w:date="2017-03-20T10:41:00Z">
              <w:tcPr>
                <w:tcW w:w="2608" w:type="dxa"/>
                <w:gridSpan w:val="3"/>
                <w:tcBorders>
                  <w:top w:val="single" w:sz="4" w:space="0" w:color="auto"/>
                  <w:left w:val="nil"/>
                  <w:bottom w:val="single" w:sz="4" w:space="0" w:color="auto"/>
                  <w:right w:val="single" w:sz="4" w:space="0" w:color="auto"/>
                </w:tcBorders>
                <w:shd w:val="clear" w:color="auto" w:fill="auto"/>
                <w:vAlign w:val="bottom"/>
              </w:tcPr>
            </w:tcPrChange>
          </w:tcPr>
          <w:p w:rsidR="00E86837" w:rsidRPr="00320140" w:rsidRDefault="00E86837" w:rsidP="00E86837">
            <w:pPr>
              <w:pStyle w:val="TAL"/>
              <w:rPr>
                <w:ins w:id="835" w:author="Ericsson" w:date="2017-03-20T10:40:00Z"/>
                <w:rFonts w:cs="Arial"/>
                <w:sz w:val="16"/>
                <w:szCs w:val="16"/>
              </w:rPr>
            </w:pPr>
            <w:ins w:id="836" w:author="Ericsson" w:date="2017-03-20T10:41:00Z">
              <w:r w:rsidRPr="00320140">
                <w:rPr>
                  <w:rFonts w:cs="Arial"/>
                  <w:sz w:val="16"/>
                  <w:szCs w:val="16"/>
                </w:rPr>
                <w:t xml:space="preserve">E-UTRA Band 2, 4, 5, </w:t>
              </w:r>
              <w:r w:rsidRPr="00320140">
                <w:rPr>
                  <w:rFonts w:cs="Arial" w:hint="eastAsia"/>
                  <w:sz w:val="16"/>
                  <w:szCs w:val="16"/>
                </w:rPr>
                <w:t xml:space="preserve">7, </w:t>
              </w:r>
              <w:r w:rsidRPr="00320140">
                <w:rPr>
                  <w:rFonts w:cs="Arial"/>
                  <w:sz w:val="16"/>
                  <w:szCs w:val="16"/>
                </w:rPr>
                <w:t xml:space="preserve">10, 12, 13, 14, 17, 24, 25, 26, 27, </w:t>
              </w:r>
              <w:r w:rsidRPr="00320140">
                <w:rPr>
                  <w:rFonts w:cs="Arial" w:hint="eastAsia"/>
                  <w:sz w:val="16"/>
                  <w:szCs w:val="16"/>
                </w:rPr>
                <w:t xml:space="preserve">28, </w:t>
              </w:r>
              <w:r w:rsidRPr="00320140">
                <w:rPr>
                  <w:rFonts w:cs="Arial"/>
                  <w:sz w:val="16"/>
                  <w:szCs w:val="16"/>
                </w:rPr>
                <w:t>29, 30, 38, 41, 43, 66, 70</w:t>
              </w:r>
            </w:ins>
          </w:p>
        </w:tc>
        <w:tc>
          <w:tcPr>
            <w:tcW w:w="851" w:type="dxa"/>
            <w:gridSpan w:val="2"/>
            <w:tcBorders>
              <w:top w:val="single" w:sz="4" w:space="0" w:color="auto"/>
              <w:left w:val="nil"/>
              <w:bottom w:val="single" w:sz="4" w:space="0" w:color="auto"/>
              <w:right w:val="single" w:sz="4" w:space="0" w:color="auto"/>
            </w:tcBorders>
            <w:shd w:val="clear" w:color="auto" w:fill="auto"/>
            <w:vAlign w:val="center"/>
            <w:tcPrChange w:id="837" w:author="Ericsson" w:date="2017-03-20T10:41:00Z">
              <w:tcPr>
                <w:tcW w:w="851" w:type="dxa"/>
                <w:gridSpan w:val="2"/>
                <w:tcBorders>
                  <w:top w:val="single" w:sz="4" w:space="0" w:color="auto"/>
                  <w:left w:val="nil"/>
                  <w:bottom w:val="single" w:sz="4" w:space="0" w:color="auto"/>
                  <w:right w:val="single" w:sz="4" w:space="0" w:color="auto"/>
                </w:tcBorders>
                <w:shd w:val="clear" w:color="auto" w:fill="auto"/>
                <w:vAlign w:val="bottom"/>
              </w:tcPr>
            </w:tcPrChange>
          </w:tcPr>
          <w:p w:rsidR="00E86837" w:rsidRPr="00320140" w:rsidRDefault="00E86837" w:rsidP="00E86837">
            <w:pPr>
              <w:pStyle w:val="TAR"/>
              <w:rPr>
                <w:ins w:id="838" w:author="Ericsson" w:date="2017-03-20T10:40:00Z"/>
                <w:rFonts w:cs="Arial"/>
                <w:sz w:val="16"/>
                <w:szCs w:val="16"/>
              </w:rPr>
            </w:pPr>
            <w:proofErr w:type="spellStart"/>
            <w:ins w:id="839" w:author="Ericsson" w:date="2017-03-20T10:41:00Z">
              <w:r w:rsidRPr="00320140">
                <w:rPr>
                  <w:rFonts w:cs="Arial"/>
                  <w:sz w:val="16"/>
                  <w:szCs w:val="16"/>
                </w:rPr>
                <w:t>F</w:t>
              </w:r>
              <w:r w:rsidRPr="00320140">
                <w:rPr>
                  <w:rFonts w:cs="Arial"/>
                  <w:sz w:val="16"/>
                  <w:szCs w:val="16"/>
                  <w:vertAlign w:val="subscript"/>
                </w:rPr>
                <w:t>DL_low</w:t>
              </w:r>
              <w:proofErr w:type="spellEnd"/>
              <w:r w:rsidRPr="00320140">
                <w:rPr>
                  <w:rFonts w:cs="Arial"/>
                  <w:sz w:val="16"/>
                  <w:szCs w:val="16"/>
                </w:rPr>
                <w:t xml:space="preserve"> </w:t>
              </w:r>
            </w:ins>
          </w:p>
        </w:tc>
        <w:tc>
          <w:tcPr>
            <w:tcW w:w="283" w:type="dxa"/>
            <w:gridSpan w:val="2"/>
            <w:tcBorders>
              <w:top w:val="single" w:sz="4" w:space="0" w:color="auto"/>
              <w:left w:val="nil"/>
              <w:bottom w:val="single" w:sz="4" w:space="0" w:color="auto"/>
              <w:right w:val="single" w:sz="4" w:space="0" w:color="auto"/>
            </w:tcBorders>
            <w:shd w:val="clear" w:color="auto" w:fill="auto"/>
            <w:vAlign w:val="center"/>
            <w:tcPrChange w:id="840" w:author="Ericsson" w:date="2017-03-20T10:41:00Z">
              <w:tcPr>
                <w:tcW w:w="283" w:type="dxa"/>
                <w:gridSpan w:val="2"/>
                <w:tcBorders>
                  <w:top w:val="single" w:sz="4" w:space="0" w:color="auto"/>
                  <w:left w:val="nil"/>
                  <w:bottom w:val="single" w:sz="4" w:space="0" w:color="auto"/>
                  <w:right w:val="single" w:sz="4" w:space="0" w:color="auto"/>
                </w:tcBorders>
                <w:shd w:val="clear" w:color="auto" w:fill="auto"/>
                <w:vAlign w:val="bottom"/>
              </w:tcPr>
            </w:tcPrChange>
          </w:tcPr>
          <w:p w:rsidR="00E86837" w:rsidRPr="00320140" w:rsidRDefault="00E86837" w:rsidP="00E86837">
            <w:pPr>
              <w:pStyle w:val="TAC"/>
              <w:rPr>
                <w:ins w:id="841" w:author="Ericsson" w:date="2017-03-20T10:40:00Z"/>
                <w:rFonts w:cs="Arial"/>
                <w:sz w:val="16"/>
                <w:szCs w:val="16"/>
              </w:rPr>
            </w:pPr>
            <w:ins w:id="842" w:author="Ericsson" w:date="2017-03-20T10:41:00Z">
              <w:r w:rsidRPr="00320140">
                <w:rPr>
                  <w:rFonts w:cs="Arial"/>
                  <w:sz w:val="16"/>
                  <w:szCs w:val="16"/>
                </w:rPr>
                <w:t>-</w:t>
              </w:r>
            </w:ins>
          </w:p>
        </w:tc>
        <w:tc>
          <w:tcPr>
            <w:tcW w:w="852" w:type="dxa"/>
            <w:tcBorders>
              <w:top w:val="single" w:sz="4" w:space="0" w:color="auto"/>
              <w:left w:val="nil"/>
              <w:bottom w:val="single" w:sz="4" w:space="0" w:color="auto"/>
              <w:right w:val="single" w:sz="4" w:space="0" w:color="auto"/>
            </w:tcBorders>
            <w:shd w:val="clear" w:color="auto" w:fill="auto"/>
            <w:vAlign w:val="center"/>
            <w:tcPrChange w:id="843" w:author="Ericsson" w:date="2017-03-20T10:41:00Z">
              <w:tcPr>
                <w:tcW w:w="852" w:type="dxa"/>
                <w:tcBorders>
                  <w:top w:val="single" w:sz="4" w:space="0" w:color="auto"/>
                  <w:left w:val="nil"/>
                  <w:bottom w:val="single" w:sz="4" w:space="0" w:color="auto"/>
                  <w:right w:val="single" w:sz="4" w:space="0" w:color="auto"/>
                </w:tcBorders>
                <w:shd w:val="clear" w:color="auto" w:fill="auto"/>
                <w:vAlign w:val="bottom"/>
              </w:tcPr>
            </w:tcPrChange>
          </w:tcPr>
          <w:p w:rsidR="00E86837" w:rsidRPr="00320140" w:rsidRDefault="00E86837" w:rsidP="00E86837">
            <w:pPr>
              <w:pStyle w:val="TAL"/>
              <w:rPr>
                <w:ins w:id="844" w:author="Ericsson" w:date="2017-03-20T10:40:00Z"/>
                <w:rFonts w:cs="Arial"/>
                <w:sz w:val="16"/>
                <w:szCs w:val="16"/>
              </w:rPr>
            </w:pPr>
            <w:proofErr w:type="spellStart"/>
            <w:ins w:id="845" w:author="Ericsson" w:date="2017-03-20T10:41:00Z">
              <w:r w:rsidRPr="00320140">
                <w:rPr>
                  <w:rFonts w:cs="Arial"/>
                  <w:sz w:val="16"/>
                  <w:szCs w:val="16"/>
                </w:rPr>
                <w:t>F</w:t>
              </w:r>
              <w:r w:rsidRPr="00320140">
                <w:rPr>
                  <w:rFonts w:cs="Arial"/>
                  <w:sz w:val="16"/>
                  <w:szCs w:val="16"/>
                  <w:vertAlign w:val="subscript"/>
                </w:rPr>
                <w:t>DL_high</w:t>
              </w:r>
            </w:ins>
            <w:proofErr w:type="spellEnd"/>
          </w:p>
        </w:tc>
        <w:tc>
          <w:tcPr>
            <w:tcW w:w="1067" w:type="dxa"/>
            <w:tcBorders>
              <w:top w:val="single" w:sz="4" w:space="0" w:color="auto"/>
              <w:left w:val="nil"/>
              <w:bottom w:val="single" w:sz="4" w:space="0" w:color="auto"/>
              <w:right w:val="single" w:sz="4" w:space="0" w:color="auto"/>
            </w:tcBorders>
            <w:shd w:val="clear" w:color="auto" w:fill="auto"/>
            <w:vAlign w:val="center"/>
            <w:tcPrChange w:id="846" w:author="Ericsson" w:date="2017-03-20T10:41:00Z">
              <w:tcPr>
                <w:tcW w:w="1067" w:type="dxa"/>
                <w:tcBorders>
                  <w:top w:val="single" w:sz="4" w:space="0" w:color="auto"/>
                  <w:left w:val="nil"/>
                  <w:bottom w:val="single" w:sz="4" w:space="0" w:color="auto"/>
                  <w:right w:val="single" w:sz="4" w:space="0" w:color="auto"/>
                </w:tcBorders>
                <w:shd w:val="clear" w:color="auto" w:fill="auto"/>
                <w:vAlign w:val="center"/>
              </w:tcPr>
            </w:tcPrChange>
          </w:tcPr>
          <w:p w:rsidR="00E86837" w:rsidRPr="00320140" w:rsidRDefault="00E86837" w:rsidP="00E86837">
            <w:pPr>
              <w:pStyle w:val="TAC"/>
              <w:rPr>
                <w:ins w:id="847" w:author="Ericsson" w:date="2017-03-20T10:40:00Z"/>
                <w:rFonts w:cs="Arial"/>
                <w:sz w:val="16"/>
                <w:szCs w:val="16"/>
              </w:rPr>
            </w:pPr>
            <w:ins w:id="848" w:author="Ericsson" w:date="2017-03-20T10:41:00Z">
              <w:r w:rsidRPr="00320140">
                <w:rPr>
                  <w:rFonts w:cs="Arial"/>
                  <w:sz w:val="16"/>
                  <w:szCs w:val="16"/>
                </w:rPr>
                <w:t>-50</w:t>
              </w:r>
            </w:ins>
          </w:p>
        </w:tc>
        <w:tc>
          <w:tcPr>
            <w:tcW w:w="928" w:type="dxa"/>
            <w:tcBorders>
              <w:top w:val="single" w:sz="4" w:space="0" w:color="auto"/>
              <w:left w:val="nil"/>
              <w:bottom w:val="single" w:sz="4" w:space="0" w:color="auto"/>
              <w:right w:val="single" w:sz="4" w:space="0" w:color="auto"/>
            </w:tcBorders>
            <w:shd w:val="clear" w:color="auto" w:fill="auto"/>
            <w:noWrap/>
            <w:vAlign w:val="center"/>
            <w:tcPrChange w:id="849" w:author="Ericsson" w:date="2017-03-20T10:41:00Z">
              <w:tcPr>
                <w:tcW w:w="928" w:type="dxa"/>
                <w:tcBorders>
                  <w:top w:val="single" w:sz="4" w:space="0" w:color="auto"/>
                  <w:left w:val="nil"/>
                  <w:bottom w:val="single" w:sz="4" w:space="0" w:color="auto"/>
                  <w:right w:val="single" w:sz="4" w:space="0" w:color="auto"/>
                </w:tcBorders>
                <w:shd w:val="clear" w:color="auto" w:fill="auto"/>
                <w:noWrap/>
                <w:vAlign w:val="center"/>
              </w:tcPr>
            </w:tcPrChange>
          </w:tcPr>
          <w:p w:rsidR="00E86837" w:rsidRPr="00320140" w:rsidRDefault="00E86837" w:rsidP="00E86837">
            <w:pPr>
              <w:pStyle w:val="TAC"/>
              <w:rPr>
                <w:ins w:id="850" w:author="Ericsson" w:date="2017-03-20T10:40:00Z"/>
                <w:rFonts w:cs="Arial"/>
                <w:sz w:val="16"/>
                <w:szCs w:val="16"/>
              </w:rPr>
            </w:pPr>
            <w:ins w:id="851" w:author="Ericsson" w:date="2017-03-20T10:41:00Z">
              <w:r w:rsidRPr="00320140">
                <w:rPr>
                  <w:rFonts w:cs="Arial"/>
                  <w:sz w:val="16"/>
                  <w:szCs w:val="16"/>
                </w:rPr>
                <w:t>1</w:t>
              </w:r>
            </w:ins>
          </w:p>
        </w:tc>
        <w:tc>
          <w:tcPr>
            <w:tcW w:w="871" w:type="dxa"/>
            <w:gridSpan w:val="2"/>
            <w:tcBorders>
              <w:top w:val="single" w:sz="4" w:space="0" w:color="auto"/>
              <w:left w:val="nil"/>
              <w:bottom w:val="single" w:sz="4" w:space="0" w:color="auto"/>
              <w:right w:val="single" w:sz="4" w:space="0" w:color="auto"/>
            </w:tcBorders>
            <w:shd w:val="clear" w:color="auto" w:fill="auto"/>
            <w:noWrap/>
            <w:vAlign w:val="center"/>
            <w:tcPrChange w:id="852" w:author="Ericsson" w:date="2017-03-20T10:41:00Z">
              <w:tcPr>
                <w:tcW w:w="871" w:type="dxa"/>
                <w:gridSpan w:val="2"/>
                <w:tcBorders>
                  <w:top w:val="single" w:sz="4" w:space="0" w:color="auto"/>
                  <w:left w:val="nil"/>
                  <w:bottom w:val="single" w:sz="4" w:space="0" w:color="auto"/>
                  <w:right w:val="single" w:sz="4" w:space="0" w:color="auto"/>
                </w:tcBorders>
                <w:shd w:val="clear" w:color="auto" w:fill="auto"/>
                <w:noWrap/>
                <w:vAlign w:val="center"/>
              </w:tcPr>
            </w:tcPrChange>
          </w:tcPr>
          <w:p w:rsidR="00E86837" w:rsidRPr="00320140" w:rsidRDefault="00E86837" w:rsidP="00E86837">
            <w:pPr>
              <w:pStyle w:val="TAC"/>
              <w:rPr>
                <w:ins w:id="853" w:author="Ericsson" w:date="2017-03-20T10:40:00Z"/>
                <w:rFonts w:cs="Arial"/>
                <w:sz w:val="16"/>
                <w:szCs w:val="16"/>
                <w:lang w:eastAsia="ko-KR"/>
              </w:rPr>
            </w:pPr>
          </w:p>
        </w:tc>
      </w:tr>
      <w:tr w:rsidR="00E86837" w:rsidRPr="0032110F" w:rsidTr="00E86837">
        <w:tblPrEx>
          <w:tblW w:w="8946" w:type="dxa"/>
          <w:jc w:val="center"/>
          <w:tblLayout w:type="fixed"/>
          <w:tblLook w:val="0000" w:firstRow="0" w:lastRow="0" w:firstColumn="0" w:lastColumn="0" w:noHBand="0" w:noVBand="0"/>
          <w:tblPrExChange w:id="854" w:author="Ericsson" w:date="2017-03-20T10:41:00Z">
            <w:tblPrEx>
              <w:tblW w:w="8946" w:type="dxa"/>
              <w:jc w:val="center"/>
              <w:tblLayout w:type="fixed"/>
              <w:tblLook w:val="0000" w:firstRow="0" w:lastRow="0" w:firstColumn="0" w:lastColumn="0" w:noHBand="0" w:noVBand="0"/>
            </w:tblPrEx>
          </w:tblPrExChange>
        </w:tblPrEx>
        <w:trPr>
          <w:trHeight w:val="233"/>
          <w:jc w:val="center"/>
          <w:ins w:id="855" w:author="Ericsson" w:date="2017-03-20T10:40:00Z"/>
          <w:trPrChange w:id="856" w:author="Ericsson" w:date="2017-03-20T10:41:00Z">
            <w:trPr>
              <w:trHeight w:val="233"/>
              <w:jc w:val="center"/>
            </w:trPr>
          </w:trPrChange>
        </w:trPr>
        <w:tc>
          <w:tcPr>
            <w:tcW w:w="1486" w:type="dxa"/>
            <w:vMerge/>
            <w:tcBorders>
              <w:left w:val="single" w:sz="4" w:space="0" w:color="auto"/>
              <w:bottom w:val="single" w:sz="4" w:space="0" w:color="auto"/>
              <w:right w:val="single" w:sz="4" w:space="0" w:color="auto"/>
            </w:tcBorders>
            <w:shd w:val="clear" w:color="auto" w:fill="auto"/>
            <w:tcPrChange w:id="857" w:author="Ericsson" w:date="2017-03-20T10:41:00Z">
              <w:tcPr>
                <w:tcW w:w="1486" w:type="dxa"/>
                <w:vMerge/>
                <w:tcBorders>
                  <w:left w:val="single" w:sz="4" w:space="0" w:color="auto"/>
                  <w:bottom w:val="single" w:sz="4" w:space="0" w:color="auto"/>
                  <w:right w:val="single" w:sz="4" w:space="0" w:color="auto"/>
                </w:tcBorders>
                <w:shd w:val="clear" w:color="auto" w:fill="auto"/>
              </w:tcPr>
            </w:tcPrChange>
          </w:tcPr>
          <w:p w:rsidR="00E86837" w:rsidRPr="00320140" w:rsidRDefault="00E86837" w:rsidP="00E86837">
            <w:pPr>
              <w:pStyle w:val="TAC"/>
              <w:rPr>
                <w:ins w:id="858" w:author="Ericsson" w:date="2017-03-20T10:40:00Z"/>
                <w:rFonts w:cs="Arial"/>
                <w:lang w:eastAsia="ko-KR"/>
              </w:rPr>
            </w:pPr>
          </w:p>
        </w:tc>
        <w:tc>
          <w:tcPr>
            <w:tcW w:w="2608" w:type="dxa"/>
            <w:gridSpan w:val="3"/>
            <w:tcBorders>
              <w:top w:val="single" w:sz="4" w:space="0" w:color="auto"/>
              <w:left w:val="nil"/>
              <w:bottom w:val="single" w:sz="4" w:space="0" w:color="auto"/>
              <w:right w:val="single" w:sz="4" w:space="0" w:color="auto"/>
            </w:tcBorders>
            <w:shd w:val="clear" w:color="auto" w:fill="auto"/>
            <w:vAlign w:val="bottom"/>
            <w:tcPrChange w:id="859" w:author="Ericsson" w:date="2017-03-20T10:41:00Z">
              <w:tcPr>
                <w:tcW w:w="2608" w:type="dxa"/>
                <w:gridSpan w:val="3"/>
                <w:tcBorders>
                  <w:top w:val="single" w:sz="4" w:space="0" w:color="auto"/>
                  <w:left w:val="nil"/>
                  <w:bottom w:val="single" w:sz="4" w:space="0" w:color="auto"/>
                  <w:right w:val="single" w:sz="4" w:space="0" w:color="auto"/>
                </w:tcBorders>
                <w:shd w:val="clear" w:color="auto" w:fill="auto"/>
                <w:vAlign w:val="bottom"/>
              </w:tcPr>
            </w:tcPrChange>
          </w:tcPr>
          <w:p w:rsidR="00E86837" w:rsidRPr="00320140" w:rsidRDefault="00E86837" w:rsidP="00E86837">
            <w:pPr>
              <w:pStyle w:val="TAL"/>
              <w:rPr>
                <w:ins w:id="860" w:author="Ericsson" w:date="2017-03-20T10:40:00Z"/>
                <w:rFonts w:cs="Arial"/>
                <w:sz w:val="16"/>
                <w:szCs w:val="16"/>
              </w:rPr>
            </w:pPr>
            <w:ins w:id="861" w:author="Ericsson" w:date="2017-03-20T10:41:00Z">
              <w:r w:rsidRPr="00320140">
                <w:rPr>
                  <w:rFonts w:cs="Arial"/>
                  <w:sz w:val="16"/>
                  <w:szCs w:val="16"/>
                </w:rPr>
                <w:t>E-UTRA Band 42</w:t>
              </w:r>
              <w:r w:rsidRPr="00320140">
                <w:rPr>
                  <w:rFonts w:cs="Arial"/>
                  <w:sz w:val="16"/>
                  <w:szCs w:val="16"/>
                  <w:lang w:eastAsia="ja-JP"/>
                </w:rPr>
                <w:t>, 48</w:t>
              </w:r>
            </w:ins>
          </w:p>
        </w:tc>
        <w:tc>
          <w:tcPr>
            <w:tcW w:w="851" w:type="dxa"/>
            <w:gridSpan w:val="2"/>
            <w:tcBorders>
              <w:top w:val="single" w:sz="4" w:space="0" w:color="auto"/>
              <w:left w:val="nil"/>
              <w:bottom w:val="single" w:sz="4" w:space="0" w:color="auto"/>
              <w:right w:val="single" w:sz="4" w:space="0" w:color="auto"/>
            </w:tcBorders>
            <w:shd w:val="clear" w:color="auto" w:fill="auto"/>
            <w:vAlign w:val="center"/>
            <w:tcPrChange w:id="862" w:author="Ericsson" w:date="2017-03-20T10:41:00Z">
              <w:tcPr>
                <w:tcW w:w="851" w:type="dxa"/>
                <w:gridSpan w:val="2"/>
                <w:tcBorders>
                  <w:top w:val="single" w:sz="4" w:space="0" w:color="auto"/>
                  <w:left w:val="nil"/>
                  <w:bottom w:val="single" w:sz="4" w:space="0" w:color="auto"/>
                  <w:right w:val="single" w:sz="4" w:space="0" w:color="auto"/>
                </w:tcBorders>
                <w:shd w:val="clear" w:color="auto" w:fill="auto"/>
                <w:vAlign w:val="bottom"/>
              </w:tcPr>
            </w:tcPrChange>
          </w:tcPr>
          <w:p w:rsidR="00E86837" w:rsidRPr="00320140" w:rsidRDefault="00E86837" w:rsidP="00E86837">
            <w:pPr>
              <w:pStyle w:val="TAR"/>
              <w:rPr>
                <w:ins w:id="863" w:author="Ericsson" w:date="2017-03-20T10:40:00Z"/>
                <w:rFonts w:cs="Arial"/>
                <w:sz w:val="16"/>
                <w:szCs w:val="16"/>
              </w:rPr>
            </w:pPr>
            <w:proofErr w:type="spellStart"/>
            <w:ins w:id="864" w:author="Ericsson" w:date="2017-03-20T10:41:00Z">
              <w:r w:rsidRPr="00320140">
                <w:rPr>
                  <w:rFonts w:cs="Arial"/>
                  <w:sz w:val="16"/>
                  <w:szCs w:val="16"/>
                </w:rPr>
                <w:t>F</w:t>
              </w:r>
              <w:r w:rsidRPr="00320140">
                <w:rPr>
                  <w:rFonts w:cs="Arial"/>
                  <w:sz w:val="16"/>
                  <w:szCs w:val="16"/>
                  <w:vertAlign w:val="subscript"/>
                </w:rPr>
                <w:t>DL_low</w:t>
              </w:r>
              <w:proofErr w:type="spellEnd"/>
              <w:r w:rsidRPr="00320140">
                <w:rPr>
                  <w:rFonts w:cs="Arial"/>
                  <w:sz w:val="16"/>
                  <w:szCs w:val="16"/>
                </w:rPr>
                <w:t xml:space="preserve"> </w:t>
              </w:r>
            </w:ins>
          </w:p>
        </w:tc>
        <w:tc>
          <w:tcPr>
            <w:tcW w:w="283" w:type="dxa"/>
            <w:gridSpan w:val="2"/>
            <w:tcBorders>
              <w:top w:val="single" w:sz="4" w:space="0" w:color="auto"/>
              <w:left w:val="nil"/>
              <w:bottom w:val="single" w:sz="4" w:space="0" w:color="auto"/>
              <w:right w:val="single" w:sz="4" w:space="0" w:color="auto"/>
            </w:tcBorders>
            <w:shd w:val="clear" w:color="auto" w:fill="auto"/>
            <w:vAlign w:val="center"/>
            <w:tcPrChange w:id="865" w:author="Ericsson" w:date="2017-03-20T10:41:00Z">
              <w:tcPr>
                <w:tcW w:w="283" w:type="dxa"/>
                <w:gridSpan w:val="2"/>
                <w:tcBorders>
                  <w:top w:val="single" w:sz="4" w:space="0" w:color="auto"/>
                  <w:left w:val="nil"/>
                  <w:bottom w:val="single" w:sz="4" w:space="0" w:color="auto"/>
                  <w:right w:val="single" w:sz="4" w:space="0" w:color="auto"/>
                </w:tcBorders>
                <w:shd w:val="clear" w:color="auto" w:fill="auto"/>
                <w:vAlign w:val="bottom"/>
              </w:tcPr>
            </w:tcPrChange>
          </w:tcPr>
          <w:p w:rsidR="00E86837" w:rsidRPr="00320140" w:rsidRDefault="00E86837" w:rsidP="00E86837">
            <w:pPr>
              <w:pStyle w:val="TAC"/>
              <w:rPr>
                <w:ins w:id="866" w:author="Ericsson" w:date="2017-03-20T10:40:00Z"/>
                <w:rFonts w:cs="Arial"/>
                <w:sz w:val="16"/>
                <w:szCs w:val="16"/>
              </w:rPr>
            </w:pPr>
            <w:ins w:id="867" w:author="Ericsson" w:date="2017-03-20T10:41:00Z">
              <w:r w:rsidRPr="00320140">
                <w:rPr>
                  <w:rFonts w:cs="Arial"/>
                  <w:sz w:val="16"/>
                  <w:szCs w:val="16"/>
                </w:rPr>
                <w:t>-</w:t>
              </w:r>
            </w:ins>
          </w:p>
        </w:tc>
        <w:tc>
          <w:tcPr>
            <w:tcW w:w="852" w:type="dxa"/>
            <w:tcBorders>
              <w:top w:val="single" w:sz="4" w:space="0" w:color="auto"/>
              <w:left w:val="nil"/>
              <w:bottom w:val="single" w:sz="4" w:space="0" w:color="auto"/>
              <w:right w:val="single" w:sz="4" w:space="0" w:color="auto"/>
            </w:tcBorders>
            <w:shd w:val="clear" w:color="auto" w:fill="auto"/>
            <w:vAlign w:val="center"/>
            <w:tcPrChange w:id="868" w:author="Ericsson" w:date="2017-03-20T10:41:00Z">
              <w:tcPr>
                <w:tcW w:w="852" w:type="dxa"/>
                <w:tcBorders>
                  <w:top w:val="single" w:sz="4" w:space="0" w:color="auto"/>
                  <w:left w:val="nil"/>
                  <w:bottom w:val="single" w:sz="4" w:space="0" w:color="auto"/>
                  <w:right w:val="single" w:sz="4" w:space="0" w:color="auto"/>
                </w:tcBorders>
                <w:shd w:val="clear" w:color="auto" w:fill="auto"/>
                <w:vAlign w:val="bottom"/>
              </w:tcPr>
            </w:tcPrChange>
          </w:tcPr>
          <w:p w:rsidR="00E86837" w:rsidRPr="00320140" w:rsidRDefault="00E86837" w:rsidP="00E86837">
            <w:pPr>
              <w:pStyle w:val="TAL"/>
              <w:rPr>
                <w:ins w:id="869" w:author="Ericsson" w:date="2017-03-20T10:40:00Z"/>
                <w:rFonts w:cs="Arial"/>
                <w:sz w:val="16"/>
                <w:szCs w:val="16"/>
              </w:rPr>
            </w:pPr>
            <w:proofErr w:type="spellStart"/>
            <w:ins w:id="870" w:author="Ericsson" w:date="2017-03-20T10:41:00Z">
              <w:r w:rsidRPr="00320140">
                <w:rPr>
                  <w:rFonts w:cs="Arial"/>
                  <w:sz w:val="16"/>
                  <w:szCs w:val="16"/>
                </w:rPr>
                <w:t>F</w:t>
              </w:r>
              <w:r w:rsidRPr="00320140">
                <w:rPr>
                  <w:rFonts w:cs="Arial"/>
                  <w:sz w:val="16"/>
                  <w:szCs w:val="16"/>
                  <w:vertAlign w:val="subscript"/>
                </w:rPr>
                <w:t>DL_high</w:t>
              </w:r>
            </w:ins>
            <w:proofErr w:type="spellEnd"/>
          </w:p>
        </w:tc>
        <w:tc>
          <w:tcPr>
            <w:tcW w:w="1067" w:type="dxa"/>
            <w:tcBorders>
              <w:top w:val="single" w:sz="4" w:space="0" w:color="auto"/>
              <w:left w:val="nil"/>
              <w:bottom w:val="single" w:sz="4" w:space="0" w:color="auto"/>
              <w:right w:val="single" w:sz="4" w:space="0" w:color="auto"/>
            </w:tcBorders>
            <w:shd w:val="clear" w:color="auto" w:fill="auto"/>
            <w:vAlign w:val="center"/>
            <w:tcPrChange w:id="871" w:author="Ericsson" w:date="2017-03-20T10:41:00Z">
              <w:tcPr>
                <w:tcW w:w="1067" w:type="dxa"/>
                <w:tcBorders>
                  <w:top w:val="single" w:sz="4" w:space="0" w:color="auto"/>
                  <w:left w:val="nil"/>
                  <w:bottom w:val="single" w:sz="4" w:space="0" w:color="auto"/>
                  <w:right w:val="single" w:sz="4" w:space="0" w:color="auto"/>
                </w:tcBorders>
                <w:shd w:val="clear" w:color="auto" w:fill="auto"/>
                <w:vAlign w:val="center"/>
              </w:tcPr>
            </w:tcPrChange>
          </w:tcPr>
          <w:p w:rsidR="00E86837" w:rsidRPr="00320140" w:rsidRDefault="00E86837" w:rsidP="00E86837">
            <w:pPr>
              <w:pStyle w:val="TAC"/>
              <w:rPr>
                <w:ins w:id="872" w:author="Ericsson" w:date="2017-03-20T10:40:00Z"/>
                <w:rFonts w:cs="Arial"/>
                <w:sz w:val="16"/>
                <w:szCs w:val="16"/>
              </w:rPr>
            </w:pPr>
            <w:ins w:id="873" w:author="Ericsson" w:date="2017-03-20T10:41:00Z">
              <w:r w:rsidRPr="00320140">
                <w:rPr>
                  <w:rFonts w:cs="Arial"/>
                  <w:sz w:val="16"/>
                  <w:szCs w:val="16"/>
                </w:rPr>
                <w:t>-50</w:t>
              </w:r>
            </w:ins>
          </w:p>
        </w:tc>
        <w:tc>
          <w:tcPr>
            <w:tcW w:w="928" w:type="dxa"/>
            <w:tcBorders>
              <w:top w:val="single" w:sz="4" w:space="0" w:color="auto"/>
              <w:left w:val="nil"/>
              <w:bottom w:val="single" w:sz="4" w:space="0" w:color="auto"/>
              <w:right w:val="single" w:sz="4" w:space="0" w:color="auto"/>
            </w:tcBorders>
            <w:shd w:val="clear" w:color="auto" w:fill="auto"/>
            <w:noWrap/>
            <w:vAlign w:val="center"/>
            <w:tcPrChange w:id="874" w:author="Ericsson" w:date="2017-03-20T10:41:00Z">
              <w:tcPr>
                <w:tcW w:w="928" w:type="dxa"/>
                <w:tcBorders>
                  <w:top w:val="single" w:sz="4" w:space="0" w:color="auto"/>
                  <w:left w:val="nil"/>
                  <w:bottom w:val="single" w:sz="4" w:space="0" w:color="auto"/>
                  <w:right w:val="single" w:sz="4" w:space="0" w:color="auto"/>
                </w:tcBorders>
                <w:shd w:val="clear" w:color="auto" w:fill="auto"/>
                <w:noWrap/>
                <w:vAlign w:val="center"/>
              </w:tcPr>
            </w:tcPrChange>
          </w:tcPr>
          <w:p w:rsidR="00E86837" w:rsidRPr="00320140" w:rsidRDefault="00E86837" w:rsidP="00E86837">
            <w:pPr>
              <w:pStyle w:val="TAC"/>
              <w:rPr>
                <w:ins w:id="875" w:author="Ericsson" w:date="2017-03-20T10:40:00Z"/>
                <w:rFonts w:cs="Arial"/>
                <w:sz w:val="16"/>
                <w:szCs w:val="16"/>
              </w:rPr>
            </w:pPr>
            <w:ins w:id="876" w:author="Ericsson" w:date="2017-03-20T10:41:00Z">
              <w:r w:rsidRPr="00320140">
                <w:rPr>
                  <w:rFonts w:cs="Arial"/>
                  <w:sz w:val="16"/>
                  <w:szCs w:val="16"/>
                </w:rPr>
                <w:t>1</w:t>
              </w:r>
            </w:ins>
          </w:p>
        </w:tc>
        <w:tc>
          <w:tcPr>
            <w:tcW w:w="871" w:type="dxa"/>
            <w:gridSpan w:val="2"/>
            <w:tcBorders>
              <w:top w:val="single" w:sz="4" w:space="0" w:color="auto"/>
              <w:left w:val="nil"/>
              <w:bottom w:val="single" w:sz="4" w:space="0" w:color="auto"/>
              <w:right w:val="single" w:sz="4" w:space="0" w:color="auto"/>
            </w:tcBorders>
            <w:shd w:val="clear" w:color="auto" w:fill="auto"/>
            <w:noWrap/>
            <w:vAlign w:val="center"/>
            <w:tcPrChange w:id="877" w:author="Ericsson" w:date="2017-03-20T10:41:00Z">
              <w:tcPr>
                <w:tcW w:w="871" w:type="dxa"/>
                <w:gridSpan w:val="2"/>
                <w:tcBorders>
                  <w:top w:val="single" w:sz="4" w:space="0" w:color="auto"/>
                  <w:left w:val="nil"/>
                  <w:bottom w:val="single" w:sz="4" w:space="0" w:color="auto"/>
                  <w:right w:val="single" w:sz="4" w:space="0" w:color="auto"/>
                </w:tcBorders>
                <w:shd w:val="clear" w:color="auto" w:fill="auto"/>
                <w:noWrap/>
                <w:vAlign w:val="center"/>
              </w:tcPr>
            </w:tcPrChange>
          </w:tcPr>
          <w:p w:rsidR="00E86837" w:rsidRPr="00320140" w:rsidRDefault="00E86837" w:rsidP="00E86837">
            <w:pPr>
              <w:pStyle w:val="TAC"/>
              <w:rPr>
                <w:ins w:id="878" w:author="Ericsson" w:date="2017-03-20T10:40:00Z"/>
                <w:rFonts w:cs="Arial"/>
                <w:sz w:val="16"/>
                <w:szCs w:val="16"/>
                <w:lang w:eastAsia="ko-KR"/>
              </w:rPr>
            </w:pPr>
            <w:ins w:id="879" w:author="Ericsson" w:date="2017-03-20T10:41:00Z">
              <w:r w:rsidRPr="00320140">
                <w:rPr>
                  <w:rFonts w:cs="Arial"/>
                  <w:sz w:val="16"/>
                  <w:szCs w:val="16"/>
                </w:rPr>
                <w:t>2</w:t>
              </w:r>
            </w:ins>
          </w:p>
        </w:tc>
      </w:tr>
      <w:tr w:rsidR="00E86837" w:rsidRPr="0032110F" w:rsidTr="009D4934">
        <w:trPr>
          <w:trHeight w:val="233"/>
          <w:jc w:val="center"/>
        </w:trPr>
        <w:tc>
          <w:tcPr>
            <w:tcW w:w="1486" w:type="dxa"/>
            <w:vMerge w:val="restart"/>
            <w:tcBorders>
              <w:top w:val="single" w:sz="4" w:space="0" w:color="auto"/>
              <w:left w:val="single" w:sz="4" w:space="0" w:color="auto"/>
              <w:bottom w:val="single" w:sz="4" w:space="0" w:color="auto"/>
              <w:right w:val="single" w:sz="4" w:space="0" w:color="auto"/>
            </w:tcBorders>
            <w:shd w:val="clear" w:color="auto" w:fill="auto"/>
          </w:tcPr>
          <w:p w:rsidR="00E86837" w:rsidRPr="00320140" w:rsidRDefault="00E86837" w:rsidP="00E86837">
            <w:pPr>
              <w:pStyle w:val="TAC"/>
              <w:rPr>
                <w:rFonts w:cs="Arial"/>
                <w:lang w:eastAsia="ko-KR"/>
              </w:rPr>
            </w:pPr>
            <w:r w:rsidRPr="00320140">
              <w:rPr>
                <w:rFonts w:cs="Arial" w:hint="eastAsia"/>
                <w:lang w:eastAsia="ko-KR"/>
              </w:rPr>
              <w:t>CA 39A-41A</w:t>
            </w:r>
          </w:p>
        </w:tc>
        <w:tc>
          <w:tcPr>
            <w:tcW w:w="2608" w:type="dxa"/>
            <w:gridSpan w:val="3"/>
            <w:tcBorders>
              <w:top w:val="single" w:sz="4" w:space="0" w:color="auto"/>
              <w:left w:val="nil"/>
              <w:bottom w:val="single" w:sz="4" w:space="0" w:color="auto"/>
              <w:right w:val="single" w:sz="4" w:space="0" w:color="auto"/>
            </w:tcBorders>
            <w:shd w:val="clear" w:color="auto" w:fill="auto"/>
            <w:vAlign w:val="bottom"/>
          </w:tcPr>
          <w:p w:rsidR="00E86837" w:rsidRPr="00320140" w:rsidRDefault="00E86837" w:rsidP="00E86837">
            <w:pPr>
              <w:pStyle w:val="TAL"/>
              <w:rPr>
                <w:rFonts w:cs="Arial"/>
                <w:sz w:val="16"/>
                <w:szCs w:val="16"/>
              </w:rPr>
            </w:pPr>
            <w:r w:rsidRPr="00320140">
              <w:rPr>
                <w:rFonts w:cs="Arial"/>
                <w:sz w:val="16"/>
                <w:szCs w:val="16"/>
              </w:rPr>
              <w:t xml:space="preserve">E-UTRA Band </w:t>
            </w:r>
            <w:r w:rsidRPr="00320140">
              <w:rPr>
                <w:rFonts w:cs="Arial" w:hint="eastAsia"/>
                <w:sz w:val="16"/>
                <w:szCs w:val="16"/>
                <w:lang w:eastAsia="ja-JP"/>
              </w:rPr>
              <w:t xml:space="preserve">1, 8, 26, </w:t>
            </w:r>
            <w:r w:rsidRPr="00320140">
              <w:rPr>
                <w:rFonts w:cs="Arial"/>
                <w:sz w:val="16"/>
                <w:szCs w:val="16"/>
              </w:rPr>
              <w:t>34, 40, 42, 44</w:t>
            </w:r>
          </w:p>
        </w:tc>
        <w:tc>
          <w:tcPr>
            <w:tcW w:w="851" w:type="dxa"/>
            <w:gridSpan w:val="2"/>
            <w:tcBorders>
              <w:top w:val="single" w:sz="4" w:space="0" w:color="auto"/>
              <w:left w:val="nil"/>
              <w:bottom w:val="single" w:sz="4" w:space="0" w:color="auto"/>
              <w:right w:val="single" w:sz="4" w:space="0" w:color="auto"/>
            </w:tcBorders>
            <w:shd w:val="clear" w:color="auto" w:fill="auto"/>
            <w:vAlign w:val="bottom"/>
          </w:tcPr>
          <w:p w:rsidR="00E86837" w:rsidRPr="00320140" w:rsidRDefault="00E86837" w:rsidP="00E86837">
            <w:pPr>
              <w:pStyle w:val="TAR"/>
              <w:rPr>
                <w:rFonts w:cs="Arial"/>
                <w:sz w:val="16"/>
                <w:szCs w:val="16"/>
                <w:lang w:eastAsia="ja-JP"/>
              </w:rPr>
            </w:pPr>
            <w:proofErr w:type="spellStart"/>
            <w:r w:rsidRPr="00320140">
              <w:rPr>
                <w:rFonts w:cs="Arial"/>
                <w:sz w:val="16"/>
                <w:szCs w:val="16"/>
              </w:rPr>
              <w:t>F</w:t>
            </w:r>
            <w:r w:rsidRPr="00320140">
              <w:rPr>
                <w:rFonts w:cs="Arial"/>
                <w:sz w:val="16"/>
                <w:szCs w:val="16"/>
                <w:vertAlign w:val="subscript"/>
              </w:rPr>
              <w:t>DL_low</w:t>
            </w:r>
            <w:proofErr w:type="spellEnd"/>
            <w:r w:rsidRPr="00320140">
              <w:rPr>
                <w:rFonts w:cs="Arial"/>
                <w:sz w:val="16"/>
                <w:szCs w:val="16"/>
              </w:rPr>
              <w:t xml:space="preserve"> </w:t>
            </w:r>
          </w:p>
        </w:tc>
        <w:tc>
          <w:tcPr>
            <w:tcW w:w="283" w:type="dxa"/>
            <w:gridSpan w:val="2"/>
            <w:tcBorders>
              <w:top w:val="single" w:sz="4" w:space="0" w:color="auto"/>
              <w:left w:val="nil"/>
              <w:bottom w:val="single" w:sz="4" w:space="0" w:color="auto"/>
              <w:right w:val="single" w:sz="4" w:space="0" w:color="auto"/>
            </w:tcBorders>
            <w:shd w:val="clear" w:color="auto" w:fill="auto"/>
            <w:vAlign w:val="bottom"/>
          </w:tcPr>
          <w:p w:rsidR="00E86837" w:rsidRPr="00320140" w:rsidRDefault="00E86837" w:rsidP="00E86837">
            <w:pPr>
              <w:pStyle w:val="TAC"/>
              <w:rPr>
                <w:rFonts w:cs="Arial"/>
                <w:sz w:val="16"/>
                <w:szCs w:val="16"/>
                <w:lang w:eastAsia="ja-JP"/>
              </w:rPr>
            </w:pPr>
            <w:r w:rsidRPr="00320140">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rsidR="00E86837" w:rsidRPr="00320140" w:rsidRDefault="00E86837" w:rsidP="00E86837">
            <w:pPr>
              <w:pStyle w:val="TAL"/>
              <w:rPr>
                <w:rFonts w:cs="Arial"/>
                <w:sz w:val="16"/>
                <w:szCs w:val="16"/>
                <w:lang w:eastAsia="ja-JP"/>
              </w:rPr>
            </w:pPr>
            <w:proofErr w:type="spellStart"/>
            <w:r w:rsidRPr="00320140">
              <w:rPr>
                <w:rFonts w:cs="Arial"/>
                <w:sz w:val="16"/>
                <w:szCs w:val="16"/>
              </w:rPr>
              <w:t>F</w:t>
            </w:r>
            <w:r w:rsidRPr="00320140">
              <w:rPr>
                <w:rFonts w:cs="Arial"/>
                <w:sz w:val="16"/>
                <w:szCs w:val="16"/>
                <w:vertAlign w:val="subscript"/>
              </w:rPr>
              <w:t>DL_high</w:t>
            </w:r>
            <w:proofErr w:type="spellEnd"/>
          </w:p>
        </w:tc>
        <w:tc>
          <w:tcPr>
            <w:tcW w:w="1067" w:type="dxa"/>
            <w:tcBorders>
              <w:top w:val="single" w:sz="4" w:space="0" w:color="auto"/>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sz w:val="16"/>
                <w:szCs w:val="16"/>
                <w:lang w:eastAsia="ja-JP"/>
              </w:rPr>
            </w:pPr>
            <w:r w:rsidRPr="00320140">
              <w:rPr>
                <w:rFonts w:cs="Arial"/>
                <w:sz w:val="16"/>
                <w:szCs w:val="16"/>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lang w:eastAsia="ja-JP"/>
              </w:rPr>
            </w:pPr>
            <w:r w:rsidRPr="00320140">
              <w:rPr>
                <w:rFonts w:cs="Arial"/>
                <w:sz w:val="16"/>
                <w:szCs w:val="16"/>
              </w:rPr>
              <w:t>1</w:t>
            </w:r>
          </w:p>
        </w:tc>
        <w:tc>
          <w:tcPr>
            <w:tcW w:w="871" w:type="dxa"/>
            <w:gridSpan w:val="2"/>
            <w:tcBorders>
              <w:top w:val="single" w:sz="4" w:space="0" w:color="auto"/>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lang w:eastAsia="ko-KR"/>
              </w:rPr>
            </w:pPr>
          </w:p>
        </w:tc>
      </w:tr>
      <w:tr w:rsidR="00E86837" w:rsidRPr="0032110F" w:rsidTr="009D4934">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E86837" w:rsidRPr="00320140" w:rsidRDefault="00E86837" w:rsidP="00E86837">
            <w:pPr>
              <w:pStyle w:val="TAC"/>
              <w:rPr>
                <w:rFonts w:cs="Arial"/>
                <w:sz w:val="16"/>
                <w:szCs w:val="16"/>
                <w:lang w:eastAsia="ko-KR"/>
              </w:rPr>
            </w:pPr>
          </w:p>
        </w:tc>
        <w:tc>
          <w:tcPr>
            <w:tcW w:w="2608" w:type="dxa"/>
            <w:gridSpan w:val="3"/>
            <w:tcBorders>
              <w:top w:val="single" w:sz="4" w:space="0" w:color="auto"/>
              <w:left w:val="nil"/>
              <w:bottom w:val="single" w:sz="4" w:space="0" w:color="auto"/>
              <w:right w:val="single" w:sz="4" w:space="0" w:color="auto"/>
            </w:tcBorders>
            <w:shd w:val="clear" w:color="auto" w:fill="auto"/>
            <w:vAlign w:val="bottom"/>
          </w:tcPr>
          <w:p w:rsidR="00E86837" w:rsidRPr="00320140" w:rsidRDefault="00E86837" w:rsidP="00E86837">
            <w:pPr>
              <w:pStyle w:val="TAL"/>
              <w:rPr>
                <w:rFonts w:cs="Arial"/>
                <w:sz w:val="16"/>
                <w:szCs w:val="16"/>
              </w:rPr>
            </w:pPr>
            <w:r w:rsidRPr="00320140">
              <w:rPr>
                <w:rFonts w:cs="Arial"/>
                <w:sz w:val="16"/>
                <w:szCs w:val="16"/>
              </w:rPr>
              <w:t>Frequency range</w:t>
            </w:r>
          </w:p>
        </w:tc>
        <w:tc>
          <w:tcPr>
            <w:tcW w:w="851" w:type="dxa"/>
            <w:gridSpan w:val="2"/>
            <w:tcBorders>
              <w:top w:val="single" w:sz="4" w:space="0" w:color="auto"/>
              <w:left w:val="nil"/>
              <w:bottom w:val="single" w:sz="4" w:space="0" w:color="auto"/>
              <w:right w:val="single" w:sz="4" w:space="0" w:color="auto"/>
            </w:tcBorders>
            <w:shd w:val="clear" w:color="auto" w:fill="auto"/>
            <w:vAlign w:val="bottom"/>
          </w:tcPr>
          <w:p w:rsidR="00E86837" w:rsidRPr="00320140" w:rsidRDefault="00E86837" w:rsidP="00E86837">
            <w:pPr>
              <w:pStyle w:val="TAR"/>
              <w:rPr>
                <w:rFonts w:cs="Arial"/>
                <w:sz w:val="16"/>
                <w:szCs w:val="16"/>
              </w:rPr>
            </w:pPr>
            <w:r w:rsidRPr="00320140">
              <w:rPr>
                <w:rFonts w:cs="Arial" w:hint="eastAsia"/>
                <w:sz w:val="16"/>
                <w:szCs w:val="16"/>
              </w:rPr>
              <w:t>18</w:t>
            </w:r>
            <w:r w:rsidRPr="00320140">
              <w:rPr>
                <w:rFonts w:cs="Arial" w:hint="eastAsia"/>
                <w:sz w:val="16"/>
                <w:szCs w:val="16"/>
                <w:lang w:eastAsia="ko-KR"/>
              </w:rPr>
              <w:t>05</w:t>
            </w:r>
          </w:p>
        </w:tc>
        <w:tc>
          <w:tcPr>
            <w:tcW w:w="283" w:type="dxa"/>
            <w:gridSpan w:val="2"/>
            <w:tcBorders>
              <w:top w:val="single" w:sz="4" w:space="0" w:color="auto"/>
              <w:left w:val="nil"/>
              <w:bottom w:val="single" w:sz="4" w:space="0" w:color="auto"/>
              <w:right w:val="single" w:sz="4" w:space="0" w:color="auto"/>
            </w:tcBorders>
            <w:shd w:val="clear" w:color="auto" w:fill="auto"/>
            <w:vAlign w:val="bottom"/>
          </w:tcPr>
          <w:p w:rsidR="00E86837" w:rsidRPr="00320140" w:rsidRDefault="00E86837" w:rsidP="00E86837">
            <w:pPr>
              <w:pStyle w:val="TAC"/>
              <w:rPr>
                <w:rFonts w:cs="Arial"/>
                <w:sz w:val="16"/>
                <w:szCs w:val="16"/>
              </w:rPr>
            </w:pPr>
            <w:r w:rsidRPr="00320140">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E86837" w:rsidRPr="00320140" w:rsidRDefault="00E86837" w:rsidP="00E86837">
            <w:pPr>
              <w:pStyle w:val="TAL"/>
              <w:rPr>
                <w:rFonts w:cs="Arial"/>
                <w:sz w:val="16"/>
                <w:szCs w:val="16"/>
                <w:lang w:eastAsia="ko-KR"/>
              </w:rPr>
            </w:pPr>
            <w:r w:rsidRPr="00320140">
              <w:rPr>
                <w:rFonts w:cs="Arial" w:hint="eastAsia"/>
                <w:sz w:val="16"/>
                <w:szCs w:val="16"/>
              </w:rPr>
              <w:t>18</w:t>
            </w:r>
            <w:r w:rsidRPr="00320140">
              <w:rPr>
                <w:rFonts w:cs="Arial" w:hint="eastAsia"/>
                <w:sz w:val="16"/>
                <w:szCs w:val="16"/>
                <w:lang w:eastAsia="ko-KR"/>
              </w:rPr>
              <w:t>55</w:t>
            </w:r>
          </w:p>
        </w:tc>
        <w:tc>
          <w:tcPr>
            <w:tcW w:w="1067" w:type="dxa"/>
            <w:tcBorders>
              <w:top w:val="single" w:sz="4" w:space="0" w:color="auto"/>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sz w:val="16"/>
                <w:szCs w:val="16"/>
                <w:lang w:eastAsia="ko-KR"/>
              </w:rPr>
            </w:pPr>
            <w:r w:rsidRPr="00320140">
              <w:rPr>
                <w:rFonts w:cs="Arial"/>
                <w:sz w:val="16"/>
                <w:szCs w:val="16"/>
              </w:rPr>
              <w:t>-</w:t>
            </w:r>
            <w:r w:rsidRPr="00320140">
              <w:rPr>
                <w:rFonts w:cs="Arial" w:hint="eastAsia"/>
                <w:sz w:val="16"/>
                <w:szCs w:val="16"/>
                <w:lang w:eastAsia="ko-KR"/>
              </w:rPr>
              <w:t>4</w:t>
            </w:r>
            <w:r w:rsidRPr="00320140">
              <w:rPr>
                <w:rFonts w:cs="Arial"/>
                <w:sz w:val="16"/>
                <w:szCs w:val="16"/>
              </w:rPr>
              <w:t>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rPr>
            </w:pPr>
            <w:r w:rsidRPr="00320140">
              <w:rPr>
                <w:rFonts w:cs="Arial"/>
                <w:sz w:val="16"/>
                <w:szCs w:val="16"/>
              </w:rPr>
              <w:t>1</w:t>
            </w:r>
          </w:p>
        </w:tc>
        <w:tc>
          <w:tcPr>
            <w:tcW w:w="871" w:type="dxa"/>
            <w:gridSpan w:val="2"/>
            <w:tcBorders>
              <w:top w:val="single" w:sz="4" w:space="0" w:color="auto"/>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lang w:eastAsia="ko-KR"/>
              </w:rPr>
            </w:pPr>
            <w:r w:rsidRPr="00320140">
              <w:rPr>
                <w:rFonts w:cs="Arial"/>
                <w:sz w:val="16"/>
                <w:szCs w:val="16"/>
                <w:lang w:eastAsia="ko-KR"/>
              </w:rPr>
              <w:t>20</w:t>
            </w:r>
          </w:p>
        </w:tc>
      </w:tr>
      <w:tr w:rsidR="00E86837" w:rsidRPr="0032110F" w:rsidTr="009D4934">
        <w:trPr>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E86837" w:rsidRPr="00320140" w:rsidRDefault="00E86837" w:rsidP="00E86837">
            <w:pPr>
              <w:pStyle w:val="TAC"/>
              <w:rPr>
                <w:rFonts w:cs="Arial"/>
                <w:sz w:val="16"/>
                <w:szCs w:val="16"/>
                <w:lang w:eastAsia="ko-KR"/>
              </w:rPr>
            </w:pPr>
          </w:p>
        </w:tc>
        <w:tc>
          <w:tcPr>
            <w:tcW w:w="2608" w:type="dxa"/>
            <w:gridSpan w:val="3"/>
            <w:tcBorders>
              <w:top w:val="nil"/>
              <w:left w:val="nil"/>
              <w:right w:val="single" w:sz="4" w:space="0" w:color="auto"/>
            </w:tcBorders>
            <w:shd w:val="clear" w:color="auto" w:fill="auto"/>
            <w:vAlign w:val="bottom"/>
          </w:tcPr>
          <w:p w:rsidR="00E86837" w:rsidRPr="00320140" w:rsidRDefault="00E86837" w:rsidP="00E86837">
            <w:pPr>
              <w:pStyle w:val="TAL"/>
              <w:rPr>
                <w:rFonts w:cs="Arial"/>
                <w:sz w:val="16"/>
                <w:szCs w:val="16"/>
              </w:rPr>
            </w:pPr>
            <w:r w:rsidRPr="00320140">
              <w:rPr>
                <w:rFonts w:cs="Arial"/>
                <w:sz w:val="16"/>
                <w:szCs w:val="16"/>
              </w:rPr>
              <w:t>Frequency range</w:t>
            </w:r>
          </w:p>
        </w:tc>
        <w:tc>
          <w:tcPr>
            <w:tcW w:w="851" w:type="dxa"/>
            <w:gridSpan w:val="2"/>
            <w:tcBorders>
              <w:top w:val="nil"/>
              <w:left w:val="nil"/>
              <w:right w:val="single" w:sz="4" w:space="0" w:color="auto"/>
            </w:tcBorders>
            <w:shd w:val="clear" w:color="auto" w:fill="auto"/>
            <w:vAlign w:val="bottom"/>
          </w:tcPr>
          <w:p w:rsidR="00E86837" w:rsidRPr="00320140" w:rsidRDefault="00E86837" w:rsidP="00E86837">
            <w:pPr>
              <w:pStyle w:val="TAR"/>
              <w:rPr>
                <w:rFonts w:cs="Arial"/>
                <w:sz w:val="16"/>
                <w:szCs w:val="16"/>
              </w:rPr>
            </w:pPr>
            <w:r w:rsidRPr="00320140">
              <w:rPr>
                <w:rFonts w:cs="Arial" w:hint="eastAsia"/>
                <w:sz w:val="16"/>
                <w:szCs w:val="16"/>
                <w:lang w:eastAsia="ko-KR"/>
              </w:rPr>
              <w:t>18</w:t>
            </w:r>
            <w:r w:rsidRPr="00320140">
              <w:rPr>
                <w:rFonts w:cs="Arial"/>
                <w:sz w:val="16"/>
                <w:szCs w:val="16"/>
                <w:lang w:eastAsia="ko-KR"/>
              </w:rPr>
              <w:t>5</w:t>
            </w:r>
            <w:r w:rsidRPr="00320140">
              <w:rPr>
                <w:rFonts w:cs="Arial" w:hint="eastAsia"/>
                <w:sz w:val="16"/>
                <w:szCs w:val="16"/>
                <w:lang w:eastAsia="ko-KR"/>
              </w:rPr>
              <w:t>5</w:t>
            </w:r>
          </w:p>
        </w:tc>
        <w:tc>
          <w:tcPr>
            <w:tcW w:w="283" w:type="dxa"/>
            <w:gridSpan w:val="2"/>
            <w:tcBorders>
              <w:top w:val="nil"/>
              <w:left w:val="nil"/>
              <w:right w:val="single" w:sz="4" w:space="0" w:color="auto"/>
            </w:tcBorders>
            <w:shd w:val="clear" w:color="auto" w:fill="auto"/>
            <w:vAlign w:val="bottom"/>
          </w:tcPr>
          <w:p w:rsidR="00E86837" w:rsidRPr="00320140" w:rsidRDefault="00E86837" w:rsidP="00E86837">
            <w:pPr>
              <w:pStyle w:val="TAC"/>
              <w:rPr>
                <w:rFonts w:cs="Arial"/>
                <w:sz w:val="16"/>
                <w:szCs w:val="16"/>
              </w:rPr>
            </w:pPr>
          </w:p>
          <w:p w:rsidR="00E86837" w:rsidRPr="00320140" w:rsidRDefault="00E86837" w:rsidP="00E86837">
            <w:pPr>
              <w:pStyle w:val="TAC"/>
              <w:rPr>
                <w:rFonts w:cs="Arial"/>
                <w:sz w:val="16"/>
                <w:szCs w:val="16"/>
              </w:rPr>
            </w:pPr>
            <w:r w:rsidRPr="00320140">
              <w:rPr>
                <w:rFonts w:cs="Arial"/>
                <w:sz w:val="16"/>
                <w:szCs w:val="16"/>
              </w:rPr>
              <w:t>-</w:t>
            </w:r>
          </w:p>
        </w:tc>
        <w:tc>
          <w:tcPr>
            <w:tcW w:w="852" w:type="dxa"/>
            <w:tcBorders>
              <w:top w:val="nil"/>
              <w:left w:val="nil"/>
              <w:right w:val="single" w:sz="4" w:space="0" w:color="auto"/>
            </w:tcBorders>
            <w:shd w:val="clear" w:color="auto" w:fill="auto"/>
            <w:vAlign w:val="bottom"/>
          </w:tcPr>
          <w:p w:rsidR="00E86837" w:rsidRPr="00320140" w:rsidRDefault="00E86837" w:rsidP="00E86837">
            <w:pPr>
              <w:pStyle w:val="TAL"/>
              <w:rPr>
                <w:rFonts w:cs="Arial"/>
                <w:sz w:val="16"/>
                <w:szCs w:val="16"/>
              </w:rPr>
            </w:pPr>
            <w:r w:rsidRPr="00320140">
              <w:rPr>
                <w:rFonts w:cs="Arial" w:hint="eastAsia"/>
                <w:sz w:val="16"/>
                <w:szCs w:val="16"/>
                <w:lang w:eastAsia="ko-KR"/>
              </w:rPr>
              <w:t>1880</w:t>
            </w:r>
          </w:p>
        </w:tc>
        <w:tc>
          <w:tcPr>
            <w:tcW w:w="1067" w:type="dxa"/>
            <w:tcBorders>
              <w:top w:val="nil"/>
              <w:left w:val="nil"/>
              <w:right w:val="single" w:sz="4" w:space="0" w:color="auto"/>
            </w:tcBorders>
            <w:shd w:val="clear" w:color="auto" w:fill="auto"/>
            <w:vAlign w:val="center"/>
          </w:tcPr>
          <w:p w:rsidR="00E86837" w:rsidRPr="00320140" w:rsidRDefault="00E86837" w:rsidP="00E86837">
            <w:pPr>
              <w:pStyle w:val="TAC"/>
              <w:rPr>
                <w:rFonts w:cs="Arial"/>
                <w:sz w:val="16"/>
                <w:szCs w:val="16"/>
                <w:lang w:eastAsia="ko-KR"/>
              </w:rPr>
            </w:pPr>
            <w:r w:rsidRPr="00320140">
              <w:rPr>
                <w:rFonts w:cs="Arial"/>
                <w:sz w:val="16"/>
                <w:szCs w:val="16"/>
              </w:rPr>
              <w:t>-1</w:t>
            </w:r>
            <w:r w:rsidRPr="00320140">
              <w:rPr>
                <w:rFonts w:cs="Arial" w:hint="eastAsia"/>
                <w:sz w:val="16"/>
                <w:szCs w:val="16"/>
                <w:lang w:eastAsia="ko-KR"/>
              </w:rPr>
              <w:t>5.5</w:t>
            </w:r>
          </w:p>
        </w:tc>
        <w:tc>
          <w:tcPr>
            <w:tcW w:w="928" w:type="dxa"/>
            <w:tcBorders>
              <w:top w:val="nil"/>
              <w:left w:val="nil"/>
              <w:right w:val="single" w:sz="4" w:space="0" w:color="auto"/>
            </w:tcBorders>
            <w:shd w:val="clear" w:color="auto" w:fill="auto"/>
            <w:noWrap/>
            <w:vAlign w:val="center"/>
          </w:tcPr>
          <w:p w:rsidR="00E86837" w:rsidRPr="00320140" w:rsidRDefault="00E86837" w:rsidP="00E86837">
            <w:pPr>
              <w:pStyle w:val="TAC"/>
              <w:rPr>
                <w:rFonts w:cs="Arial"/>
                <w:sz w:val="16"/>
                <w:szCs w:val="16"/>
                <w:lang w:eastAsia="ko-KR"/>
              </w:rPr>
            </w:pPr>
            <w:r w:rsidRPr="00320140">
              <w:rPr>
                <w:rFonts w:cs="Arial" w:hint="eastAsia"/>
                <w:sz w:val="16"/>
                <w:szCs w:val="16"/>
                <w:lang w:eastAsia="ko-KR"/>
              </w:rPr>
              <w:t>5</w:t>
            </w:r>
          </w:p>
        </w:tc>
        <w:tc>
          <w:tcPr>
            <w:tcW w:w="871" w:type="dxa"/>
            <w:gridSpan w:val="2"/>
            <w:tcBorders>
              <w:top w:val="nil"/>
              <w:left w:val="nil"/>
              <w:right w:val="single" w:sz="4" w:space="0" w:color="auto"/>
            </w:tcBorders>
            <w:shd w:val="clear" w:color="auto" w:fill="auto"/>
            <w:noWrap/>
            <w:vAlign w:val="center"/>
          </w:tcPr>
          <w:p w:rsidR="00E86837" w:rsidRPr="00320140" w:rsidRDefault="00E86837" w:rsidP="00E86837">
            <w:pPr>
              <w:pStyle w:val="TAC"/>
              <w:rPr>
                <w:rFonts w:cs="Arial"/>
                <w:sz w:val="16"/>
                <w:szCs w:val="16"/>
                <w:lang w:eastAsia="ko-KR"/>
              </w:rPr>
            </w:pPr>
            <w:r w:rsidRPr="00320140">
              <w:rPr>
                <w:rFonts w:cs="Arial" w:hint="eastAsia"/>
                <w:sz w:val="16"/>
                <w:szCs w:val="16"/>
                <w:lang w:eastAsia="ko-KR"/>
              </w:rPr>
              <w:t>3</w:t>
            </w:r>
            <w:r w:rsidRPr="00320140">
              <w:rPr>
                <w:rFonts w:cs="Arial"/>
                <w:sz w:val="16"/>
                <w:szCs w:val="16"/>
              </w:rPr>
              <w:t xml:space="preserve">, </w:t>
            </w:r>
            <w:r w:rsidRPr="00320140">
              <w:rPr>
                <w:rFonts w:cs="Arial" w:hint="eastAsia"/>
                <w:sz w:val="16"/>
                <w:szCs w:val="16"/>
                <w:lang w:eastAsia="ko-KR"/>
              </w:rPr>
              <w:t>13, 20</w:t>
            </w:r>
          </w:p>
        </w:tc>
      </w:tr>
      <w:tr w:rsidR="00E86837" w:rsidRPr="0032110F" w:rsidTr="009D4934">
        <w:trPr>
          <w:trHeight w:val="233"/>
          <w:jc w:val="center"/>
        </w:trPr>
        <w:tc>
          <w:tcPr>
            <w:tcW w:w="1486" w:type="dxa"/>
            <w:vMerge w:val="restart"/>
            <w:tcBorders>
              <w:top w:val="single" w:sz="4" w:space="0" w:color="auto"/>
              <w:left w:val="single" w:sz="4" w:space="0" w:color="auto"/>
              <w:bottom w:val="single" w:sz="4" w:space="0" w:color="auto"/>
              <w:right w:val="single" w:sz="4" w:space="0" w:color="auto"/>
            </w:tcBorders>
            <w:shd w:val="clear" w:color="auto" w:fill="auto"/>
          </w:tcPr>
          <w:p w:rsidR="00E86837" w:rsidRPr="00320140" w:rsidRDefault="00E86837" w:rsidP="00E86837">
            <w:pPr>
              <w:pStyle w:val="TAC"/>
              <w:rPr>
                <w:rFonts w:cs="Arial"/>
                <w:lang w:eastAsia="ko-KR"/>
              </w:rPr>
            </w:pPr>
            <w:r w:rsidRPr="00320140">
              <w:rPr>
                <w:rFonts w:cs="Arial"/>
                <w:lang w:eastAsia="ko-KR"/>
              </w:rPr>
              <w:t>CA_39A-41C</w:t>
            </w:r>
          </w:p>
        </w:tc>
        <w:tc>
          <w:tcPr>
            <w:tcW w:w="2608" w:type="dxa"/>
            <w:gridSpan w:val="3"/>
            <w:tcBorders>
              <w:top w:val="single" w:sz="4" w:space="0" w:color="auto"/>
              <w:left w:val="nil"/>
              <w:bottom w:val="single" w:sz="4" w:space="0" w:color="auto"/>
              <w:right w:val="single" w:sz="4" w:space="0" w:color="auto"/>
            </w:tcBorders>
            <w:shd w:val="clear" w:color="auto" w:fill="auto"/>
            <w:vAlign w:val="bottom"/>
          </w:tcPr>
          <w:p w:rsidR="00E86837" w:rsidRPr="00320140" w:rsidRDefault="00E86837" w:rsidP="00E86837">
            <w:pPr>
              <w:pStyle w:val="TAL"/>
              <w:rPr>
                <w:rFonts w:cs="Arial"/>
                <w:sz w:val="16"/>
                <w:szCs w:val="16"/>
              </w:rPr>
            </w:pPr>
            <w:r w:rsidRPr="00320140">
              <w:rPr>
                <w:rFonts w:cs="Arial"/>
                <w:sz w:val="16"/>
                <w:szCs w:val="16"/>
              </w:rPr>
              <w:t xml:space="preserve">E-UTRA Band </w:t>
            </w:r>
            <w:r w:rsidRPr="00320140">
              <w:rPr>
                <w:rFonts w:cs="Arial" w:hint="eastAsia"/>
                <w:sz w:val="16"/>
                <w:szCs w:val="16"/>
                <w:lang w:eastAsia="ja-JP"/>
              </w:rPr>
              <w:t xml:space="preserve">1, 8, 26, </w:t>
            </w:r>
            <w:r w:rsidRPr="00320140">
              <w:rPr>
                <w:rFonts w:cs="Arial"/>
                <w:sz w:val="16"/>
                <w:szCs w:val="16"/>
              </w:rPr>
              <w:t>34, 40, 42, 44</w:t>
            </w:r>
          </w:p>
        </w:tc>
        <w:tc>
          <w:tcPr>
            <w:tcW w:w="851" w:type="dxa"/>
            <w:gridSpan w:val="2"/>
            <w:tcBorders>
              <w:top w:val="single" w:sz="4" w:space="0" w:color="auto"/>
              <w:left w:val="nil"/>
              <w:bottom w:val="single" w:sz="4" w:space="0" w:color="auto"/>
              <w:right w:val="single" w:sz="4" w:space="0" w:color="auto"/>
            </w:tcBorders>
            <w:shd w:val="clear" w:color="auto" w:fill="auto"/>
            <w:vAlign w:val="bottom"/>
          </w:tcPr>
          <w:p w:rsidR="00E86837" w:rsidRPr="00320140" w:rsidRDefault="00E86837" w:rsidP="00E86837">
            <w:pPr>
              <w:pStyle w:val="TAR"/>
              <w:rPr>
                <w:rFonts w:cs="Arial"/>
                <w:sz w:val="16"/>
                <w:szCs w:val="16"/>
                <w:lang w:eastAsia="ja-JP"/>
              </w:rPr>
            </w:pPr>
            <w:proofErr w:type="spellStart"/>
            <w:r w:rsidRPr="00320140">
              <w:rPr>
                <w:rFonts w:cs="Arial"/>
                <w:sz w:val="16"/>
                <w:szCs w:val="16"/>
              </w:rPr>
              <w:t>F</w:t>
            </w:r>
            <w:r w:rsidRPr="00320140">
              <w:rPr>
                <w:rFonts w:cs="Arial"/>
                <w:sz w:val="16"/>
                <w:szCs w:val="16"/>
                <w:vertAlign w:val="subscript"/>
              </w:rPr>
              <w:t>DL_low</w:t>
            </w:r>
            <w:proofErr w:type="spellEnd"/>
            <w:r w:rsidRPr="00320140">
              <w:rPr>
                <w:rFonts w:cs="Arial"/>
                <w:sz w:val="16"/>
                <w:szCs w:val="16"/>
              </w:rPr>
              <w:t xml:space="preserve"> </w:t>
            </w:r>
          </w:p>
        </w:tc>
        <w:tc>
          <w:tcPr>
            <w:tcW w:w="283" w:type="dxa"/>
            <w:gridSpan w:val="2"/>
            <w:tcBorders>
              <w:top w:val="single" w:sz="4" w:space="0" w:color="auto"/>
              <w:left w:val="nil"/>
              <w:bottom w:val="single" w:sz="4" w:space="0" w:color="auto"/>
              <w:right w:val="single" w:sz="4" w:space="0" w:color="auto"/>
            </w:tcBorders>
            <w:shd w:val="clear" w:color="auto" w:fill="auto"/>
            <w:vAlign w:val="bottom"/>
          </w:tcPr>
          <w:p w:rsidR="00E86837" w:rsidRPr="00320140" w:rsidRDefault="00E86837" w:rsidP="00E86837">
            <w:pPr>
              <w:pStyle w:val="TAC"/>
              <w:rPr>
                <w:rFonts w:cs="Arial"/>
                <w:sz w:val="16"/>
                <w:szCs w:val="16"/>
                <w:lang w:eastAsia="ja-JP"/>
              </w:rPr>
            </w:pPr>
            <w:r w:rsidRPr="00320140">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rsidR="00E86837" w:rsidRPr="00320140" w:rsidRDefault="00E86837" w:rsidP="00E86837">
            <w:pPr>
              <w:pStyle w:val="TAL"/>
              <w:rPr>
                <w:rFonts w:cs="Arial"/>
                <w:sz w:val="16"/>
                <w:szCs w:val="16"/>
                <w:lang w:eastAsia="ja-JP"/>
              </w:rPr>
            </w:pPr>
            <w:proofErr w:type="spellStart"/>
            <w:r w:rsidRPr="00320140">
              <w:rPr>
                <w:rFonts w:cs="Arial"/>
                <w:sz w:val="16"/>
                <w:szCs w:val="16"/>
              </w:rPr>
              <w:t>F</w:t>
            </w:r>
            <w:r w:rsidRPr="00320140">
              <w:rPr>
                <w:rFonts w:cs="Arial"/>
                <w:sz w:val="16"/>
                <w:szCs w:val="16"/>
                <w:vertAlign w:val="subscript"/>
              </w:rPr>
              <w:t>DL_high</w:t>
            </w:r>
            <w:proofErr w:type="spellEnd"/>
          </w:p>
        </w:tc>
        <w:tc>
          <w:tcPr>
            <w:tcW w:w="1067" w:type="dxa"/>
            <w:tcBorders>
              <w:top w:val="single" w:sz="4" w:space="0" w:color="auto"/>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sz w:val="16"/>
                <w:szCs w:val="16"/>
                <w:lang w:eastAsia="ja-JP"/>
              </w:rPr>
            </w:pPr>
            <w:r w:rsidRPr="00320140">
              <w:rPr>
                <w:rFonts w:cs="Arial"/>
                <w:sz w:val="16"/>
                <w:szCs w:val="16"/>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lang w:eastAsia="ja-JP"/>
              </w:rPr>
            </w:pPr>
            <w:r w:rsidRPr="00320140">
              <w:rPr>
                <w:rFonts w:cs="Arial"/>
                <w:sz w:val="16"/>
                <w:szCs w:val="16"/>
              </w:rPr>
              <w:t>1</w:t>
            </w:r>
          </w:p>
        </w:tc>
        <w:tc>
          <w:tcPr>
            <w:tcW w:w="871" w:type="dxa"/>
            <w:gridSpan w:val="2"/>
            <w:tcBorders>
              <w:top w:val="single" w:sz="4" w:space="0" w:color="auto"/>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lang w:eastAsia="ko-KR"/>
              </w:rPr>
            </w:pPr>
          </w:p>
        </w:tc>
      </w:tr>
      <w:tr w:rsidR="00E86837" w:rsidRPr="0032110F" w:rsidTr="009D4934">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E86837" w:rsidRPr="00320140" w:rsidRDefault="00E86837" w:rsidP="00E86837">
            <w:pPr>
              <w:pStyle w:val="TAC"/>
              <w:rPr>
                <w:rFonts w:cs="Arial"/>
                <w:sz w:val="16"/>
                <w:szCs w:val="16"/>
                <w:lang w:eastAsia="ko-KR"/>
              </w:rPr>
            </w:pPr>
          </w:p>
        </w:tc>
        <w:tc>
          <w:tcPr>
            <w:tcW w:w="2608" w:type="dxa"/>
            <w:gridSpan w:val="3"/>
            <w:tcBorders>
              <w:top w:val="single" w:sz="4" w:space="0" w:color="auto"/>
              <w:left w:val="nil"/>
              <w:bottom w:val="single" w:sz="4" w:space="0" w:color="auto"/>
              <w:right w:val="single" w:sz="4" w:space="0" w:color="auto"/>
            </w:tcBorders>
            <w:shd w:val="clear" w:color="auto" w:fill="auto"/>
            <w:vAlign w:val="bottom"/>
          </w:tcPr>
          <w:p w:rsidR="00E86837" w:rsidRPr="00320140" w:rsidRDefault="00E86837" w:rsidP="00E86837">
            <w:pPr>
              <w:pStyle w:val="TAL"/>
              <w:rPr>
                <w:rFonts w:cs="Arial"/>
                <w:sz w:val="16"/>
                <w:szCs w:val="16"/>
              </w:rPr>
            </w:pPr>
            <w:r w:rsidRPr="00320140">
              <w:rPr>
                <w:rFonts w:cs="Arial"/>
                <w:sz w:val="16"/>
                <w:szCs w:val="16"/>
              </w:rPr>
              <w:t>Frequency range</w:t>
            </w:r>
          </w:p>
        </w:tc>
        <w:tc>
          <w:tcPr>
            <w:tcW w:w="851" w:type="dxa"/>
            <w:gridSpan w:val="2"/>
            <w:tcBorders>
              <w:top w:val="single" w:sz="4" w:space="0" w:color="auto"/>
              <w:left w:val="nil"/>
              <w:bottom w:val="single" w:sz="4" w:space="0" w:color="auto"/>
              <w:right w:val="single" w:sz="4" w:space="0" w:color="auto"/>
            </w:tcBorders>
            <w:shd w:val="clear" w:color="auto" w:fill="auto"/>
            <w:vAlign w:val="bottom"/>
          </w:tcPr>
          <w:p w:rsidR="00E86837" w:rsidRPr="00320140" w:rsidRDefault="00E86837" w:rsidP="00E86837">
            <w:pPr>
              <w:pStyle w:val="TAR"/>
              <w:rPr>
                <w:rFonts w:cs="Arial"/>
                <w:sz w:val="16"/>
                <w:szCs w:val="16"/>
              </w:rPr>
            </w:pPr>
            <w:r w:rsidRPr="00320140">
              <w:rPr>
                <w:rFonts w:cs="Arial" w:hint="eastAsia"/>
                <w:sz w:val="16"/>
                <w:szCs w:val="16"/>
              </w:rPr>
              <w:t>18</w:t>
            </w:r>
            <w:r w:rsidRPr="00320140">
              <w:rPr>
                <w:rFonts w:cs="Arial" w:hint="eastAsia"/>
                <w:sz w:val="16"/>
                <w:szCs w:val="16"/>
                <w:lang w:eastAsia="ko-KR"/>
              </w:rPr>
              <w:t>05</w:t>
            </w:r>
          </w:p>
        </w:tc>
        <w:tc>
          <w:tcPr>
            <w:tcW w:w="283" w:type="dxa"/>
            <w:gridSpan w:val="2"/>
            <w:tcBorders>
              <w:top w:val="single" w:sz="4" w:space="0" w:color="auto"/>
              <w:left w:val="nil"/>
              <w:bottom w:val="single" w:sz="4" w:space="0" w:color="auto"/>
              <w:right w:val="single" w:sz="4" w:space="0" w:color="auto"/>
            </w:tcBorders>
            <w:shd w:val="clear" w:color="auto" w:fill="auto"/>
            <w:vAlign w:val="bottom"/>
          </w:tcPr>
          <w:p w:rsidR="00E86837" w:rsidRPr="00320140" w:rsidRDefault="00E86837" w:rsidP="00E86837">
            <w:pPr>
              <w:pStyle w:val="TAC"/>
              <w:rPr>
                <w:rFonts w:cs="Arial"/>
                <w:sz w:val="16"/>
                <w:szCs w:val="16"/>
              </w:rPr>
            </w:pPr>
            <w:r w:rsidRPr="00320140">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E86837" w:rsidRPr="00320140" w:rsidRDefault="00E86837" w:rsidP="00E86837">
            <w:pPr>
              <w:pStyle w:val="TAL"/>
              <w:rPr>
                <w:rFonts w:cs="Arial"/>
                <w:sz w:val="16"/>
                <w:szCs w:val="16"/>
                <w:lang w:eastAsia="ko-KR"/>
              </w:rPr>
            </w:pPr>
            <w:r w:rsidRPr="00320140">
              <w:rPr>
                <w:rFonts w:cs="Arial" w:hint="eastAsia"/>
                <w:sz w:val="16"/>
                <w:szCs w:val="16"/>
              </w:rPr>
              <w:t>18</w:t>
            </w:r>
            <w:r w:rsidRPr="00320140">
              <w:rPr>
                <w:rFonts w:cs="Arial" w:hint="eastAsia"/>
                <w:sz w:val="16"/>
                <w:szCs w:val="16"/>
                <w:lang w:eastAsia="ko-KR"/>
              </w:rPr>
              <w:t>55</w:t>
            </w:r>
          </w:p>
        </w:tc>
        <w:tc>
          <w:tcPr>
            <w:tcW w:w="1067" w:type="dxa"/>
            <w:tcBorders>
              <w:top w:val="single" w:sz="4" w:space="0" w:color="auto"/>
              <w:left w:val="nil"/>
              <w:bottom w:val="single" w:sz="4" w:space="0" w:color="auto"/>
              <w:right w:val="single" w:sz="4" w:space="0" w:color="auto"/>
            </w:tcBorders>
            <w:shd w:val="clear" w:color="auto" w:fill="auto"/>
            <w:vAlign w:val="center"/>
          </w:tcPr>
          <w:p w:rsidR="00E86837" w:rsidRPr="00320140" w:rsidRDefault="00E86837" w:rsidP="00E86837">
            <w:pPr>
              <w:pStyle w:val="TAC"/>
              <w:rPr>
                <w:rFonts w:cs="Arial"/>
                <w:sz w:val="16"/>
                <w:szCs w:val="16"/>
                <w:lang w:eastAsia="ko-KR"/>
              </w:rPr>
            </w:pPr>
            <w:r w:rsidRPr="00320140">
              <w:rPr>
                <w:rFonts w:cs="Arial"/>
                <w:sz w:val="16"/>
                <w:szCs w:val="16"/>
              </w:rPr>
              <w:t>-</w:t>
            </w:r>
            <w:r w:rsidRPr="00320140">
              <w:rPr>
                <w:rFonts w:cs="Arial" w:hint="eastAsia"/>
                <w:sz w:val="16"/>
                <w:szCs w:val="16"/>
                <w:lang w:eastAsia="ko-KR"/>
              </w:rPr>
              <w:t>4</w:t>
            </w:r>
            <w:r w:rsidRPr="00320140">
              <w:rPr>
                <w:rFonts w:cs="Arial"/>
                <w:sz w:val="16"/>
                <w:szCs w:val="16"/>
              </w:rPr>
              <w:t>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rPr>
            </w:pPr>
            <w:r w:rsidRPr="00320140">
              <w:rPr>
                <w:rFonts w:cs="Arial"/>
                <w:sz w:val="16"/>
                <w:szCs w:val="16"/>
              </w:rPr>
              <w:t>1</w:t>
            </w:r>
          </w:p>
        </w:tc>
        <w:tc>
          <w:tcPr>
            <w:tcW w:w="871" w:type="dxa"/>
            <w:gridSpan w:val="2"/>
            <w:tcBorders>
              <w:top w:val="single" w:sz="4" w:space="0" w:color="auto"/>
              <w:left w:val="nil"/>
              <w:bottom w:val="single" w:sz="4" w:space="0" w:color="auto"/>
              <w:right w:val="single" w:sz="4" w:space="0" w:color="auto"/>
            </w:tcBorders>
            <w:shd w:val="clear" w:color="auto" w:fill="auto"/>
            <w:noWrap/>
            <w:vAlign w:val="center"/>
          </w:tcPr>
          <w:p w:rsidR="00E86837" w:rsidRPr="00320140" w:rsidRDefault="00E86837" w:rsidP="00E86837">
            <w:pPr>
              <w:pStyle w:val="TAC"/>
              <w:rPr>
                <w:rFonts w:cs="Arial"/>
                <w:sz w:val="16"/>
                <w:szCs w:val="16"/>
                <w:lang w:eastAsia="ko-KR"/>
              </w:rPr>
            </w:pPr>
            <w:r w:rsidRPr="00320140">
              <w:rPr>
                <w:rFonts w:cs="Arial"/>
                <w:sz w:val="16"/>
                <w:szCs w:val="16"/>
                <w:lang w:eastAsia="ko-KR"/>
              </w:rPr>
              <w:t>20</w:t>
            </w:r>
          </w:p>
        </w:tc>
      </w:tr>
      <w:tr w:rsidR="00E86837" w:rsidRPr="0032110F" w:rsidTr="009D4934">
        <w:trPr>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rsidR="00E86837" w:rsidRPr="00320140" w:rsidRDefault="00E86837" w:rsidP="00E86837">
            <w:pPr>
              <w:pStyle w:val="TAC"/>
              <w:rPr>
                <w:rFonts w:cs="Arial"/>
                <w:sz w:val="16"/>
                <w:szCs w:val="16"/>
                <w:lang w:eastAsia="ko-KR"/>
              </w:rPr>
            </w:pPr>
          </w:p>
        </w:tc>
        <w:tc>
          <w:tcPr>
            <w:tcW w:w="2608" w:type="dxa"/>
            <w:gridSpan w:val="3"/>
            <w:tcBorders>
              <w:top w:val="nil"/>
              <w:left w:val="nil"/>
              <w:right w:val="single" w:sz="4" w:space="0" w:color="auto"/>
            </w:tcBorders>
            <w:shd w:val="clear" w:color="auto" w:fill="auto"/>
            <w:vAlign w:val="bottom"/>
          </w:tcPr>
          <w:p w:rsidR="00E86837" w:rsidRPr="00320140" w:rsidRDefault="00E86837" w:rsidP="00E86837">
            <w:pPr>
              <w:pStyle w:val="TAL"/>
              <w:rPr>
                <w:rFonts w:cs="Arial"/>
                <w:sz w:val="16"/>
                <w:szCs w:val="16"/>
              </w:rPr>
            </w:pPr>
            <w:r w:rsidRPr="00320140">
              <w:rPr>
                <w:rFonts w:cs="Arial"/>
                <w:sz w:val="16"/>
                <w:szCs w:val="16"/>
              </w:rPr>
              <w:t>Frequency range</w:t>
            </w:r>
          </w:p>
        </w:tc>
        <w:tc>
          <w:tcPr>
            <w:tcW w:w="851" w:type="dxa"/>
            <w:gridSpan w:val="2"/>
            <w:tcBorders>
              <w:top w:val="nil"/>
              <w:left w:val="nil"/>
              <w:right w:val="single" w:sz="4" w:space="0" w:color="auto"/>
            </w:tcBorders>
            <w:shd w:val="clear" w:color="auto" w:fill="auto"/>
            <w:vAlign w:val="bottom"/>
          </w:tcPr>
          <w:p w:rsidR="00E86837" w:rsidRPr="00320140" w:rsidRDefault="00E86837" w:rsidP="00E86837">
            <w:pPr>
              <w:pStyle w:val="TAR"/>
              <w:rPr>
                <w:rFonts w:cs="Arial"/>
                <w:sz w:val="16"/>
                <w:szCs w:val="16"/>
              </w:rPr>
            </w:pPr>
            <w:r w:rsidRPr="00320140">
              <w:rPr>
                <w:rFonts w:cs="Arial" w:hint="eastAsia"/>
                <w:sz w:val="16"/>
                <w:szCs w:val="16"/>
                <w:lang w:eastAsia="ko-KR"/>
              </w:rPr>
              <w:t>18</w:t>
            </w:r>
            <w:r w:rsidRPr="00320140">
              <w:rPr>
                <w:rFonts w:cs="Arial"/>
                <w:sz w:val="16"/>
                <w:szCs w:val="16"/>
                <w:lang w:eastAsia="ko-KR"/>
              </w:rPr>
              <w:t>5</w:t>
            </w:r>
            <w:r w:rsidRPr="00320140">
              <w:rPr>
                <w:rFonts w:cs="Arial" w:hint="eastAsia"/>
                <w:sz w:val="16"/>
                <w:szCs w:val="16"/>
                <w:lang w:eastAsia="ko-KR"/>
              </w:rPr>
              <w:t>5</w:t>
            </w:r>
          </w:p>
        </w:tc>
        <w:tc>
          <w:tcPr>
            <w:tcW w:w="283" w:type="dxa"/>
            <w:gridSpan w:val="2"/>
            <w:tcBorders>
              <w:top w:val="nil"/>
              <w:left w:val="nil"/>
              <w:right w:val="single" w:sz="4" w:space="0" w:color="auto"/>
            </w:tcBorders>
            <w:shd w:val="clear" w:color="auto" w:fill="auto"/>
            <w:vAlign w:val="bottom"/>
          </w:tcPr>
          <w:p w:rsidR="00E86837" w:rsidRPr="00320140" w:rsidRDefault="00E86837" w:rsidP="00E86837">
            <w:pPr>
              <w:pStyle w:val="TAC"/>
              <w:rPr>
                <w:rFonts w:cs="Arial"/>
                <w:sz w:val="16"/>
                <w:szCs w:val="16"/>
              </w:rPr>
            </w:pPr>
            <w:r w:rsidRPr="00320140">
              <w:rPr>
                <w:rFonts w:cs="Arial"/>
                <w:sz w:val="16"/>
                <w:szCs w:val="16"/>
              </w:rPr>
              <w:t>-</w:t>
            </w:r>
          </w:p>
        </w:tc>
        <w:tc>
          <w:tcPr>
            <w:tcW w:w="852" w:type="dxa"/>
            <w:tcBorders>
              <w:top w:val="nil"/>
              <w:left w:val="nil"/>
              <w:right w:val="single" w:sz="4" w:space="0" w:color="auto"/>
            </w:tcBorders>
            <w:shd w:val="clear" w:color="auto" w:fill="auto"/>
            <w:vAlign w:val="bottom"/>
          </w:tcPr>
          <w:p w:rsidR="00E86837" w:rsidRPr="00320140" w:rsidRDefault="00E86837" w:rsidP="00E86837">
            <w:pPr>
              <w:pStyle w:val="TAL"/>
              <w:rPr>
                <w:rFonts w:cs="Arial"/>
                <w:sz w:val="16"/>
                <w:szCs w:val="16"/>
              </w:rPr>
            </w:pPr>
            <w:r w:rsidRPr="00320140">
              <w:rPr>
                <w:rFonts w:cs="Arial" w:hint="eastAsia"/>
                <w:sz w:val="16"/>
                <w:szCs w:val="16"/>
                <w:lang w:eastAsia="ko-KR"/>
              </w:rPr>
              <w:t>1880</w:t>
            </w:r>
          </w:p>
        </w:tc>
        <w:tc>
          <w:tcPr>
            <w:tcW w:w="1067" w:type="dxa"/>
            <w:tcBorders>
              <w:top w:val="nil"/>
              <w:left w:val="nil"/>
              <w:right w:val="single" w:sz="4" w:space="0" w:color="auto"/>
            </w:tcBorders>
            <w:shd w:val="clear" w:color="auto" w:fill="auto"/>
            <w:vAlign w:val="center"/>
          </w:tcPr>
          <w:p w:rsidR="00E86837" w:rsidRPr="00320140" w:rsidRDefault="00E86837" w:rsidP="00E86837">
            <w:pPr>
              <w:pStyle w:val="TAC"/>
              <w:rPr>
                <w:rFonts w:cs="Arial"/>
                <w:sz w:val="16"/>
                <w:szCs w:val="16"/>
                <w:lang w:eastAsia="ko-KR"/>
              </w:rPr>
            </w:pPr>
            <w:r w:rsidRPr="00320140">
              <w:rPr>
                <w:rFonts w:cs="Arial"/>
                <w:sz w:val="16"/>
                <w:szCs w:val="16"/>
              </w:rPr>
              <w:t>-1</w:t>
            </w:r>
            <w:r w:rsidRPr="00320140">
              <w:rPr>
                <w:rFonts w:cs="Arial" w:hint="eastAsia"/>
                <w:sz w:val="16"/>
                <w:szCs w:val="16"/>
                <w:lang w:eastAsia="ko-KR"/>
              </w:rPr>
              <w:t>5.5</w:t>
            </w:r>
          </w:p>
        </w:tc>
        <w:tc>
          <w:tcPr>
            <w:tcW w:w="928" w:type="dxa"/>
            <w:tcBorders>
              <w:top w:val="nil"/>
              <w:left w:val="nil"/>
              <w:right w:val="single" w:sz="4" w:space="0" w:color="auto"/>
            </w:tcBorders>
            <w:shd w:val="clear" w:color="auto" w:fill="auto"/>
            <w:noWrap/>
            <w:vAlign w:val="center"/>
          </w:tcPr>
          <w:p w:rsidR="00E86837" w:rsidRPr="00320140" w:rsidRDefault="00E86837" w:rsidP="00E86837">
            <w:pPr>
              <w:pStyle w:val="TAC"/>
              <w:rPr>
                <w:rFonts w:cs="Arial"/>
                <w:sz w:val="16"/>
                <w:szCs w:val="16"/>
                <w:lang w:eastAsia="ko-KR"/>
              </w:rPr>
            </w:pPr>
            <w:r w:rsidRPr="00320140">
              <w:rPr>
                <w:rFonts w:cs="Arial" w:hint="eastAsia"/>
                <w:sz w:val="16"/>
                <w:szCs w:val="16"/>
                <w:lang w:eastAsia="ko-KR"/>
              </w:rPr>
              <w:t>5</w:t>
            </w:r>
          </w:p>
        </w:tc>
        <w:tc>
          <w:tcPr>
            <w:tcW w:w="871" w:type="dxa"/>
            <w:gridSpan w:val="2"/>
            <w:tcBorders>
              <w:top w:val="nil"/>
              <w:left w:val="nil"/>
              <w:right w:val="single" w:sz="4" w:space="0" w:color="auto"/>
            </w:tcBorders>
            <w:shd w:val="clear" w:color="auto" w:fill="auto"/>
            <w:noWrap/>
            <w:vAlign w:val="center"/>
          </w:tcPr>
          <w:p w:rsidR="00E86837" w:rsidRPr="00320140" w:rsidRDefault="00E86837" w:rsidP="00E86837">
            <w:pPr>
              <w:pStyle w:val="TAC"/>
              <w:rPr>
                <w:rFonts w:cs="Arial"/>
                <w:sz w:val="16"/>
                <w:szCs w:val="16"/>
                <w:lang w:eastAsia="ko-KR"/>
              </w:rPr>
            </w:pPr>
            <w:r w:rsidRPr="00320140">
              <w:rPr>
                <w:rFonts w:cs="Arial" w:hint="eastAsia"/>
                <w:sz w:val="16"/>
                <w:szCs w:val="16"/>
                <w:lang w:eastAsia="ko-KR"/>
              </w:rPr>
              <w:t>3</w:t>
            </w:r>
            <w:r w:rsidRPr="00320140">
              <w:rPr>
                <w:rFonts w:cs="Arial"/>
                <w:sz w:val="16"/>
                <w:szCs w:val="16"/>
              </w:rPr>
              <w:t xml:space="preserve">, </w:t>
            </w:r>
            <w:r w:rsidRPr="00320140">
              <w:rPr>
                <w:rFonts w:cs="Arial" w:hint="eastAsia"/>
                <w:sz w:val="16"/>
                <w:szCs w:val="16"/>
                <w:lang w:eastAsia="ko-KR"/>
              </w:rPr>
              <w:t>13, 20</w:t>
            </w:r>
          </w:p>
        </w:tc>
      </w:tr>
      <w:tr w:rsidR="00E86837" w:rsidRPr="0032110F" w:rsidTr="009D4934">
        <w:trPr>
          <w:jc w:val="center"/>
        </w:trPr>
        <w:tc>
          <w:tcPr>
            <w:tcW w:w="1486" w:type="dxa"/>
            <w:tcBorders>
              <w:top w:val="single" w:sz="4" w:space="0" w:color="auto"/>
              <w:left w:val="single" w:sz="4" w:space="0" w:color="auto"/>
              <w:bottom w:val="single" w:sz="4" w:space="0" w:color="auto"/>
              <w:right w:val="single" w:sz="4" w:space="0" w:color="auto"/>
            </w:tcBorders>
            <w:shd w:val="clear" w:color="auto" w:fill="auto"/>
          </w:tcPr>
          <w:p w:rsidR="00E86837" w:rsidRPr="00320140" w:rsidRDefault="00E86837" w:rsidP="00E86837">
            <w:pPr>
              <w:pStyle w:val="TAC"/>
              <w:rPr>
                <w:rFonts w:cs="Arial"/>
                <w:lang w:eastAsia="ko-KR"/>
              </w:rPr>
            </w:pPr>
            <w:r w:rsidRPr="00320140">
              <w:rPr>
                <w:rFonts w:cs="Arial"/>
                <w:lang w:eastAsia="ko-KR"/>
              </w:rPr>
              <w:t>CA_39C-41A</w:t>
            </w:r>
          </w:p>
        </w:tc>
        <w:tc>
          <w:tcPr>
            <w:tcW w:w="2608" w:type="dxa"/>
            <w:gridSpan w:val="3"/>
            <w:tcBorders>
              <w:top w:val="single" w:sz="4" w:space="0" w:color="auto"/>
              <w:left w:val="nil"/>
              <w:right w:val="single" w:sz="4" w:space="0" w:color="auto"/>
            </w:tcBorders>
            <w:shd w:val="clear" w:color="auto" w:fill="auto"/>
            <w:vAlign w:val="bottom"/>
          </w:tcPr>
          <w:p w:rsidR="00E86837" w:rsidRPr="00320140" w:rsidRDefault="00E86837" w:rsidP="00E86837">
            <w:pPr>
              <w:pStyle w:val="TAL"/>
              <w:rPr>
                <w:rFonts w:cs="Arial"/>
                <w:sz w:val="16"/>
                <w:szCs w:val="16"/>
              </w:rPr>
            </w:pPr>
            <w:r w:rsidRPr="00320140">
              <w:rPr>
                <w:rFonts w:cs="Arial"/>
                <w:sz w:val="16"/>
                <w:szCs w:val="16"/>
              </w:rPr>
              <w:t>E-UTRA Band 34, 40, 42, 44</w:t>
            </w:r>
          </w:p>
        </w:tc>
        <w:tc>
          <w:tcPr>
            <w:tcW w:w="851" w:type="dxa"/>
            <w:gridSpan w:val="2"/>
            <w:tcBorders>
              <w:top w:val="single" w:sz="4" w:space="0" w:color="auto"/>
              <w:left w:val="nil"/>
              <w:right w:val="single" w:sz="4" w:space="0" w:color="auto"/>
            </w:tcBorders>
            <w:shd w:val="clear" w:color="auto" w:fill="auto"/>
            <w:vAlign w:val="bottom"/>
          </w:tcPr>
          <w:p w:rsidR="00E86837" w:rsidRPr="00320140" w:rsidRDefault="00E86837" w:rsidP="00E86837">
            <w:pPr>
              <w:pStyle w:val="TAR"/>
              <w:rPr>
                <w:rFonts w:cs="Arial"/>
                <w:sz w:val="16"/>
                <w:szCs w:val="16"/>
                <w:lang w:eastAsia="ja-JP"/>
              </w:rPr>
            </w:pPr>
            <w:proofErr w:type="spellStart"/>
            <w:r w:rsidRPr="00320140">
              <w:rPr>
                <w:rFonts w:cs="Arial"/>
                <w:sz w:val="16"/>
                <w:szCs w:val="16"/>
              </w:rPr>
              <w:t>F</w:t>
            </w:r>
            <w:r w:rsidRPr="00320140">
              <w:rPr>
                <w:rFonts w:cs="Arial"/>
                <w:sz w:val="16"/>
                <w:szCs w:val="16"/>
                <w:vertAlign w:val="subscript"/>
              </w:rPr>
              <w:t>DL_low</w:t>
            </w:r>
            <w:proofErr w:type="spellEnd"/>
            <w:r w:rsidRPr="00320140">
              <w:rPr>
                <w:rFonts w:cs="Arial"/>
                <w:sz w:val="16"/>
                <w:szCs w:val="16"/>
              </w:rPr>
              <w:t xml:space="preserve"> </w:t>
            </w:r>
          </w:p>
        </w:tc>
        <w:tc>
          <w:tcPr>
            <w:tcW w:w="283" w:type="dxa"/>
            <w:gridSpan w:val="2"/>
            <w:tcBorders>
              <w:top w:val="single" w:sz="4" w:space="0" w:color="auto"/>
              <w:left w:val="nil"/>
              <w:right w:val="single" w:sz="4" w:space="0" w:color="auto"/>
            </w:tcBorders>
            <w:shd w:val="clear" w:color="auto" w:fill="auto"/>
            <w:vAlign w:val="bottom"/>
          </w:tcPr>
          <w:p w:rsidR="00E86837" w:rsidRPr="00320140" w:rsidRDefault="00E86837" w:rsidP="00E86837">
            <w:pPr>
              <w:pStyle w:val="TAC"/>
              <w:rPr>
                <w:rFonts w:cs="Arial"/>
                <w:sz w:val="16"/>
                <w:szCs w:val="16"/>
                <w:lang w:eastAsia="ja-JP"/>
              </w:rPr>
            </w:pPr>
            <w:r w:rsidRPr="00320140">
              <w:rPr>
                <w:rFonts w:cs="Arial"/>
                <w:sz w:val="16"/>
                <w:szCs w:val="16"/>
              </w:rPr>
              <w:t xml:space="preserve">- </w:t>
            </w:r>
          </w:p>
        </w:tc>
        <w:tc>
          <w:tcPr>
            <w:tcW w:w="852" w:type="dxa"/>
            <w:tcBorders>
              <w:top w:val="single" w:sz="4" w:space="0" w:color="auto"/>
              <w:left w:val="nil"/>
              <w:right w:val="single" w:sz="4" w:space="0" w:color="auto"/>
            </w:tcBorders>
            <w:shd w:val="clear" w:color="auto" w:fill="auto"/>
            <w:vAlign w:val="bottom"/>
          </w:tcPr>
          <w:p w:rsidR="00E86837" w:rsidRPr="00320140" w:rsidRDefault="00E86837" w:rsidP="00E86837">
            <w:pPr>
              <w:pStyle w:val="TAL"/>
              <w:rPr>
                <w:rFonts w:cs="Arial"/>
                <w:sz w:val="16"/>
                <w:szCs w:val="16"/>
                <w:lang w:eastAsia="ja-JP"/>
              </w:rPr>
            </w:pPr>
            <w:proofErr w:type="spellStart"/>
            <w:r w:rsidRPr="00320140">
              <w:rPr>
                <w:rFonts w:cs="Arial"/>
                <w:sz w:val="16"/>
                <w:szCs w:val="16"/>
              </w:rPr>
              <w:t>F</w:t>
            </w:r>
            <w:r w:rsidRPr="00320140">
              <w:rPr>
                <w:rFonts w:cs="Arial"/>
                <w:sz w:val="16"/>
                <w:szCs w:val="16"/>
                <w:vertAlign w:val="subscript"/>
              </w:rPr>
              <w:t>DL_high</w:t>
            </w:r>
            <w:proofErr w:type="spellEnd"/>
          </w:p>
        </w:tc>
        <w:tc>
          <w:tcPr>
            <w:tcW w:w="1067" w:type="dxa"/>
            <w:tcBorders>
              <w:top w:val="single" w:sz="4" w:space="0" w:color="auto"/>
              <w:left w:val="nil"/>
              <w:right w:val="single" w:sz="4" w:space="0" w:color="auto"/>
            </w:tcBorders>
            <w:shd w:val="clear" w:color="auto" w:fill="auto"/>
            <w:vAlign w:val="center"/>
          </w:tcPr>
          <w:p w:rsidR="00E86837" w:rsidRPr="00320140" w:rsidRDefault="00E86837" w:rsidP="00E86837">
            <w:pPr>
              <w:pStyle w:val="TAC"/>
              <w:rPr>
                <w:rFonts w:cs="Arial"/>
                <w:sz w:val="16"/>
                <w:szCs w:val="16"/>
                <w:lang w:eastAsia="ja-JP"/>
              </w:rPr>
            </w:pPr>
            <w:r w:rsidRPr="00320140">
              <w:rPr>
                <w:rFonts w:cs="Arial"/>
                <w:sz w:val="16"/>
                <w:szCs w:val="16"/>
              </w:rPr>
              <w:t>-50</w:t>
            </w:r>
          </w:p>
        </w:tc>
        <w:tc>
          <w:tcPr>
            <w:tcW w:w="928" w:type="dxa"/>
            <w:tcBorders>
              <w:top w:val="single" w:sz="4" w:space="0" w:color="auto"/>
              <w:left w:val="nil"/>
              <w:right w:val="single" w:sz="4" w:space="0" w:color="auto"/>
            </w:tcBorders>
            <w:shd w:val="clear" w:color="auto" w:fill="auto"/>
            <w:noWrap/>
            <w:vAlign w:val="center"/>
          </w:tcPr>
          <w:p w:rsidR="00E86837" w:rsidRPr="00320140" w:rsidRDefault="00E86837" w:rsidP="00E86837">
            <w:pPr>
              <w:pStyle w:val="TAC"/>
              <w:rPr>
                <w:rFonts w:cs="Arial"/>
                <w:sz w:val="16"/>
                <w:szCs w:val="16"/>
                <w:lang w:eastAsia="ja-JP"/>
              </w:rPr>
            </w:pPr>
            <w:r w:rsidRPr="00320140">
              <w:rPr>
                <w:rFonts w:cs="Arial"/>
                <w:sz w:val="16"/>
                <w:szCs w:val="16"/>
              </w:rPr>
              <w:t>1</w:t>
            </w:r>
          </w:p>
        </w:tc>
        <w:tc>
          <w:tcPr>
            <w:tcW w:w="871" w:type="dxa"/>
            <w:gridSpan w:val="2"/>
            <w:tcBorders>
              <w:top w:val="single" w:sz="4" w:space="0" w:color="auto"/>
              <w:left w:val="nil"/>
              <w:right w:val="single" w:sz="4" w:space="0" w:color="auto"/>
            </w:tcBorders>
            <w:shd w:val="clear" w:color="auto" w:fill="auto"/>
            <w:noWrap/>
            <w:vAlign w:val="center"/>
          </w:tcPr>
          <w:p w:rsidR="00E86837" w:rsidRPr="00320140" w:rsidRDefault="00E86837" w:rsidP="00E86837">
            <w:pPr>
              <w:pStyle w:val="TAC"/>
              <w:rPr>
                <w:rFonts w:cs="Arial"/>
                <w:sz w:val="16"/>
                <w:szCs w:val="16"/>
                <w:lang w:eastAsia="ko-KR"/>
              </w:rPr>
            </w:pPr>
          </w:p>
        </w:tc>
      </w:tr>
      <w:tr w:rsidR="00E86837" w:rsidRPr="00315BC9" w:rsidTr="00994F76">
        <w:trPr>
          <w:jc w:val="center"/>
        </w:trPr>
        <w:tc>
          <w:tcPr>
            <w:tcW w:w="1486" w:type="dxa"/>
            <w:vMerge w:val="restart"/>
            <w:tcBorders>
              <w:top w:val="single" w:sz="4" w:space="0" w:color="auto"/>
              <w:left w:val="single" w:sz="4" w:space="0" w:color="auto"/>
              <w:right w:val="single" w:sz="4" w:space="0" w:color="auto"/>
            </w:tcBorders>
            <w:shd w:val="clear" w:color="auto" w:fill="auto"/>
          </w:tcPr>
          <w:p w:rsidR="00E86837" w:rsidRPr="003D01BB" w:rsidRDefault="00E86837" w:rsidP="00E86837">
            <w:pPr>
              <w:pStyle w:val="TAC"/>
              <w:rPr>
                <w:rFonts w:cs="Arial"/>
                <w:lang w:val="en-US" w:eastAsia="ko-KR"/>
              </w:rPr>
            </w:pPr>
            <w:r w:rsidRPr="003D01BB">
              <w:rPr>
                <w:rFonts w:cs="Arial"/>
                <w:lang w:val="en-US" w:eastAsia="ko-KR"/>
              </w:rPr>
              <w:t>CA_41A-42A</w:t>
            </w:r>
          </w:p>
        </w:tc>
        <w:tc>
          <w:tcPr>
            <w:tcW w:w="2591" w:type="dxa"/>
            <w:tcBorders>
              <w:top w:val="single" w:sz="4" w:space="0" w:color="auto"/>
              <w:left w:val="nil"/>
              <w:right w:val="single" w:sz="4" w:space="0" w:color="auto"/>
            </w:tcBorders>
            <w:shd w:val="clear" w:color="auto" w:fill="auto"/>
            <w:vAlign w:val="center"/>
          </w:tcPr>
          <w:p w:rsidR="00E86837" w:rsidRPr="00320140" w:rsidRDefault="00E86837" w:rsidP="00E86837">
            <w:pPr>
              <w:pStyle w:val="TAL"/>
              <w:rPr>
                <w:rFonts w:cs="Arial"/>
                <w:sz w:val="16"/>
                <w:szCs w:val="16"/>
              </w:rPr>
            </w:pPr>
            <w:r w:rsidRPr="00320140">
              <w:rPr>
                <w:rFonts w:cs="Arial"/>
                <w:sz w:val="16"/>
                <w:szCs w:val="16"/>
              </w:rPr>
              <w:t>E-UTRA Band 1, 3, 5, 8</w:t>
            </w:r>
            <w:r w:rsidRPr="00320140">
              <w:rPr>
                <w:rFonts w:cs="Arial"/>
                <w:sz w:val="16"/>
                <w:szCs w:val="16"/>
                <w:lang w:eastAsia="zh-CN"/>
              </w:rPr>
              <w:t>, 26,</w:t>
            </w:r>
            <w:r w:rsidRPr="00320140">
              <w:rPr>
                <w:rFonts w:cs="Arial" w:hint="eastAsia"/>
                <w:sz w:val="16"/>
                <w:szCs w:val="16"/>
              </w:rPr>
              <w:t xml:space="preserve"> 28</w:t>
            </w:r>
            <w:r w:rsidRPr="00320140">
              <w:rPr>
                <w:rFonts w:cs="Arial"/>
                <w:sz w:val="16"/>
                <w:szCs w:val="16"/>
              </w:rPr>
              <w:t>, 33, 34, 39, 40, 44</w:t>
            </w:r>
            <w:r w:rsidRPr="00320140">
              <w:rPr>
                <w:rFonts w:cs="Arial" w:hint="eastAsia"/>
                <w:sz w:val="16"/>
                <w:szCs w:val="16"/>
                <w:lang w:eastAsia="zh-CN"/>
              </w:rPr>
              <w:t>, 45</w:t>
            </w:r>
            <w:r w:rsidRPr="00320140">
              <w:rPr>
                <w:rFonts w:cs="Arial" w:hint="eastAsia"/>
                <w:sz w:val="16"/>
                <w:szCs w:val="16"/>
                <w:lang w:eastAsia="ja-JP"/>
              </w:rPr>
              <w:t>, 65</w:t>
            </w:r>
            <w:r w:rsidRPr="00320140">
              <w:rPr>
                <w:rFonts w:cs="Arial"/>
                <w:sz w:val="16"/>
                <w:szCs w:val="16"/>
              </w:rPr>
              <w:t>,</w:t>
            </w:r>
          </w:p>
        </w:tc>
        <w:tc>
          <w:tcPr>
            <w:tcW w:w="868" w:type="dxa"/>
            <w:gridSpan w:val="4"/>
            <w:tcBorders>
              <w:top w:val="single" w:sz="4" w:space="0" w:color="auto"/>
              <w:left w:val="nil"/>
              <w:right w:val="single" w:sz="4" w:space="0" w:color="auto"/>
            </w:tcBorders>
            <w:shd w:val="clear" w:color="auto" w:fill="auto"/>
            <w:vAlign w:val="center"/>
          </w:tcPr>
          <w:p w:rsidR="00E86837" w:rsidRPr="00320140" w:rsidRDefault="00E86837" w:rsidP="00E86837">
            <w:pPr>
              <w:pStyle w:val="TAR"/>
              <w:rPr>
                <w:rFonts w:cs="Arial"/>
                <w:sz w:val="16"/>
                <w:szCs w:val="16"/>
              </w:rPr>
            </w:pPr>
            <w:proofErr w:type="spellStart"/>
            <w:r w:rsidRPr="00320140">
              <w:rPr>
                <w:rFonts w:cs="Arial"/>
                <w:sz w:val="16"/>
                <w:szCs w:val="16"/>
              </w:rPr>
              <w:t>F</w:t>
            </w:r>
            <w:r w:rsidRPr="00320140">
              <w:rPr>
                <w:rFonts w:cs="Arial"/>
                <w:sz w:val="16"/>
                <w:szCs w:val="16"/>
                <w:vertAlign w:val="subscript"/>
              </w:rPr>
              <w:t>DL_low</w:t>
            </w:r>
            <w:proofErr w:type="spellEnd"/>
            <w:r w:rsidRPr="00320140">
              <w:rPr>
                <w:rFonts w:cs="Arial"/>
                <w:sz w:val="16"/>
                <w:szCs w:val="16"/>
              </w:rPr>
              <w:t xml:space="preserve"> </w:t>
            </w:r>
          </w:p>
        </w:tc>
        <w:tc>
          <w:tcPr>
            <w:tcW w:w="283" w:type="dxa"/>
            <w:gridSpan w:val="2"/>
            <w:tcBorders>
              <w:top w:val="single" w:sz="4" w:space="0" w:color="auto"/>
              <w:left w:val="nil"/>
              <w:right w:val="single" w:sz="4" w:space="0" w:color="auto"/>
            </w:tcBorders>
            <w:shd w:val="clear" w:color="auto" w:fill="auto"/>
            <w:vAlign w:val="center"/>
          </w:tcPr>
          <w:p w:rsidR="00E86837" w:rsidRPr="00320140" w:rsidRDefault="00E86837" w:rsidP="00E86837">
            <w:pPr>
              <w:pStyle w:val="TAC"/>
              <w:rPr>
                <w:rFonts w:cs="Arial"/>
                <w:sz w:val="16"/>
                <w:szCs w:val="16"/>
              </w:rPr>
            </w:pPr>
            <w:r w:rsidRPr="00320140">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rsidR="00E86837" w:rsidRPr="00320140" w:rsidRDefault="00E86837" w:rsidP="00E86837">
            <w:pPr>
              <w:pStyle w:val="TAL"/>
              <w:rPr>
                <w:rFonts w:cs="Arial"/>
                <w:sz w:val="16"/>
                <w:szCs w:val="16"/>
              </w:rPr>
            </w:pPr>
            <w:proofErr w:type="spellStart"/>
            <w:r w:rsidRPr="00320140">
              <w:rPr>
                <w:rFonts w:cs="Arial"/>
                <w:sz w:val="16"/>
                <w:szCs w:val="16"/>
              </w:rPr>
              <w:t>F</w:t>
            </w:r>
            <w:r w:rsidRPr="00320140">
              <w:rPr>
                <w:rFonts w:cs="Arial"/>
                <w:sz w:val="16"/>
                <w:szCs w:val="16"/>
                <w:vertAlign w:val="subscript"/>
              </w:rPr>
              <w:t>DL_high</w:t>
            </w:r>
            <w:proofErr w:type="spellEnd"/>
          </w:p>
        </w:tc>
        <w:tc>
          <w:tcPr>
            <w:tcW w:w="1067" w:type="dxa"/>
            <w:tcBorders>
              <w:top w:val="single" w:sz="4" w:space="0" w:color="auto"/>
              <w:left w:val="nil"/>
              <w:right w:val="single" w:sz="4" w:space="0" w:color="auto"/>
            </w:tcBorders>
            <w:shd w:val="clear" w:color="auto" w:fill="auto"/>
            <w:vAlign w:val="center"/>
          </w:tcPr>
          <w:p w:rsidR="00E86837" w:rsidRPr="00320140" w:rsidRDefault="00E86837" w:rsidP="00E86837">
            <w:pPr>
              <w:pStyle w:val="TAC"/>
              <w:rPr>
                <w:rFonts w:cs="Arial"/>
                <w:sz w:val="16"/>
                <w:szCs w:val="16"/>
              </w:rPr>
            </w:pPr>
            <w:r w:rsidRPr="00320140">
              <w:rPr>
                <w:rFonts w:cs="Arial"/>
                <w:sz w:val="16"/>
                <w:szCs w:val="16"/>
              </w:rPr>
              <w:t>-50</w:t>
            </w:r>
          </w:p>
        </w:tc>
        <w:tc>
          <w:tcPr>
            <w:tcW w:w="928" w:type="dxa"/>
            <w:tcBorders>
              <w:top w:val="single" w:sz="4" w:space="0" w:color="auto"/>
              <w:left w:val="nil"/>
              <w:right w:val="single" w:sz="4" w:space="0" w:color="auto"/>
            </w:tcBorders>
            <w:shd w:val="clear" w:color="auto" w:fill="auto"/>
            <w:noWrap/>
            <w:vAlign w:val="center"/>
          </w:tcPr>
          <w:p w:rsidR="00E86837" w:rsidRPr="00320140" w:rsidRDefault="00E86837" w:rsidP="00E86837">
            <w:pPr>
              <w:pStyle w:val="TAC"/>
              <w:rPr>
                <w:rFonts w:cs="Arial"/>
                <w:sz w:val="16"/>
                <w:szCs w:val="16"/>
              </w:rPr>
            </w:pPr>
            <w:r w:rsidRPr="00320140">
              <w:rPr>
                <w:rFonts w:cs="Arial"/>
                <w:sz w:val="16"/>
                <w:szCs w:val="16"/>
              </w:rPr>
              <w:t>1</w:t>
            </w:r>
          </w:p>
        </w:tc>
        <w:tc>
          <w:tcPr>
            <w:tcW w:w="871" w:type="dxa"/>
            <w:gridSpan w:val="2"/>
            <w:tcBorders>
              <w:top w:val="single" w:sz="4" w:space="0" w:color="auto"/>
              <w:left w:val="nil"/>
              <w:right w:val="single" w:sz="4" w:space="0" w:color="auto"/>
            </w:tcBorders>
            <w:shd w:val="clear" w:color="auto" w:fill="auto"/>
            <w:noWrap/>
            <w:vAlign w:val="center"/>
          </w:tcPr>
          <w:p w:rsidR="00E86837" w:rsidRPr="00320140" w:rsidRDefault="00E86837" w:rsidP="00E86837">
            <w:pPr>
              <w:pStyle w:val="TAC"/>
              <w:rPr>
                <w:rFonts w:cs="Arial"/>
                <w:sz w:val="16"/>
                <w:szCs w:val="16"/>
                <w:lang w:eastAsia="ko-KR"/>
              </w:rPr>
            </w:pPr>
          </w:p>
        </w:tc>
      </w:tr>
      <w:tr w:rsidR="00E86837" w:rsidRPr="00315BC9" w:rsidTr="00994F76">
        <w:trPr>
          <w:jc w:val="center"/>
        </w:trPr>
        <w:tc>
          <w:tcPr>
            <w:tcW w:w="1486" w:type="dxa"/>
            <w:vMerge/>
            <w:tcBorders>
              <w:left w:val="single" w:sz="4" w:space="0" w:color="auto"/>
              <w:right w:val="single" w:sz="4" w:space="0" w:color="auto"/>
            </w:tcBorders>
            <w:shd w:val="clear" w:color="auto" w:fill="auto"/>
          </w:tcPr>
          <w:p w:rsidR="00E86837" w:rsidRPr="003D01BB" w:rsidRDefault="00E86837" w:rsidP="00E86837">
            <w:pPr>
              <w:pStyle w:val="TAC"/>
              <w:rPr>
                <w:rFonts w:cs="Arial"/>
                <w:lang w:val="en-US" w:eastAsia="ko-KR"/>
              </w:rPr>
            </w:pPr>
          </w:p>
        </w:tc>
        <w:tc>
          <w:tcPr>
            <w:tcW w:w="2591" w:type="dxa"/>
            <w:tcBorders>
              <w:top w:val="single" w:sz="4" w:space="0" w:color="auto"/>
              <w:left w:val="nil"/>
              <w:right w:val="single" w:sz="4" w:space="0" w:color="auto"/>
            </w:tcBorders>
            <w:shd w:val="clear" w:color="auto" w:fill="auto"/>
            <w:vAlign w:val="center"/>
          </w:tcPr>
          <w:p w:rsidR="00E86837" w:rsidRPr="00320140" w:rsidRDefault="00E86837" w:rsidP="00E86837">
            <w:pPr>
              <w:pStyle w:val="TAL"/>
              <w:rPr>
                <w:rFonts w:cs="Arial"/>
                <w:sz w:val="16"/>
                <w:szCs w:val="16"/>
              </w:rPr>
            </w:pPr>
            <w:r w:rsidRPr="00320140">
              <w:rPr>
                <w:rFonts w:cs="Arial"/>
                <w:sz w:val="16"/>
                <w:szCs w:val="16"/>
              </w:rPr>
              <w:t>E-UTRA Band 9, 11, 18, 19, 21</w:t>
            </w:r>
          </w:p>
        </w:tc>
        <w:tc>
          <w:tcPr>
            <w:tcW w:w="868" w:type="dxa"/>
            <w:gridSpan w:val="4"/>
            <w:tcBorders>
              <w:top w:val="single" w:sz="4" w:space="0" w:color="auto"/>
              <w:left w:val="nil"/>
              <w:right w:val="single" w:sz="4" w:space="0" w:color="auto"/>
            </w:tcBorders>
            <w:shd w:val="clear" w:color="auto" w:fill="auto"/>
            <w:vAlign w:val="center"/>
          </w:tcPr>
          <w:p w:rsidR="00E86837" w:rsidRPr="00320140" w:rsidRDefault="00E86837" w:rsidP="00E86837">
            <w:pPr>
              <w:pStyle w:val="TAR"/>
              <w:rPr>
                <w:rFonts w:cs="Arial"/>
                <w:sz w:val="16"/>
                <w:szCs w:val="16"/>
              </w:rPr>
            </w:pPr>
            <w:proofErr w:type="spellStart"/>
            <w:r w:rsidRPr="00320140">
              <w:rPr>
                <w:rFonts w:cs="Arial"/>
                <w:sz w:val="16"/>
                <w:szCs w:val="16"/>
              </w:rPr>
              <w:t>F</w:t>
            </w:r>
            <w:r w:rsidRPr="00320140">
              <w:rPr>
                <w:rFonts w:cs="Arial"/>
                <w:sz w:val="16"/>
                <w:szCs w:val="16"/>
                <w:vertAlign w:val="subscript"/>
              </w:rPr>
              <w:t>DL_low</w:t>
            </w:r>
            <w:proofErr w:type="spellEnd"/>
          </w:p>
        </w:tc>
        <w:tc>
          <w:tcPr>
            <w:tcW w:w="283" w:type="dxa"/>
            <w:gridSpan w:val="2"/>
            <w:tcBorders>
              <w:top w:val="single" w:sz="4" w:space="0" w:color="auto"/>
              <w:left w:val="nil"/>
              <w:right w:val="single" w:sz="4" w:space="0" w:color="auto"/>
            </w:tcBorders>
            <w:shd w:val="clear" w:color="auto" w:fill="auto"/>
            <w:vAlign w:val="center"/>
          </w:tcPr>
          <w:p w:rsidR="00E86837" w:rsidRPr="00320140" w:rsidRDefault="00E86837" w:rsidP="00E86837">
            <w:pPr>
              <w:pStyle w:val="TAC"/>
              <w:rPr>
                <w:rFonts w:cs="Arial"/>
                <w:sz w:val="16"/>
                <w:szCs w:val="16"/>
              </w:rPr>
            </w:pPr>
            <w:r w:rsidRPr="00320140">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rsidR="00E86837" w:rsidRPr="00320140" w:rsidRDefault="00E86837" w:rsidP="00E86837">
            <w:pPr>
              <w:pStyle w:val="TAL"/>
              <w:rPr>
                <w:rFonts w:cs="Arial"/>
                <w:sz w:val="16"/>
                <w:szCs w:val="16"/>
              </w:rPr>
            </w:pPr>
            <w:proofErr w:type="spellStart"/>
            <w:r w:rsidRPr="00320140">
              <w:rPr>
                <w:rFonts w:cs="Arial"/>
                <w:sz w:val="16"/>
                <w:szCs w:val="16"/>
              </w:rPr>
              <w:t>F</w:t>
            </w:r>
            <w:r w:rsidRPr="00320140">
              <w:rPr>
                <w:rFonts w:cs="Arial"/>
                <w:sz w:val="16"/>
                <w:szCs w:val="16"/>
                <w:vertAlign w:val="subscript"/>
              </w:rPr>
              <w:t>DL_high</w:t>
            </w:r>
            <w:proofErr w:type="spellEnd"/>
          </w:p>
        </w:tc>
        <w:tc>
          <w:tcPr>
            <w:tcW w:w="1067" w:type="dxa"/>
            <w:tcBorders>
              <w:top w:val="single" w:sz="4" w:space="0" w:color="auto"/>
              <w:left w:val="nil"/>
              <w:right w:val="single" w:sz="4" w:space="0" w:color="auto"/>
            </w:tcBorders>
            <w:shd w:val="clear" w:color="auto" w:fill="auto"/>
            <w:vAlign w:val="center"/>
          </w:tcPr>
          <w:p w:rsidR="00E86837" w:rsidRPr="00320140" w:rsidRDefault="00E86837" w:rsidP="00E86837">
            <w:pPr>
              <w:pStyle w:val="TAC"/>
              <w:rPr>
                <w:rFonts w:cs="Arial"/>
                <w:sz w:val="16"/>
                <w:szCs w:val="16"/>
              </w:rPr>
            </w:pPr>
            <w:r w:rsidRPr="00320140">
              <w:rPr>
                <w:rFonts w:cs="Arial"/>
                <w:sz w:val="16"/>
                <w:szCs w:val="16"/>
              </w:rPr>
              <w:t>-50</w:t>
            </w:r>
          </w:p>
        </w:tc>
        <w:tc>
          <w:tcPr>
            <w:tcW w:w="928" w:type="dxa"/>
            <w:tcBorders>
              <w:top w:val="single" w:sz="4" w:space="0" w:color="auto"/>
              <w:left w:val="nil"/>
              <w:right w:val="single" w:sz="4" w:space="0" w:color="auto"/>
            </w:tcBorders>
            <w:shd w:val="clear" w:color="auto" w:fill="auto"/>
            <w:noWrap/>
            <w:vAlign w:val="center"/>
          </w:tcPr>
          <w:p w:rsidR="00E86837" w:rsidRPr="00320140" w:rsidRDefault="00E86837" w:rsidP="00E86837">
            <w:pPr>
              <w:pStyle w:val="TAC"/>
              <w:rPr>
                <w:rFonts w:cs="Arial"/>
                <w:sz w:val="16"/>
                <w:szCs w:val="16"/>
              </w:rPr>
            </w:pPr>
            <w:r w:rsidRPr="00320140">
              <w:rPr>
                <w:rFonts w:cs="Arial"/>
                <w:sz w:val="16"/>
                <w:szCs w:val="16"/>
              </w:rPr>
              <w:t>1</w:t>
            </w:r>
          </w:p>
        </w:tc>
        <w:tc>
          <w:tcPr>
            <w:tcW w:w="871" w:type="dxa"/>
            <w:gridSpan w:val="2"/>
            <w:tcBorders>
              <w:top w:val="single" w:sz="4" w:space="0" w:color="auto"/>
              <w:left w:val="nil"/>
              <w:right w:val="single" w:sz="4" w:space="0" w:color="auto"/>
            </w:tcBorders>
            <w:shd w:val="clear" w:color="auto" w:fill="auto"/>
            <w:noWrap/>
            <w:vAlign w:val="center"/>
          </w:tcPr>
          <w:p w:rsidR="00E86837" w:rsidRPr="00320140" w:rsidRDefault="00E86837" w:rsidP="00E86837">
            <w:pPr>
              <w:pStyle w:val="TAC"/>
              <w:rPr>
                <w:rFonts w:cs="Arial"/>
                <w:sz w:val="16"/>
                <w:szCs w:val="16"/>
                <w:lang w:eastAsia="ko-KR"/>
              </w:rPr>
            </w:pPr>
            <w:r w:rsidRPr="00320140">
              <w:rPr>
                <w:rFonts w:cs="Arial"/>
                <w:sz w:val="16"/>
                <w:szCs w:val="16"/>
              </w:rPr>
              <w:t>18</w:t>
            </w:r>
          </w:p>
        </w:tc>
      </w:tr>
      <w:tr w:rsidR="00E86837" w:rsidRPr="00315BC9" w:rsidTr="00994F76">
        <w:trPr>
          <w:jc w:val="center"/>
        </w:trPr>
        <w:tc>
          <w:tcPr>
            <w:tcW w:w="1486" w:type="dxa"/>
            <w:vMerge/>
            <w:tcBorders>
              <w:left w:val="single" w:sz="4" w:space="0" w:color="auto"/>
              <w:right w:val="single" w:sz="4" w:space="0" w:color="auto"/>
            </w:tcBorders>
            <w:shd w:val="clear" w:color="auto" w:fill="auto"/>
          </w:tcPr>
          <w:p w:rsidR="00E86837" w:rsidRPr="003D01BB" w:rsidRDefault="00E86837" w:rsidP="00E86837">
            <w:pPr>
              <w:pStyle w:val="TAC"/>
              <w:rPr>
                <w:rFonts w:cs="Arial"/>
                <w:lang w:val="en-US" w:eastAsia="ko-KR"/>
              </w:rPr>
            </w:pPr>
          </w:p>
        </w:tc>
        <w:tc>
          <w:tcPr>
            <w:tcW w:w="2591" w:type="dxa"/>
            <w:tcBorders>
              <w:top w:val="single" w:sz="4" w:space="0" w:color="auto"/>
              <w:left w:val="nil"/>
              <w:right w:val="single" w:sz="4" w:space="0" w:color="auto"/>
            </w:tcBorders>
            <w:shd w:val="clear" w:color="auto" w:fill="auto"/>
            <w:vAlign w:val="center"/>
          </w:tcPr>
          <w:p w:rsidR="00E86837" w:rsidRPr="00320140" w:rsidRDefault="00E86837" w:rsidP="00E86837">
            <w:pPr>
              <w:pStyle w:val="TAL"/>
              <w:rPr>
                <w:rFonts w:cs="Arial"/>
                <w:sz w:val="16"/>
                <w:szCs w:val="16"/>
              </w:rPr>
            </w:pPr>
            <w:r w:rsidRPr="00320140">
              <w:rPr>
                <w:rFonts w:cs="Arial"/>
                <w:sz w:val="16"/>
                <w:szCs w:val="16"/>
              </w:rPr>
              <w:t>Frequency range</w:t>
            </w:r>
          </w:p>
        </w:tc>
        <w:tc>
          <w:tcPr>
            <w:tcW w:w="868" w:type="dxa"/>
            <w:gridSpan w:val="4"/>
            <w:tcBorders>
              <w:top w:val="single" w:sz="4" w:space="0" w:color="auto"/>
              <w:left w:val="nil"/>
              <w:right w:val="single" w:sz="4" w:space="0" w:color="auto"/>
            </w:tcBorders>
            <w:shd w:val="clear" w:color="auto" w:fill="auto"/>
            <w:vAlign w:val="center"/>
          </w:tcPr>
          <w:p w:rsidR="00E86837" w:rsidRPr="00320140" w:rsidRDefault="00E86837" w:rsidP="00E86837">
            <w:pPr>
              <w:pStyle w:val="TAR"/>
              <w:rPr>
                <w:rFonts w:cs="Arial"/>
                <w:sz w:val="16"/>
                <w:szCs w:val="16"/>
              </w:rPr>
            </w:pPr>
            <w:r w:rsidRPr="00320140">
              <w:rPr>
                <w:rFonts w:cs="Arial" w:hint="eastAsia"/>
                <w:sz w:val="16"/>
                <w:szCs w:val="16"/>
              </w:rPr>
              <w:t>1839.9</w:t>
            </w:r>
          </w:p>
        </w:tc>
        <w:tc>
          <w:tcPr>
            <w:tcW w:w="283" w:type="dxa"/>
            <w:gridSpan w:val="2"/>
            <w:tcBorders>
              <w:top w:val="single" w:sz="4" w:space="0" w:color="auto"/>
              <w:left w:val="nil"/>
              <w:right w:val="single" w:sz="4" w:space="0" w:color="auto"/>
            </w:tcBorders>
            <w:shd w:val="clear" w:color="auto" w:fill="auto"/>
            <w:vAlign w:val="center"/>
          </w:tcPr>
          <w:p w:rsidR="00E86837" w:rsidRPr="00320140" w:rsidRDefault="00E86837" w:rsidP="00E86837">
            <w:pPr>
              <w:pStyle w:val="TAC"/>
              <w:rPr>
                <w:rFonts w:cs="Arial"/>
                <w:sz w:val="16"/>
                <w:szCs w:val="16"/>
              </w:rPr>
            </w:pPr>
          </w:p>
        </w:tc>
        <w:tc>
          <w:tcPr>
            <w:tcW w:w="852" w:type="dxa"/>
            <w:tcBorders>
              <w:top w:val="single" w:sz="4" w:space="0" w:color="auto"/>
              <w:left w:val="nil"/>
              <w:right w:val="single" w:sz="4" w:space="0" w:color="auto"/>
            </w:tcBorders>
            <w:shd w:val="clear" w:color="auto" w:fill="auto"/>
            <w:vAlign w:val="center"/>
          </w:tcPr>
          <w:p w:rsidR="00E86837" w:rsidRPr="00320140" w:rsidRDefault="00E86837" w:rsidP="00E86837">
            <w:pPr>
              <w:pStyle w:val="TAL"/>
              <w:rPr>
                <w:rFonts w:cs="Arial"/>
                <w:sz w:val="16"/>
                <w:szCs w:val="16"/>
              </w:rPr>
            </w:pPr>
            <w:r w:rsidRPr="00320140">
              <w:rPr>
                <w:rFonts w:cs="Arial" w:hint="eastAsia"/>
                <w:sz w:val="16"/>
                <w:szCs w:val="16"/>
              </w:rPr>
              <w:t>1879.9</w:t>
            </w:r>
          </w:p>
        </w:tc>
        <w:tc>
          <w:tcPr>
            <w:tcW w:w="1067" w:type="dxa"/>
            <w:tcBorders>
              <w:top w:val="single" w:sz="4" w:space="0" w:color="auto"/>
              <w:left w:val="nil"/>
              <w:right w:val="single" w:sz="4" w:space="0" w:color="auto"/>
            </w:tcBorders>
            <w:shd w:val="clear" w:color="auto" w:fill="auto"/>
            <w:vAlign w:val="center"/>
          </w:tcPr>
          <w:p w:rsidR="00E86837" w:rsidRPr="00320140" w:rsidRDefault="00E86837" w:rsidP="00E86837">
            <w:pPr>
              <w:pStyle w:val="TAC"/>
              <w:rPr>
                <w:rFonts w:cs="Arial"/>
                <w:sz w:val="16"/>
                <w:szCs w:val="16"/>
              </w:rPr>
            </w:pPr>
            <w:r w:rsidRPr="00320140">
              <w:rPr>
                <w:rFonts w:cs="Arial"/>
                <w:sz w:val="16"/>
                <w:szCs w:val="16"/>
              </w:rPr>
              <w:t>-50</w:t>
            </w:r>
          </w:p>
        </w:tc>
        <w:tc>
          <w:tcPr>
            <w:tcW w:w="928" w:type="dxa"/>
            <w:tcBorders>
              <w:top w:val="single" w:sz="4" w:space="0" w:color="auto"/>
              <w:left w:val="nil"/>
              <w:right w:val="single" w:sz="4" w:space="0" w:color="auto"/>
            </w:tcBorders>
            <w:shd w:val="clear" w:color="auto" w:fill="auto"/>
            <w:noWrap/>
            <w:vAlign w:val="center"/>
          </w:tcPr>
          <w:p w:rsidR="00E86837" w:rsidRPr="00320140" w:rsidRDefault="00E86837" w:rsidP="00E86837">
            <w:pPr>
              <w:pStyle w:val="TAC"/>
              <w:rPr>
                <w:rFonts w:cs="Arial"/>
                <w:sz w:val="16"/>
                <w:szCs w:val="16"/>
              </w:rPr>
            </w:pPr>
            <w:r w:rsidRPr="00320140">
              <w:rPr>
                <w:rFonts w:cs="Arial"/>
                <w:sz w:val="16"/>
                <w:szCs w:val="16"/>
              </w:rPr>
              <w:t>1</w:t>
            </w:r>
          </w:p>
        </w:tc>
        <w:tc>
          <w:tcPr>
            <w:tcW w:w="871" w:type="dxa"/>
            <w:gridSpan w:val="2"/>
            <w:tcBorders>
              <w:top w:val="single" w:sz="4" w:space="0" w:color="auto"/>
              <w:left w:val="nil"/>
              <w:right w:val="single" w:sz="4" w:space="0" w:color="auto"/>
            </w:tcBorders>
            <w:shd w:val="clear" w:color="auto" w:fill="auto"/>
            <w:noWrap/>
            <w:vAlign w:val="center"/>
          </w:tcPr>
          <w:p w:rsidR="00E86837" w:rsidRPr="00320140" w:rsidRDefault="00E86837" w:rsidP="00E86837">
            <w:pPr>
              <w:pStyle w:val="TAC"/>
              <w:rPr>
                <w:rFonts w:cs="Arial"/>
                <w:sz w:val="16"/>
                <w:szCs w:val="16"/>
                <w:lang w:eastAsia="ko-KR"/>
              </w:rPr>
            </w:pPr>
            <w:r w:rsidRPr="00320140">
              <w:rPr>
                <w:rFonts w:cs="Arial"/>
                <w:sz w:val="16"/>
                <w:szCs w:val="16"/>
              </w:rPr>
              <w:t>18</w:t>
            </w:r>
          </w:p>
        </w:tc>
      </w:tr>
      <w:tr w:rsidR="00E86837" w:rsidRPr="00315BC9" w:rsidTr="00994F76">
        <w:trPr>
          <w:jc w:val="center"/>
        </w:trPr>
        <w:tc>
          <w:tcPr>
            <w:tcW w:w="1486" w:type="dxa"/>
            <w:vMerge/>
            <w:tcBorders>
              <w:left w:val="single" w:sz="4" w:space="0" w:color="auto"/>
              <w:bottom w:val="single" w:sz="4" w:space="0" w:color="auto"/>
              <w:right w:val="single" w:sz="4" w:space="0" w:color="auto"/>
            </w:tcBorders>
            <w:shd w:val="clear" w:color="auto" w:fill="auto"/>
          </w:tcPr>
          <w:p w:rsidR="00E86837" w:rsidRPr="003D01BB" w:rsidRDefault="00E86837" w:rsidP="00E86837">
            <w:pPr>
              <w:pStyle w:val="TAC"/>
              <w:rPr>
                <w:rFonts w:cs="Arial"/>
                <w:lang w:val="en-US" w:eastAsia="ko-KR"/>
              </w:rPr>
            </w:pPr>
          </w:p>
        </w:tc>
        <w:tc>
          <w:tcPr>
            <w:tcW w:w="2591" w:type="dxa"/>
            <w:tcBorders>
              <w:top w:val="single" w:sz="4" w:space="0" w:color="auto"/>
              <w:left w:val="nil"/>
              <w:right w:val="single" w:sz="4" w:space="0" w:color="auto"/>
            </w:tcBorders>
            <w:shd w:val="clear" w:color="auto" w:fill="auto"/>
            <w:vAlign w:val="center"/>
          </w:tcPr>
          <w:p w:rsidR="00E86837" w:rsidRPr="00320140" w:rsidRDefault="00E86837" w:rsidP="00E86837">
            <w:pPr>
              <w:pStyle w:val="TAL"/>
              <w:rPr>
                <w:rFonts w:cs="Arial"/>
                <w:sz w:val="16"/>
                <w:szCs w:val="16"/>
              </w:rPr>
            </w:pPr>
            <w:r w:rsidRPr="00320140">
              <w:rPr>
                <w:rFonts w:cs="Arial"/>
                <w:sz w:val="16"/>
                <w:szCs w:val="16"/>
              </w:rPr>
              <w:t>Frequency range</w:t>
            </w:r>
          </w:p>
        </w:tc>
        <w:tc>
          <w:tcPr>
            <w:tcW w:w="868" w:type="dxa"/>
            <w:gridSpan w:val="4"/>
            <w:tcBorders>
              <w:top w:val="single" w:sz="4" w:space="0" w:color="auto"/>
              <w:left w:val="nil"/>
              <w:right w:val="single" w:sz="4" w:space="0" w:color="auto"/>
            </w:tcBorders>
            <w:shd w:val="clear" w:color="auto" w:fill="auto"/>
            <w:vAlign w:val="center"/>
          </w:tcPr>
          <w:p w:rsidR="00E86837" w:rsidRPr="00320140" w:rsidRDefault="00E86837" w:rsidP="00E86837">
            <w:pPr>
              <w:pStyle w:val="TAR"/>
              <w:rPr>
                <w:rFonts w:cs="Arial"/>
                <w:sz w:val="16"/>
                <w:szCs w:val="16"/>
              </w:rPr>
            </w:pPr>
            <w:r w:rsidRPr="00320140">
              <w:rPr>
                <w:rFonts w:cs="Arial"/>
                <w:sz w:val="16"/>
                <w:szCs w:val="16"/>
              </w:rPr>
              <w:t>1884.5</w:t>
            </w:r>
          </w:p>
        </w:tc>
        <w:tc>
          <w:tcPr>
            <w:tcW w:w="283" w:type="dxa"/>
            <w:gridSpan w:val="2"/>
            <w:tcBorders>
              <w:top w:val="single" w:sz="4" w:space="0" w:color="auto"/>
              <w:left w:val="nil"/>
              <w:right w:val="single" w:sz="4" w:space="0" w:color="auto"/>
            </w:tcBorders>
            <w:shd w:val="clear" w:color="auto" w:fill="auto"/>
            <w:vAlign w:val="center"/>
          </w:tcPr>
          <w:p w:rsidR="00E86837" w:rsidRPr="00320140" w:rsidRDefault="00E86837" w:rsidP="00E86837">
            <w:pPr>
              <w:pStyle w:val="TAC"/>
              <w:rPr>
                <w:rFonts w:cs="Arial"/>
                <w:sz w:val="16"/>
                <w:szCs w:val="16"/>
              </w:rPr>
            </w:pPr>
          </w:p>
        </w:tc>
        <w:tc>
          <w:tcPr>
            <w:tcW w:w="852" w:type="dxa"/>
            <w:tcBorders>
              <w:top w:val="single" w:sz="4" w:space="0" w:color="auto"/>
              <w:left w:val="nil"/>
              <w:right w:val="single" w:sz="4" w:space="0" w:color="auto"/>
            </w:tcBorders>
            <w:shd w:val="clear" w:color="auto" w:fill="auto"/>
            <w:vAlign w:val="center"/>
          </w:tcPr>
          <w:p w:rsidR="00E86837" w:rsidRPr="00320140" w:rsidRDefault="00E86837" w:rsidP="00E86837">
            <w:pPr>
              <w:pStyle w:val="TAL"/>
              <w:rPr>
                <w:rFonts w:cs="Arial"/>
                <w:sz w:val="16"/>
                <w:szCs w:val="16"/>
              </w:rPr>
            </w:pPr>
            <w:r w:rsidRPr="00320140">
              <w:rPr>
                <w:rFonts w:cs="Arial"/>
                <w:sz w:val="16"/>
                <w:szCs w:val="16"/>
              </w:rPr>
              <w:t>1915.7</w:t>
            </w:r>
          </w:p>
        </w:tc>
        <w:tc>
          <w:tcPr>
            <w:tcW w:w="1067" w:type="dxa"/>
            <w:tcBorders>
              <w:top w:val="single" w:sz="4" w:space="0" w:color="auto"/>
              <w:left w:val="nil"/>
              <w:right w:val="single" w:sz="4" w:space="0" w:color="auto"/>
            </w:tcBorders>
            <w:shd w:val="clear" w:color="auto" w:fill="auto"/>
            <w:vAlign w:val="center"/>
          </w:tcPr>
          <w:p w:rsidR="00E86837" w:rsidRPr="00320140" w:rsidRDefault="00E86837" w:rsidP="00E86837">
            <w:pPr>
              <w:pStyle w:val="TAC"/>
              <w:rPr>
                <w:rFonts w:cs="Arial"/>
                <w:sz w:val="16"/>
                <w:szCs w:val="16"/>
              </w:rPr>
            </w:pPr>
            <w:r w:rsidRPr="00320140">
              <w:rPr>
                <w:rFonts w:cs="Arial"/>
                <w:sz w:val="16"/>
                <w:szCs w:val="16"/>
              </w:rPr>
              <w:t>-41</w:t>
            </w:r>
          </w:p>
        </w:tc>
        <w:tc>
          <w:tcPr>
            <w:tcW w:w="928" w:type="dxa"/>
            <w:tcBorders>
              <w:top w:val="single" w:sz="4" w:space="0" w:color="auto"/>
              <w:left w:val="nil"/>
              <w:right w:val="single" w:sz="4" w:space="0" w:color="auto"/>
            </w:tcBorders>
            <w:shd w:val="clear" w:color="auto" w:fill="auto"/>
            <w:noWrap/>
            <w:vAlign w:val="center"/>
          </w:tcPr>
          <w:p w:rsidR="00E86837" w:rsidRPr="00320140" w:rsidRDefault="00E86837" w:rsidP="00E86837">
            <w:pPr>
              <w:pStyle w:val="TAC"/>
              <w:rPr>
                <w:rFonts w:cs="Arial"/>
                <w:sz w:val="16"/>
                <w:szCs w:val="16"/>
              </w:rPr>
            </w:pPr>
            <w:r w:rsidRPr="00320140">
              <w:rPr>
                <w:rFonts w:cs="Arial"/>
                <w:sz w:val="16"/>
                <w:szCs w:val="16"/>
              </w:rPr>
              <w:t>0.3</w:t>
            </w:r>
          </w:p>
        </w:tc>
        <w:tc>
          <w:tcPr>
            <w:tcW w:w="871" w:type="dxa"/>
            <w:gridSpan w:val="2"/>
            <w:tcBorders>
              <w:top w:val="single" w:sz="4" w:space="0" w:color="auto"/>
              <w:left w:val="nil"/>
              <w:right w:val="single" w:sz="4" w:space="0" w:color="auto"/>
            </w:tcBorders>
            <w:shd w:val="clear" w:color="auto" w:fill="auto"/>
            <w:noWrap/>
            <w:vAlign w:val="center"/>
          </w:tcPr>
          <w:p w:rsidR="00E86837" w:rsidRPr="00320140" w:rsidRDefault="00E86837" w:rsidP="00E86837">
            <w:pPr>
              <w:pStyle w:val="TAC"/>
              <w:rPr>
                <w:rFonts w:cs="Arial"/>
                <w:sz w:val="16"/>
                <w:szCs w:val="16"/>
                <w:lang w:eastAsia="ko-KR"/>
              </w:rPr>
            </w:pPr>
            <w:r w:rsidRPr="00320140">
              <w:rPr>
                <w:rFonts w:cs="Arial"/>
                <w:sz w:val="16"/>
                <w:szCs w:val="16"/>
              </w:rPr>
              <w:t>4, 18</w:t>
            </w:r>
          </w:p>
        </w:tc>
      </w:tr>
      <w:tr w:rsidR="00E86837" w:rsidRPr="0032110F" w:rsidTr="009D4934">
        <w:trPr>
          <w:trHeight w:val="157"/>
          <w:jc w:val="center"/>
        </w:trPr>
        <w:tc>
          <w:tcPr>
            <w:tcW w:w="8946" w:type="dxa"/>
            <w:gridSpan w:val="13"/>
            <w:tcBorders>
              <w:top w:val="single" w:sz="4" w:space="0" w:color="auto"/>
              <w:left w:val="single" w:sz="4" w:space="0" w:color="auto"/>
              <w:bottom w:val="single" w:sz="4" w:space="0" w:color="auto"/>
              <w:right w:val="single" w:sz="4" w:space="0" w:color="auto"/>
            </w:tcBorders>
            <w:shd w:val="clear" w:color="auto" w:fill="auto"/>
          </w:tcPr>
          <w:p w:rsidR="00E86837" w:rsidRPr="00320140" w:rsidRDefault="00E86837" w:rsidP="00E86837">
            <w:pPr>
              <w:pStyle w:val="TAN"/>
              <w:rPr>
                <w:rFonts w:cs="Arial"/>
              </w:rPr>
            </w:pPr>
            <w:r w:rsidRPr="00320140">
              <w:rPr>
                <w:rFonts w:cs="Arial"/>
              </w:rPr>
              <w:t>NOTE 1:</w:t>
            </w:r>
            <w:r w:rsidRPr="00320140">
              <w:rPr>
                <w:rFonts w:cs="Arial"/>
              </w:rPr>
              <w:tab/>
            </w:r>
            <w:proofErr w:type="spellStart"/>
            <w:r w:rsidRPr="00320140">
              <w:rPr>
                <w:rFonts w:cs="Arial"/>
              </w:rPr>
              <w:t>F</w:t>
            </w:r>
            <w:r w:rsidRPr="00320140">
              <w:rPr>
                <w:rFonts w:cs="Arial"/>
                <w:vertAlign w:val="subscript"/>
              </w:rPr>
              <w:t>DL_low</w:t>
            </w:r>
            <w:proofErr w:type="spellEnd"/>
            <w:r w:rsidRPr="00320140">
              <w:rPr>
                <w:rFonts w:cs="Arial"/>
              </w:rPr>
              <w:t xml:space="preserve"> and </w:t>
            </w:r>
            <w:proofErr w:type="spellStart"/>
            <w:r w:rsidRPr="00320140">
              <w:rPr>
                <w:rFonts w:cs="Arial"/>
              </w:rPr>
              <w:t>F</w:t>
            </w:r>
            <w:r w:rsidRPr="00320140">
              <w:rPr>
                <w:rFonts w:cs="Arial"/>
                <w:vertAlign w:val="subscript"/>
              </w:rPr>
              <w:t>DL_high</w:t>
            </w:r>
            <w:proofErr w:type="spellEnd"/>
            <w:r w:rsidRPr="00320140">
              <w:rPr>
                <w:rFonts w:cs="Arial"/>
              </w:rPr>
              <w:t xml:space="preserve"> refer to each E-UTRA frequency band specified in Table 5.5-1</w:t>
            </w:r>
          </w:p>
          <w:p w:rsidR="00E86837" w:rsidRPr="00320140" w:rsidRDefault="00E86837" w:rsidP="00E86837">
            <w:pPr>
              <w:pStyle w:val="TAN"/>
              <w:rPr>
                <w:rFonts w:cs="Arial"/>
              </w:rPr>
            </w:pPr>
            <w:r w:rsidRPr="00320140">
              <w:rPr>
                <w:rFonts w:cs="Arial"/>
              </w:rPr>
              <w:t>NOTE 2:</w:t>
            </w:r>
            <w:r w:rsidRPr="00320140">
              <w:rPr>
                <w:rFonts w:cs="Arial"/>
                <w:vertAlign w:val="superscript"/>
              </w:rPr>
              <w:tab/>
            </w:r>
            <w:r w:rsidRPr="00320140">
              <w:rPr>
                <w:rFonts w:cs="Arial"/>
              </w:rPr>
              <w:t>As exceptions, measurements with a level up to the applicable requirements defined in Table 6.6.3.1-2 are permitted for each assigned E-UTRA carrier used in the measurement due to 2</w:t>
            </w:r>
            <w:r w:rsidRPr="00320140">
              <w:rPr>
                <w:rFonts w:cs="Arial"/>
                <w:vertAlign w:val="superscript"/>
              </w:rPr>
              <w:t>nd</w:t>
            </w:r>
            <w:r w:rsidRPr="00320140">
              <w:rPr>
                <w:rFonts w:cs="Arial"/>
              </w:rPr>
              <w:t>, 3</w:t>
            </w:r>
            <w:r w:rsidRPr="00320140">
              <w:rPr>
                <w:rFonts w:cs="Arial"/>
                <w:vertAlign w:val="superscript"/>
              </w:rPr>
              <w:t>rd</w:t>
            </w:r>
            <w:r w:rsidRPr="00320140">
              <w:rPr>
                <w:rFonts w:cs="Arial"/>
              </w:rPr>
              <w:t>, 4</w:t>
            </w:r>
            <w:r w:rsidRPr="00320140">
              <w:rPr>
                <w:rFonts w:cs="Arial"/>
                <w:vertAlign w:val="superscript"/>
              </w:rPr>
              <w:t>th</w:t>
            </w:r>
            <w:r w:rsidRPr="00320140">
              <w:rPr>
                <w:rFonts w:cs="Arial"/>
              </w:rPr>
              <w:t xml:space="preserve"> [or 5</w:t>
            </w:r>
            <w:r w:rsidRPr="00320140">
              <w:rPr>
                <w:rFonts w:cs="Arial"/>
                <w:vertAlign w:val="superscript"/>
              </w:rPr>
              <w:t>th</w:t>
            </w:r>
            <w:r w:rsidRPr="00320140">
              <w:rPr>
                <w:rFonts w:cs="Arial"/>
              </w:rPr>
              <w:t xml:space="preserve">] harmonic spurious emissions. </w:t>
            </w:r>
            <w:r w:rsidRPr="00320140">
              <w:rPr>
                <w:rFonts w:cs="Arial" w:hint="eastAsia"/>
                <w:lang w:eastAsia="ja-JP"/>
              </w:rPr>
              <w:t>In case the exceptions are allowed</w:t>
            </w:r>
            <w:r w:rsidRPr="00320140">
              <w:rPr>
                <w:rFonts w:cs="Arial"/>
              </w:rPr>
              <w:t xml:space="preserve"> </w:t>
            </w:r>
            <w:r w:rsidRPr="00320140">
              <w:rPr>
                <w:rFonts w:cs="Arial"/>
                <w:lang w:eastAsia="ja-JP"/>
              </w:rPr>
              <w:t xml:space="preserve">due to spreading of the harmonic emission the exception is also allowed for the first 1 MHz </w:t>
            </w:r>
            <w:r w:rsidRPr="00320140">
              <w:rPr>
                <w:rFonts w:cs="Arial" w:hint="eastAsia"/>
                <w:lang w:eastAsia="ja-JP"/>
              </w:rPr>
              <w:t>f</w:t>
            </w:r>
            <w:r w:rsidRPr="00320140">
              <w:rPr>
                <w:rFonts w:cs="Arial"/>
                <w:lang w:eastAsia="ja-JP"/>
              </w:rPr>
              <w:t>requency range immediately outside the harmonic emission on both sides of the harmonic emission. This results in an overall exception interval centred at the harmonic emission of (2MHz + N x L</w:t>
            </w:r>
            <w:r w:rsidRPr="00320140">
              <w:rPr>
                <w:rFonts w:cs="Arial"/>
                <w:vertAlign w:val="subscript"/>
                <w:lang w:eastAsia="ja-JP"/>
              </w:rPr>
              <w:t>CRB</w:t>
            </w:r>
            <w:r w:rsidRPr="00320140">
              <w:rPr>
                <w:rFonts w:cs="Arial"/>
                <w:lang w:eastAsia="ja-JP"/>
              </w:rPr>
              <w:t xml:space="preserve"> x 180kHz), where N is 2, 3 or 4 for the 2</w:t>
            </w:r>
            <w:r w:rsidRPr="00320140">
              <w:rPr>
                <w:rFonts w:cs="Arial"/>
                <w:vertAlign w:val="superscript"/>
                <w:lang w:eastAsia="ja-JP"/>
              </w:rPr>
              <w:t>nd</w:t>
            </w:r>
            <w:r w:rsidRPr="00320140">
              <w:rPr>
                <w:rFonts w:cs="Arial"/>
                <w:lang w:eastAsia="ja-JP"/>
              </w:rPr>
              <w:t>, 3</w:t>
            </w:r>
            <w:r w:rsidRPr="00320140">
              <w:rPr>
                <w:rFonts w:cs="Arial"/>
                <w:vertAlign w:val="superscript"/>
                <w:lang w:eastAsia="ja-JP"/>
              </w:rPr>
              <w:t>rd</w:t>
            </w:r>
            <w:r w:rsidRPr="00320140">
              <w:rPr>
                <w:rFonts w:cs="Arial"/>
                <w:lang w:eastAsia="ja-JP"/>
              </w:rPr>
              <w:t xml:space="preserve"> or 4</w:t>
            </w:r>
            <w:r w:rsidRPr="00320140">
              <w:rPr>
                <w:rFonts w:cs="Arial"/>
                <w:vertAlign w:val="superscript"/>
                <w:lang w:eastAsia="ja-JP"/>
              </w:rPr>
              <w:t>th</w:t>
            </w:r>
            <w:r w:rsidRPr="00320140">
              <w:rPr>
                <w:rFonts w:cs="Arial"/>
                <w:lang w:eastAsia="ja-JP"/>
              </w:rPr>
              <w:t xml:space="preserve"> harmonic respectively. The exception is allowed if the measurement bandwidth (MBW) totally or partially overlaps the overall exception interval.</w:t>
            </w:r>
          </w:p>
          <w:p w:rsidR="00E86837" w:rsidRPr="00320140" w:rsidRDefault="00E86837" w:rsidP="00E86837">
            <w:pPr>
              <w:pStyle w:val="TAN"/>
              <w:rPr>
                <w:rFonts w:cs="Arial"/>
                <w:lang w:eastAsia="zh-CN"/>
              </w:rPr>
            </w:pPr>
            <w:r w:rsidRPr="00320140">
              <w:rPr>
                <w:rFonts w:cs="Arial"/>
              </w:rPr>
              <w:t>NOTE 3:</w:t>
            </w:r>
            <w:r w:rsidRPr="00320140">
              <w:rPr>
                <w:rFonts w:cs="Arial"/>
              </w:rPr>
              <w:tab/>
              <w:t>The</w:t>
            </w:r>
            <w:r w:rsidRPr="00320140">
              <w:rPr>
                <w:rFonts w:cs="Arial" w:hint="eastAsia"/>
                <w:lang w:eastAsia="ko-KR"/>
              </w:rPr>
              <w:t>se</w:t>
            </w:r>
            <w:r w:rsidRPr="00320140">
              <w:rPr>
                <w:rFonts w:cs="Arial"/>
              </w:rPr>
              <w:t xml:space="preserve"> requirement</w:t>
            </w:r>
            <w:r w:rsidRPr="00320140">
              <w:rPr>
                <w:rFonts w:cs="Arial" w:hint="eastAsia"/>
                <w:lang w:eastAsia="ko-KR"/>
              </w:rPr>
              <w:t>s</w:t>
            </w:r>
            <w:r w:rsidRPr="00320140">
              <w:rPr>
                <w:rFonts w:cs="Arial"/>
              </w:rPr>
              <w:t xml:space="preserve"> also appl</w:t>
            </w:r>
            <w:r w:rsidRPr="00320140">
              <w:rPr>
                <w:rFonts w:cs="Arial" w:hint="eastAsia"/>
                <w:lang w:eastAsia="ko-KR"/>
              </w:rPr>
              <w:t>y</w:t>
            </w:r>
            <w:r w:rsidRPr="00320140">
              <w:rPr>
                <w:rFonts w:cs="Arial"/>
              </w:rPr>
              <w:t xml:space="preserve"> for the frequency ranges that are less than F</w:t>
            </w:r>
            <w:r w:rsidRPr="00320140">
              <w:rPr>
                <w:rFonts w:cs="Arial"/>
                <w:vertAlign w:val="subscript"/>
              </w:rPr>
              <w:t xml:space="preserve">OOB </w:t>
            </w:r>
            <w:r w:rsidRPr="00320140">
              <w:rPr>
                <w:rFonts w:cs="Arial"/>
              </w:rPr>
              <w:t>(MHz) in Table 6.6.3.1-1 and Table 6.6.3.1A-1 from the edge of the aggregated channel bandwidth.</w:t>
            </w:r>
          </w:p>
          <w:p w:rsidR="00E86837" w:rsidRPr="00320140" w:rsidRDefault="00E86837" w:rsidP="00E86837">
            <w:pPr>
              <w:pStyle w:val="TAN"/>
              <w:rPr>
                <w:rFonts w:cs="Arial"/>
                <w:lang w:eastAsia="ko-KR"/>
              </w:rPr>
            </w:pPr>
            <w:r w:rsidRPr="00320140">
              <w:rPr>
                <w:rFonts w:cs="Arial"/>
              </w:rPr>
              <w:t xml:space="preserve">NOTE </w:t>
            </w:r>
            <w:r w:rsidRPr="00320140">
              <w:rPr>
                <w:rFonts w:cs="Arial" w:hint="eastAsia"/>
                <w:lang w:eastAsia="ko-KR"/>
              </w:rPr>
              <w:t>4</w:t>
            </w:r>
            <w:r w:rsidRPr="00320140">
              <w:rPr>
                <w:rFonts w:cs="Arial"/>
              </w:rPr>
              <w:t>:</w:t>
            </w:r>
            <w:r w:rsidRPr="00320140">
              <w:rPr>
                <w:rFonts w:cs="Arial"/>
                <w:vertAlign w:val="superscript"/>
              </w:rPr>
              <w:tab/>
            </w:r>
            <w:r w:rsidRPr="00320140">
              <w:rPr>
                <w:rFonts w:cs="Arial"/>
              </w:rPr>
              <w:t>Applicable when co-existence with PHS system operating in 1884.5 -1915.7MHz.</w:t>
            </w:r>
          </w:p>
          <w:p w:rsidR="00E86837" w:rsidRPr="00320140" w:rsidRDefault="00E86837" w:rsidP="00E86837">
            <w:pPr>
              <w:pStyle w:val="TAN"/>
              <w:rPr>
                <w:rFonts w:cs="Arial"/>
              </w:rPr>
            </w:pPr>
            <w:r w:rsidRPr="00320140">
              <w:rPr>
                <w:rFonts w:cs="Arial"/>
              </w:rPr>
              <w:t>N</w:t>
            </w:r>
            <w:r w:rsidRPr="00320140">
              <w:rPr>
                <w:rFonts w:cs="Arial" w:hint="eastAsia"/>
              </w:rPr>
              <w:t xml:space="preserve">OTE </w:t>
            </w:r>
            <w:r w:rsidRPr="00320140">
              <w:rPr>
                <w:rFonts w:cs="Arial" w:hint="eastAsia"/>
                <w:lang w:eastAsia="ko-KR"/>
              </w:rPr>
              <w:t>5</w:t>
            </w:r>
            <w:r w:rsidRPr="00320140">
              <w:rPr>
                <w:rFonts w:cs="Arial" w:hint="eastAsia"/>
              </w:rPr>
              <w:t>:</w:t>
            </w:r>
            <w:r w:rsidRPr="00320140">
              <w:rPr>
                <w:rFonts w:cs="Arial"/>
                <w:vertAlign w:val="superscript"/>
              </w:rPr>
              <w:tab/>
            </w:r>
            <w:r w:rsidRPr="00320140">
              <w:rPr>
                <w:rFonts w:cs="Arial" w:hint="eastAsia"/>
              </w:rPr>
              <w:t>A</w:t>
            </w:r>
            <w:r w:rsidRPr="00320140">
              <w:rPr>
                <w:rFonts w:cs="Arial"/>
              </w:rPr>
              <w:t xml:space="preserve">pplicable when the assigned E-UTRA carrier is confined within 718 MHz and 748 MHz and when the channel bandwidth used is 5 or 10 </w:t>
            </w:r>
            <w:proofErr w:type="spellStart"/>
            <w:r w:rsidRPr="00320140">
              <w:rPr>
                <w:rFonts w:cs="Arial"/>
              </w:rPr>
              <w:t>MHz.</w:t>
            </w:r>
            <w:proofErr w:type="spellEnd"/>
          </w:p>
          <w:p w:rsidR="00E86837" w:rsidRPr="00320140" w:rsidRDefault="00E86837" w:rsidP="00E86837">
            <w:pPr>
              <w:pStyle w:val="TAN"/>
              <w:rPr>
                <w:rFonts w:cs="Arial"/>
                <w:lang w:eastAsia="ja-JP"/>
              </w:rPr>
            </w:pPr>
            <w:r w:rsidRPr="00320140">
              <w:rPr>
                <w:rFonts w:cs="Arial"/>
              </w:rPr>
              <w:t xml:space="preserve">NOTE </w:t>
            </w:r>
            <w:r w:rsidRPr="00320140">
              <w:rPr>
                <w:rFonts w:cs="Arial" w:hint="eastAsia"/>
                <w:lang w:eastAsia="ko-KR"/>
              </w:rPr>
              <w:t>6</w:t>
            </w:r>
            <w:r w:rsidRPr="00320140">
              <w:rPr>
                <w:rFonts w:cs="Arial"/>
              </w:rPr>
              <w:t>:</w:t>
            </w:r>
            <w:r w:rsidRPr="00320140">
              <w:rPr>
                <w:rFonts w:cs="Arial"/>
              </w:rPr>
              <w:tab/>
              <w:t>As exceptions, measurements with a level up to the applicable requirement</w:t>
            </w:r>
            <w:r w:rsidRPr="00320140">
              <w:rPr>
                <w:rFonts w:cs="Arial" w:hint="eastAsia"/>
              </w:rPr>
              <w:t xml:space="preserve"> of -36 </w:t>
            </w:r>
            <w:proofErr w:type="spellStart"/>
            <w:r w:rsidRPr="00320140">
              <w:rPr>
                <w:rFonts w:cs="Arial" w:hint="eastAsia"/>
              </w:rPr>
              <w:t>dBm</w:t>
            </w:r>
            <w:proofErr w:type="spellEnd"/>
            <w:r w:rsidRPr="00320140">
              <w:rPr>
                <w:rFonts w:cs="Arial" w:hint="eastAsia"/>
              </w:rPr>
              <w:t>/MHz is</w:t>
            </w:r>
            <w:r w:rsidRPr="00320140">
              <w:rPr>
                <w:rFonts w:cs="Arial"/>
              </w:rPr>
              <w:t xml:space="preserve"> permitted for each assigned E-UTRA carrier used in the measurement due to </w:t>
            </w:r>
            <w:r w:rsidRPr="00320140">
              <w:rPr>
                <w:rFonts w:cs="Arial" w:hint="eastAsia"/>
              </w:rPr>
              <w:t>3</w:t>
            </w:r>
            <w:r w:rsidRPr="00320140">
              <w:rPr>
                <w:rFonts w:cs="Arial" w:hint="eastAsia"/>
                <w:vertAlign w:val="superscript"/>
              </w:rPr>
              <w:t xml:space="preserve">rd </w:t>
            </w:r>
            <w:r w:rsidRPr="00320140">
              <w:rPr>
                <w:rFonts w:cs="Arial"/>
              </w:rPr>
              <w:t xml:space="preserve">harmonic spurious emissions. An exception is allowed if there is at least one individual RB within the transmission bandwidth (see Figure 5.6-1) for which the </w:t>
            </w:r>
            <w:r w:rsidRPr="00320140">
              <w:rPr>
                <w:rFonts w:cs="Arial" w:hint="eastAsia"/>
              </w:rPr>
              <w:t>3</w:t>
            </w:r>
            <w:r w:rsidRPr="00320140">
              <w:rPr>
                <w:rFonts w:cs="Arial" w:hint="eastAsia"/>
                <w:vertAlign w:val="superscript"/>
              </w:rPr>
              <w:t>rd</w:t>
            </w:r>
            <w:r w:rsidRPr="00320140" w:rsidDel="00D96335">
              <w:rPr>
                <w:rFonts w:cs="Arial"/>
              </w:rPr>
              <w:t xml:space="preserve"> </w:t>
            </w:r>
            <w:r w:rsidRPr="00320140">
              <w:rPr>
                <w:rFonts w:cs="Arial"/>
              </w:rPr>
              <w:t>harmonic totally or partially overlaps the measurement bandwidth (MBW).</w:t>
            </w:r>
          </w:p>
          <w:p w:rsidR="00E86837" w:rsidRPr="00320140" w:rsidRDefault="00E86837" w:rsidP="00E86837">
            <w:pPr>
              <w:pStyle w:val="TAN"/>
              <w:rPr>
                <w:rFonts w:cs="Arial"/>
              </w:rPr>
            </w:pPr>
            <w:r w:rsidRPr="00320140">
              <w:rPr>
                <w:rFonts w:cs="Arial"/>
              </w:rPr>
              <w:t xml:space="preserve">NOTE </w:t>
            </w:r>
            <w:r w:rsidRPr="00320140">
              <w:rPr>
                <w:rFonts w:cs="Arial" w:hint="eastAsia"/>
              </w:rPr>
              <w:t>7</w:t>
            </w:r>
            <w:r w:rsidRPr="00320140">
              <w:rPr>
                <w:rFonts w:cs="Arial"/>
              </w:rPr>
              <w:t>:</w:t>
            </w:r>
            <w:r w:rsidRPr="00320140">
              <w:rPr>
                <w:rFonts w:cs="Arial"/>
              </w:rPr>
              <w:tab/>
              <w:t xml:space="preserve">Applicable when NS_05 in section 6.6.3.3.1 is signalled by the network. </w:t>
            </w:r>
          </w:p>
          <w:p w:rsidR="00E86837" w:rsidRPr="00320140" w:rsidRDefault="00E86837" w:rsidP="00E86837">
            <w:pPr>
              <w:pStyle w:val="TAN"/>
              <w:rPr>
                <w:rFonts w:cs="Arial"/>
                <w:lang w:eastAsia="ko-KR"/>
              </w:rPr>
            </w:pPr>
            <w:r w:rsidRPr="00320140">
              <w:rPr>
                <w:rFonts w:cs="Arial"/>
              </w:rPr>
              <w:t xml:space="preserve">NOTE </w:t>
            </w:r>
            <w:r w:rsidRPr="00320140">
              <w:rPr>
                <w:rFonts w:cs="Arial" w:hint="eastAsia"/>
              </w:rPr>
              <w:t>8</w:t>
            </w:r>
            <w:r w:rsidRPr="00320140">
              <w:rPr>
                <w:rFonts w:cs="Arial"/>
              </w:rPr>
              <w:t>:</w:t>
            </w:r>
            <w:r w:rsidRPr="00320140">
              <w:rPr>
                <w:rFonts w:cs="Arial"/>
              </w:rPr>
              <w:tab/>
              <w:t xml:space="preserve">Applicable when NS_08 in </w:t>
            </w:r>
            <w:proofErr w:type="spellStart"/>
            <w:r w:rsidRPr="00320140">
              <w:rPr>
                <w:rFonts w:cs="Arial"/>
              </w:rPr>
              <w:t>subclause</w:t>
            </w:r>
            <w:proofErr w:type="spellEnd"/>
            <w:r w:rsidRPr="00320140">
              <w:rPr>
                <w:rFonts w:cs="Arial"/>
              </w:rPr>
              <w:t xml:space="preserve"> 6.6.3.3.3 is signalled by the network </w:t>
            </w:r>
          </w:p>
          <w:p w:rsidR="00E86837" w:rsidRPr="00320140" w:rsidRDefault="00E86837" w:rsidP="00E86837">
            <w:pPr>
              <w:pStyle w:val="TAN"/>
              <w:rPr>
                <w:rFonts w:cs="Arial"/>
                <w:lang w:eastAsia="ko-KR"/>
              </w:rPr>
            </w:pPr>
            <w:r w:rsidRPr="00320140">
              <w:rPr>
                <w:rFonts w:cs="Arial" w:hint="eastAsia"/>
                <w:lang w:eastAsia="ko-KR"/>
              </w:rPr>
              <w:t>NOTE 9:</w:t>
            </w:r>
            <w:r w:rsidRPr="00320140">
              <w:rPr>
                <w:rFonts w:cs="Arial"/>
                <w:lang w:eastAsia="ko-KR"/>
              </w:rPr>
              <w:tab/>
            </w:r>
            <w:r w:rsidRPr="00320140">
              <w:rPr>
                <w:rFonts w:cs="Arial" w:hint="eastAsia"/>
                <w:lang w:eastAsia="ko-KR"/>
              </w:rPr>
              <w:t>Whether the applicable frequency range should be 793-805MHz instead of 799-805MHz is TBD.</w:t>
            </w:r>
          </w:p>
          <w:p w:rsidR="00E86837" w:rsidRPr="00320140" w:rsidRDefault="00E86837" w:rsidP="00E86837">
            <w:pPr>
              <w:pStyle w:val="TAN"/>
              <w:rPr>
                <w:rFonts w:cs="Arial"/>
                <w:lang w:eastAsia="ko-KR"/>
              </w:rPr>
            </w:pPr>
            <w:r w:rsidRPr="00320140">
              <w:rPr>
                <w:rFonts w:cs="Arial" w:hint="eastAsia"/>
              </w:rPr>
              <w:t>NOTE10:</w:t>
            </w:r>
            <w:r w:rsidRPr="00320140">
              <w:rPr>
                <w:rFonts w:cs="Arial"/>
              </w:rPr>
              <w:tab/>
            </w:r>
            <w:r w:rsidRPr="00320140">
              <w:rPr>
                <w:rFonts w:cs="Arial" w:hint="eastAsia"/>
              </w:rPr>
              <w:t xml:space="preserve">This requirement applies for </w:t>
            </w:r>
            <w:r w:rsidRPr="00320140">
              <w:rPr>
                <w:rFonts w:cs="Arial"/>
              </w:rPr>
              <w:t xml:space="preserve">5, 10, 15 and 20 MHz E-UTRA channel bandwidth allocated within </w:t>
            </w:r>
            <w:r w:rsidRPr="00320140">
              <w:rPr>
                <w:rFonts w:cs="Arial" w:hint="eastAsia"/>
              </w:rPr>
              <w:t>1744.9</w:t>
            </w:r>
            <w:r w:rsidRPr="00320140">
              <w:rPr>
                <w:rFonts w:cs="Arial"/>
              </w:rPr>
              <w:t>MHz and 1784.9MHz</w:t>
            </w:r>
            <w:r w:rsidRPr="00320140">
              <w:rPr>
                <w:rFonts w:cs="Arial" w:hint="eastAsia"/>
              </w:rPr>
              <w:t>.</w:t>
            </w:r>
          </w:p>
          <w:p w:rsidR="00E86837" w:rsidRPr="00320140" w:rsidRDefault="00E86837" w:rsidP="00E86837">
            <w:pPr>
              <w:pStyle w:val="TAN"/>
              <w:rPr>
                <w:rFonts w:cs="Arial"/>
                <w:lang w:eastAsia="ko-KR"/>
              </w:rPr>
            </w:pPr>
            <w:r w:rsidRPr="00320140">
              <w:rPr>
                <w:rFonts w:cs="Arial" w:hint="eastAsia"/>
              </w:rPr>
              <w:t xml:space="preserve">NOTE </w:t>
            </w:r>
            <w:r w:rsidRPr="00320140">
              <w:rPr>
                <w:rFonts w:cs="Arial" w:hint="eastAsia"/>
                <w:lang w:eastAsia="ko-KR"/>
              </w:rPr>
              <w:t>11:</w:t>
            </w:r>
            <w:r w:rsidRPr="00320140">
              <w:rPr>
                <w:rFonts w:cs="Arial"/>
              </w:rPr>
              <w:tab/>
              <w:t>This requirement is applicable only for the following cases:</w:t>
            </w:r>
            <w:r w:rsidRPr="00320140">
              <w:rPr>
                <w:rFonts w:cs="Arial"/>
              </w:rPr>
              <w:br/>
              <w:t xml:space="preserve">- for carriers of 5 MHz channel bandwidth when carrier centre frequency </w:t>
            </w:r>
            <w:r w:rsidRPr="00320140">
              <w:rPr>
                <w:rFonts w:cs="Arial" w:hint="eastAsia"/>
              </w:rPr>
              <w:t>(</w:t>
            </w:r>
            <w:r w:rsidRPr="00320140">
              <w:rPr>
                <w:rFonts w:cs="Arial"/>
              </w:rPr>
              <w:t>F</w:t>
            </w:r>
            <w:r w:rsidRPr="00320140">
              <w:rPr>
                <w:rFonts w:cs="Arial" w:hint="eastAsia"/>
                <w:vertAlign w:val="subscript"/>
              </w:rPr>
              <w:t>c</w:t>
            </w:r>
            <w:r w:rsidRPr="00320140">
              <w:rPr>
                <w:rFonts w:cs="Arial" w:hint="eastAsia"/>
              </w:rPr>
              <w:t>)</w:t>
            </w:r>
            <w:r w:rsidRPr="00320140">
              <w:rPr>
                <w:rFonts w:cs="Arial"/>
              </w:rPr>
              <w:t xml:space="preserve"> is within the range 902.5 MHz ≤ F</w:t>
            </w:r>
            <w:r w:rsidRPr="00320140">
              <w:rPr>
                <w:rFonts w:cs="Arial" w:hint="eastAsia"/>
                <w:vertAlign w:val="subscript"/>
              </w:rPr>
              <w:t>c</w:t>
            </w:r>
            <w:r w:rsidRPr="00320140">
              <w:rPr>
                <w:rFonts w:cs="Arial"/>
              </w:rPr>
              <w:t xml:space="preserve"> &lt;  907.5 MHz with an uplink transmission bandwidth less than or equal to 20 RB</w:t>
            </w:r>
            <w:r w:rsidRPr="00320140">
              <w:rPr>
                <w:rFonts w:cs="Arial"/>
              </w:rPr>
              <w:br/>
              <w:t xml:space="preserve">- for carriers of 5 MHz channel bandwidth when carrier centre frequency </w:t>
            </w:r>
            <w:r w:rsidRPr="00320140">
              <w:rPr>
                <w:rFonts w:cs="Arial" w:hint="eastAsia"/>
              </w:rPr>
              <w:t>(</w:t>
            </w:r>
            <w:r w:rsidRPr="00320140">
              <w:rPr>
                <w:rFonts w:cs="Arial"/>
              </w:rPr>
              <w:t>F</w:t>
            </w:r>
            <w:r w:rsidRPr="00320140">
              <w:rPr>
                <w:rFonts w:cs="Arial" w:hint="eastAsia"/>
                <w:vertAlign w:val="subscript"/>
              </w:rPr>
              <w:t>c</w:t>
            </w:r>
            <w:r w:rsidRPr="00320140">
              <w:rPr>
                <w:rFonts w:cs="Arial" w:hint="eastAsia"/>
              </w:rPr>
              <w:t>)</w:t>
            </w:r>
            <w:r w:rsidRPr="00320140">
              <w:rPr>
                <w:rFonts w:cs="Arial"/>
              </w:rPr>
              <w:t xml:space="preserve"> is within the range 907.5 MHz ≤ F</w:t>
            </w:r>
            <w:r w:rsidRPr="00320140">
              <w:rPr>
                <w:rFonts w:cs="Arial" w:hint="eastAsia"/>
                <w:vertAlign w:val="subscript"/>
              </w:rPr>
              <w:t>c</w:t>
            </w:r>
            <w:r w:rsidRPr="00320140">
              <w:rPr>
                <w:rFonts w:cs="Arial"/>
              </w:rPr>
              <w:t xml:space="preserve"> ≤  912.5 MHz without any restriction on uplink transmission bandwidth.</w:t>
            </w:r>
            <w:r w:rsidRPr="00320140">
              <w:rPr>
                <w:rFonts w:cs="Arial"/>
              </w:rPr>
              <w:br/>
              <w:t xml:space="preserve">- for carriers of 10 MHz channel bandwidth when carrier centre frequency </w:t>
            </w:r>
            <w:r w:rsidRPr="00320140">
              <w:rPr>
                <w:rFonts w:cs="Arial" w:hint="eastAsia"/>
              </w:rPr>
              <w:t>(</w:t>
            </w:r>
            <w:r w:rsidRPr="00320140">
              <w:rPr>
                <w:rFonts w:cs="Arial"/>
              </w:rPr>
              <w:t>F</w:t>
            </w:r>
            <w:r w:rsidRPr="00320140">
              <w:rPr>
                <w:rFonts w:cs="Arial" w:hint="eastAsia"/>
                <w:vertAlign w:val="subscript"/>
              </w:rPr>
              <w:t>c</w:t>
            </w:r>
            <w:r w:rsidRPr="00320140">
              <w:rPr>
                <w:rFonts w:cs="Arial" w:hint="eastAsia"/>
              </w:rPr>
              <w:t>)</w:t>
            </w:r>
            <w:r w:rsidRPr="00320140">
              <w:rPr>
                <w:rFonts w:cs="Arial"/>
              </w:rPr>
              <w:t xml:space="preserve"> is F</w:t>
            </w:r>
            <w:r w:rsidRPr="00320140">
              <w:rPr>
                <w:rFonts w:cs="Arial" w:hint="eastAsia"/>
                <w:vertAlign w:val="subscript"/>
              </w:rPr>
              <w:t>c</w:t>
            </w:r>
            <w:r w:rsidRPr="00320140">
              <w:rPr>
                <w:rFonts w:cs="Arial"/>
              </w:rPr>
              <w:t xml:space="preserve"> = 910 MHz with an uplink transmission bandwidth less than or equal to 32 RB with </w:t>
            </w:r>
            <w:proofErr w:type="spellStart"/>
            <w:r w:rsidRPr="00320140">
              <w:rPr>
                <w:rFonts w:cs="Arial"/>
              </w:rPr>
              <w:t>RB</w:t>
            </w:r>
            <w:r w:rsidRPr="00320140">
              <w:rPr>
                <w:rFonts w:cs="Arial"/>
                <w:vertAlign w:val="subscript"/>
              </w:rPr>
              <w:t>start</w:t>
            </w:r>
            <w:proofErr w:type="spellEnd"/>
            <w:r w:rsidRPr="00320140">
              <w:rPr>
                <w:rFonts w:cs="Arial"/>
              </w:rPr>
              <w:t xml:space="preserve"> &gt; 3.</w:t>
            </w:r>
          </w:p>
          <w:p w:rsidR="00E86837" w:rsidRPr="00320140" w:rsidRDefault="00E86837" w:rsidP="00E86837">
            <w:pPr>
              <w:pStyle w:val="TAN"/>
              <w:rPr>
                <w:rFonts w:cs="Arial"/>
                <w:lang w:eastAsia="ko-KR"/>
              </w:rPr>
            </w:pPr>
            <w:r w:rsidRPr="00320140">
              <w:rPr>
                <w:rFonts w:cs="Arial" w:hint="eastAsia"/>
                <w:lang w:eastAsia="ko-KR"/>
              </w:rPr>
              <w:t>NOTE 12:</w:t>
            </w:r>
            <w:r w:rsidRPr="00320140">
              <w:rPr>
                <w:rFonts w:cs="Arial"/>
                <w:lang w:eastAsia="ko-KR"/>
              </w:rPr>
              <w:tab/>
            </w:r>
            <w:r w:rsidRPr="00320140">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rsidR="00E86837" w:rsidRPr="00320140" w:rsidRDefault="00E86837" w:rsidP="00E86837">
            <w:pPr>
              <w:pStyle w:val="TAN"/>
              <w:rPr>
                <w:rFonts w:cs="Arial"/>
                <w:lang w:eastAsia="ko-KR"/>
              </w:rPr>
            </w:pPr>
            <w:r w:rsidRPr="00320140">
              <w:rPr>
                <w:rFonts w:cs="Arial" w:hint="eastAsia"/>
                <w:lang w:eastAsia="ko-KR"/>
              </w:rPr>
              <w:t>NOTE13:</w:t>
            </w:r>
            <w:r w:rsidRPr="00320140">
              <w:rPr>
                <w:rFonts w:cs="Arial"/>
                <w:lang w:eastAsia="ko-KR"/>
              </w:rPr>
              <w:tab/>
            </w:r>
            <w:r w:rsidRPr="00320140">
              <w:rPr>
                <w:rFonts w:cs="Arial"/>
              </w:rPr>
              <w:t xml:space="preserve">For these adjacent bands, the emission limit could imply risk of harmful interference to </w:t>
            </w:r>
            <w:r w:rsidRPr="00320140">
              <w:rPr>
                <w:rFonts w:cs="Arial"/>
              </w:rPr>
              <w:lastRenderedPageBreak/>
              <w:t>UE(s) operating in the protected operating band.</w:t>
            </w:r>
          </w:p>
          <w:p w:rsidR="00E86837" w:rsidRPr="00320140" w:rsidRDefault="00E86837" w:rsidP="00E86837">
            <w:pPr>
              <w:pStyle w:val="TAN"/>
              <w:rPr>
                <w:rFonts w:cs="Arial"/>
                <w:lang w:eastAsia="ko-KR"/>
              </w:rPr>
            </w:pPr>
            <w:r w:rsidRPr="00320140">
              <w:rPr>
                <w:rFonts w:cs="Arial"/>
              </w:rPr>
              <w:t>NOTE</w:t>
            </w:r>
            <w:r w:rsidRPr="00320140">
              <w:rPr>
                <w:rFonts w:cs="Arial"/>
                <w:vertAlign w:val="superscript"/>
              </w:rPr>
              <w:t xml:space="preserve"> </w:t>
            </w:r>
            <w:r w:rsidRPr="00320140">
              <w:rPr>
                <w:rFonts w:cs="Arial"/>
              </w:rPr>
              <w:t>1</w:t>
            </w:r>
            <w:r w:rsidRPr="00320140">
              <w:rPr>
                <w:rFonts w:cs="Arial" w:hint="eastAsia"/>
                <w:lang w:eastAsia="ko-KR"/>
              </w:rPr>
              <w:t>4</w:t>
            </w:r>
            <w:r w:rsidRPr="00320140">
              <w:rPr>
                <w:rFonts w:cs="Arial"/>
              </w:rPr>
              <w:t>:</w:t>
            </w:r>
            <w:r w:rsidRPr="00320140">
              <w:rPr>
                <w:rFonts w:cs="Arial"/>
                <w:vertAlign w:val="superscript"/>
              </w:rPr>
              <w:tab/>
            </w:r>
            <w:r w:rsidRPr="00320140">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E86837" w:rsidRPr="00320140" w:rsidRDefault="00E86837" w:rsidP="00E86837">
            <w:pPr>
              <w:pStyle w:val="TAN"/>
              <w:rPr>
                <w:rFonts w:cs="Arial"/>
                <w:lang w:eastAsia="ko-KR"/>
              </w:rPr>
            </w:pPr>
            <w:r w:rsidRPr="00320140">
              <w:rPr>
                <w:rFonts w:cs="Arial"/>
              </w:rPr>
              <w:t xml:space="preserve">NOTE </w:t>
            </w:r>
            <w:r w:rsidRPr="00320140">
              <w:rPr>
                <w:rFonts w:cs="Arial" w:hint="eastAsia"/>
                <w:lang w:eastAsia="ko-KR"/>
              </w:rPr>
              <w:t>15</w:t>
            </w:r>
            <w:r w:rsidRPr="00320140">
              <w:rPr>
                <w:rFonts w:cs="Arial"/>
              </w:rPr>
              <w:t>:</w:t>
            </w:r>
            <w:r w:rsidRPr="00320140">
              <w:rPr>
                <w:rFonts w:cs="Arial"/>
                <w:vertAlign w:val="superscript"/>
              </w:rPr>
              <w:tab/>
            </w:r>
            <w:r w:rsidRPr="00320140">
              <w:rPr>
                <w:rFonts w:cs="Arial"/>
              </w:rPr>
              <w:t xml:space="preserve">Applicable when NS_15 in </w:t>
            </w:r>
            <w:proofErr w:type="spellStart"/>
            <w:r w:rsidRPr="00320140">
              <w:rPr>
                <w:rFonts w:cs="Arial"/>
              </w:rPr>
              <w:t>subclause</w:t>
            </w:r>
            <w:proofErr w:type="spellEnd"/>
            <w:r w:rsidRPr="00320140">
              <w:rPr>
                <w:rFonts w:cs="Arial"/>
              </w:rPr>
              <w:t xml:space="preserve"> 6.6.3.3.8 is signalled by the network.</w:t>
            </w:r>
          </w:p>
          <w:p w:rsidR="00E86837" w:rsidRPr="00320140" w:rsidRDefault="00E86837" w:rsidP="00E86837">
            <w:pPr>
              <w:pStyle w:val="TAN"/>
              <w:rPr>
                <w:rFonts w:cs="Arial"/>
                <w:lang w:eastAsia="ko-KR"/>
              </w:rPr>
            </w:pPr>
            <w:r w:rsidRPr="00320140">
              <w:rPr>
                <w:rFonts w:cs="Arial"/>
              </w:rPr>
              <w:t>NOTE 1</w:t>
            </w:r>
            <w:r w:rsidRPr="00320140">
              <w:rPr>
                <w:rFonts w:cs="Arial" w:hint="eastAsia"/>
                <w:lang w:eastAsia="ko-KR"/>
              </w:rPr>
              <w:t>6</w:t>
            </w:r>
            <w:r w:rsidRPr="00320140">
              <w:rPr>
                <w:rFonts w:cs="Arial"/>
              </w:rPr>
              <w:t>:</w:t>
            </w:r>
            <w:r w:rsidRPr="00320140">
              <w:rPr>
                <w:rFonts w:cs="Arial"/>
                <w:vertAlign w:val="superscript"/>
              </w:rPr>
              <w:tab/>
            </w:r>
            <w:r w:rsidRPr="00320140">
              <w:rPr>
                <w:rFonts w:cs="Arial"/>
              </w:rPr>
              <w:t xml:space="preserve">Applicable when NS_09 in </w:t>
            </w:r>
            <w:proofErr w:type="spellStart"/>
            <w:r w:rsidRPr="00320140">
              <w:rPr>
                <w:rFonts w:cs="Arial"/>
              </w:rPr>
              <w:t>subclause</w:t>
            </w:r>
            <w:proofErr w:type="spellEnd"/>
            <w:r w:rsidRPr="00320140">
              <w:rPr>
                <w:rFonts w:cs="Arial"/>
              </w:rPr>
              <w:t xml:space="preserve"> 6.6.3.3.4 is signalled by the network</w:t>
            </w:r>
          </w:p>
          <w:p w:rsidR="00E86837" w:rsidRPr="00320140" w:rsidRDefault="00E86837" w:rsidP="00E86837">
            <w:pPr>
              <w:pStyle w:val="TAN"/>
              <w:rPr>
                <w:rFonts w:cs="Arial"/>
                <w:lang w:eastAsia="ko-KR"/>
              </w:rPr>
            </w:pPr>
            <w:r w:rsidRPr="00320140">
              <w:rPr>
                <w:rFonts w:cs="Arial" w:hint="eastAsia"/>
                <w:lang w:eastAsia="ko-KR"/>
              </w:rPr>
              <w:t>NOTE 17:</w:t>
            </w:r>
            <w:r w:rsidRPr="00320140">
              <w:rPr>
                <w:rFonts w:cs="Arial"/>
                <w:lang w:eastAsia="ko-KR"/>
              </w:rPr>
              <w:tab/>
            </w:r>
            <w:r w:rsidRPr="00320140">
              <w:rPr>
                <w:rFonts w:cs="Arial"/>
              </w:rPr>
              <w:t>This</w:t>
            </w:r>
            <w:r w:rsidRPr="00320140">
              <w:rPr>
                <w:rFonts w:cs="Arial" w:hint="eastAsia"/>
              </w:rPr>
              <w:t xml:space="preserve"> </w:t>
            </w:r>
            <w:r w:rsidRPr="00320140">
              <w:rPr>
                <w:rFonts w:cs="Arial"/>
              </w:rPr>
              <w:t xml:space="preserve">requirement is applicable only when Band 3 transmission frequency is less than or equal to 1765 </w:t>
            </w:r>
            <w:proofErr w:type="spellStart"/>
            <w:r w:rsidRPr="00320140">
              <w:rPr>
                <w:rFonts w:cs="Arial"/>
              </w:rPr>
              <w:t>MHz.</w:t>
            </w:r>
            <w:proofErr w:type="spellEnd"/>
          </w:p>
          <w:p w:rsidR="00E86837" w:rsidRPr="00320140" w:rsidRDefault="00E86837" w:rsidP="00E86837">
            <w:pPr>
              <w:pStyle w:val="TAN"/>
              <w:rPr>
                <w:rFonts w:cs="Arial"/>
              </w:rPr>
            </w:pPr>
            <w:r w:rsidRPr="00320140">
              <w:rPr>
                <w:rFonts w:cs="Arial"/>
              </w:rPr>
              <w:t xml:space="preserve">NOTE </w:t>
            </w:r>
            <w:r w:rsidRPr="00320140">
              <w:rPr>
                <w:rFonts w:cs="Arial" w:hint="eastAsia"/>
                <w:lang w:eastAsia="ko-KR"/>
              </w:rPr>
              <w:t>18</w:t>
            </w:r>
            <w:r w:rsidRPr="00320140">
              <w:rPr>
                <w:rFonts w:cs="Arial"/>
              </w:rPr>
              <w:t>:</w:t>
            </w:r>
            <w:r w:rsidRPr="00320140">
              <w:rPr>
                <w:rFonts w:cs="Arial"/>
              </w:rPr>
              <w:tab/>
              <w:t>This requirement applies when the E-UTRA carrier is confined within 2545-2575MHz or 2595-2645MHz and the channel bandwidth is 10 or 20 MHz</w:t>
            </w:r>
          </w:p>
          <w:p w:rsidR="00E86837" w:rsidRPr="00320140" w:rsidRDefault="00E86837" w:rsidP="00E86837">
            <w:pPr>
              <w:pStyle w:val="TAN"/>
              <w:rPr>
                <w:rFonts w:cs="Arial"/>
              </w:rPr>
            </w:pPr>
            <w:r w:rsidRPr="00320140">
              <w:rPr>
                <w:rFonts w:cs="Arial"/>
              </w:rPr>
              <w:t>NOTE 19:</w:t>
            </w:r>
            <w:r w:rsidRPr="00320140">
              <w:rPr>
                <w:rFonts w:cs="Arial"/>
              </w:rPr>
              <w:tab/>
              <w:t>Void</w:t>
            </w:r>
          </w:p>
          <w:p w:rsidR="00E86837" w:rsidRPr="00320140" w:rsidRDefault="00E86837" w:rsidP="00E86837">
            <w:pPr>
              <w:pStyle w:val="TAN"/>
              <w:rPr>
                <w:rFonts w:eastAsia="SimSun" w:cs="Arial"/>
                <w:lang w:eastAsia="zh-CN"/>
              </w:rPr>
            </w:pPr>
            <w:r w:rsidRPr="00320140">
              <w:rPr>
                <w:rFonts w:eastAsia="SimSun" w:cs="Arial" w:hint="eastAsia"/>
                <w:lang w:eastAsia="zh-CN"/>
              </w:rPr>
              <w:t xml:space="preserve">NOTE </w:t>
            </w:r>
            <w:r w:rsidRPr="00320140">
              <w:rPr>
                <w:rFonts w:cs="Arial" w:hint="eastAsia"/>
                <w:lang w:eastAsia="ko-KR"/>
              </w:rPr>
              <w:t>20</w:t>
            </w:r>
            <w:r w:rsidRPr="00320140">
              <w:rPr>
                <w:rFonts w:eastAsia="SimSun" w:cs="Arial" w:hint="eastAsia"/>
                <w:lang w:eastAsia="zh-CN"/>
              </w:rPr>
              <w:t>:</w:t>
            </w:r>
            <w:r w:rsidRPr="00320140">
              <w:rPr>
                <w:rFonts w:eastAsia="SimSun" w:cs="Arial"/>
                <w:lang w:eastAsia="zh-CN"/>
              </w:rPr>
              <w:tab/>
              <w:t>This requirement is only applicable for carriers with bandwidth confined within 1885-1920</w:t>
            </w:r>
            <w:r w:rsidRPr="00320140">
              <w:rPr>
                <w:rFonts w:eastAsia="SimSun" w:cs="Arial" w:hint="eastAsia"/>
                <w:lang w:eastAsia="zh-CN"/>
              </w:rPr>
              <w:t xml:space="preserve"> </w:t>
            </w:r>
            <w:r w:rsidRPr="00320140">
              <w:rPr>
                <w:rFonts w:eastAsia="SimSun" w:cs="Arial"/>
                <w:lang w:eastAsia="zh-CN"/>
              </w:rPr>
              <w:t>MHz (requirement for carriers with</w:t>
            </w:r>
            <w:r w:rsidRPr="00320140">
              <w:rPr>
                <w:rFonts w:eastAsia="SimSun" w:cs="Arial" w:hint="eastAsia"/>
                <w:lang w:eastAsia="zh-CN"/>
              </w:rPr>
              <w:t xml:space="preserve"> at least 1RB</w:t>
            </w:r>
            <w:r w:rsidRPr="00320140">
              <w:rPr>
                <w:rFonts w:eastAsia="SimSun" w:cs="Arial"/>
                <w:lang w:eastAsia="zh-CN"/>
              </w:rPr>
              <w:t xml:space="preserve"> confined within 1880</w:t>
            </w:r>
            <w:r w:rsidRPr="00320140">
              <w:rPr>
                <w:rFonts w:eastAsia="SimSun" w:cs="Arial" w:hint="eastAsia"/>
                <w:lang w:eastAsia="zh-CN"/>
              </w:rPr>
              <w:t xml:space="preserve"> </w:t>
            </w:r>
            <w:r w:rsidRPr="00320140">
              <w:rPr>
                <w:rFonts w:eastAsia="SimSun" w:cs="Arial"/>
                <w:lang w:eastAsia="zh-CN"/>
              </w:rPr>
              <w:t>- 1885</w:t>
            </w:r>
            <w:r w:rsidRPr="00320140">
              <w:rPr>
                <w:rFonts w:eastAsia="SimSun" w:cs="Arial" w:hint="eastAsia"/>
                <w:lang w:eastAsia="zh-CN"/>
              </w:rPr>
              <w:t xml:space="preserve"> </w:t>
            </w:r>
            <w:r w:rsidRPr="00320140">
              <w:rPr>
                <w:rFonts w:eastAsia="SimSun" w:cs="Arial"/>
                <w:lang w:eastAsia="zh-CN"/>
              </w:rPr>
              <w:t xml:space="preserve">MHz is not specified). </w:t>
            </w:r>
            <w:r w:rsidRPr="00320140">
              <w:rPr>
                <w:rFonts w:eastAsia="SimSun" w:cs="Arial" w:hint="eastAsia"/>
                <w:lang w:eastAsia="zh-CN"/>
              </w:rPr>
              <w:t>T</w:t>
            </w:r>
            <w:r w:rsidRPr="00320140">
              <w:rPr>
                <w:rFonts w:eastAsia="SimSun" w:cs="Arial"/>
                <w:lang w:eastAsia="zh-CN"/>
              </w:rPr>
              <w:t xml:space="preserve">his requirement applies for an uplink transmission bandwidth less than or equal to 54 RB for carriers of 15 MHz bandwidth when carrier </w:t>
            </w:r>
            <w:proofErr w:type="spellStart"/>
            <w:r w:rsidRPr="00320140">
              <w:rPr>
                <w:rFonts w:eastAsia="SimSun" w:cs="Arial"/>
                <w:lang w:eastAsia="zh-CN"/>
              </w:rPr>
              <w:t>center</w:t>
            </w:r>
            <w:proofErr w:type="spellEnd"/>
            <w:r w:rsidRPr="00320140">
              <w:rPr>
                <w:rFonts w:eastAsia="SimSun" w:cs="Arial"/>
                <w:lang w:eastAsia="zh-CN"/>
              </w:rPr>
              <w:t xml:space="preserve"> frequency is within the range 18</w:t>
            </w:r>
            <w:r w:rsidRPr="00320140">
              <w:rPr>
                <w:rFonts w:eastAsia="SimSun" w:cs="Arial" w:hint="eastAsia"/>
                <w:lang w:eastAsia="zh-CN"/>
              </w:rPr>
              <w:t>92</w:t>
            </w:r>
            <w:r w:rsidRPr="00320140">
              <w:rPr>
                <w:rFonts w:eastAsia="SimSun" w:cs="Arial"/>
                <w:lang w:eastAsia="zh-CN"/>
              </w:rPr>
              <w:t>.5 - 18</w:t>
            </w:r>
            <w:r w:rsidRPr="00320140">
              <w:rPr>
                <w:rFonts w:eastAsia="SimSun" w:cs="Arial" w:hint="eastAsia"/>
                <w:lang w:eastAsia="zh-CN"/>
              </w:rPr>
              <w:t>94</w:t>
            </w:r>
            <w:r w:rsidRPr="00320140">
              <w:rPr>
                <w:rFonts w:eastAsia="SimSun" w:cs="Arial"/>
                <w:lang w:eastAsia="zh-CN"/>
              </w:rPr>
              <w:t xml:space="preserve">.5 MHz and for carriers of 20 MHz bandwidth when carrier </w:t>
            </w:r>
            <w:proofErr w:type="spellStart"/>
            <w:r w:rsidRPr="00320140">
              <w:rPr>
                <w:rFonts w:eastAsia="SimSun" w:cs="Arial"/>
                <w:lang w:eastAsia="zh-CN"/>
              </w:rPr>
              <w:t>center</w:t>
            </w:r>
            <w:proofErr w:type="spellEnd"/>
            <w:r w:rsidRPr="00320140">
              <w:rPr>
                <w:rFonts w:eastAsia="SimSun" w:cs="Arial"/>
                <w:lang w:eastAsia="zh-CN"/>
              </w:rPr>
              <w:t xml:space="preserve"> frequency is within the range 189</w:t>
            </w:r>
            <w:r w:rsidRPr="00320140">
              <w:rPr>
                <w:rFonts w:eastAsia="SimSun" w:cs="Arial" w:hint="eastAsia"/>
                <w:lang w:eastAsia="zh-CN"/>
              </w:rPr>
              <w:t>5</w:t>
            </w:r>
            <w:r w:rsidRPr="00320140">
              <w:rPr>
                <w:rFonts w:eastAsia="SimSun" w:cs="Arial"/>
                <w:lang w:eastAsia="zh-CN"/>
              </w:rPr>
              <w:t xml:space="preserve"> - 1</w:t>
            </w:r>
            <w:r w:rsidRPr="00320140">
              <w:rPr>
                <w:rFonts w:eastAsia="SimSun" w:cs="Arial" w:hint="eastAsia"/>
                <w:lang w:eastAsia="zh-CN"/>
              </w:rPr>
              <w:t>903</w:t>
            </w:r>
            <w:r w:rsidRPr="00320140">
              <w:rPr>
                <w:rFonts w:eastAsia="SimSun" w:cs="Arial"/>
                <w:lang w:eastAsia="zh-CN"/>
              </w:rPr>
              <w:t xml:space="preserve"> </w:t>
            </w:r>
            <w:proofErr w:type="spellStart"/>
            <w:r w:rsidRPr="00320140">
              <w:rPr>
                <w:rFonts w:eastAsia="SimSun" w:cs="Arial"/>
                <w:lang w:eastAsia="zh-CN"/>
              </w:rPr>
              <w:t>MHz.</w:t>
            </w:r>
            <w:proofErr w:type="spellEnd"/>
          </w:p>
          <w:p w:rsidR="00E86837" w:rsidRPr="00320140" w:rsidRDefault="00E86837" w:rsidP="00E86837">
            <w:pPr>
              <w:pStyle w:val="TAN"/>
              <w:rPr>
                <w:rFonts w:cs="Arial"/>
              </w:rPr>
            </w:pPr>
            <w:r w:rsidRPr="00320140">
              <w:rPr>
                <w:rFonts w:cs="Arial"/>
              </w:rPr>
              <w:t>NOTE 21:</w:t>
            </w:r>
            <w:r w:rsidRPr="00320140">
              <w:rPr>
                <w:rFonts w:cs="Arial"/>
              </w:rPr>
              <w:tab/>
              <w:t>As exceptions, measurements with a level up to the applicable requirement</w:t>
            </w:r>
            <w:r w:rsidRPr="00320140">
              <w:rPr>
                <w:rFonts w:cs="Arial" w:hint="eastAsia"/>
              </w:rPr>
              <w:t xml:space="preserve"> of -38 </w:t>
            </w:r>
            <w:proofErr w:type="spellStart"/>
            <w:r w:rsidRPr="00320140">
              <w:rPr>
                <w:rFonts w:cs="Arial" w:hint="eastAsia"/>
              </w:rPr>
              <w:t>dBm</w:t>
            </w:r>
            <w:proofErr w:type="spellEnd"/>
            <w:r w:rsidRPr="00320140">
              <w:rPr>
                <w:rFonts w:cs="Arial" w:hint="eastAsia"/>
              </w:rPr>
              <w:t>/MHz is</w:t>
            </w:r>
            <w:r w:rsidRPr="00320140">
              <w:rPr>
                <w:rFonts w:cs="Arial"/>
              </w:rPr>
              <w:t xml:space="preserve"> permitted for each assigned E-UTRA carrier used in the measurement due to 2</w:t>
            </w:r>
            <w:r w:rsidRPr="00320140">
              <w:rPr>
                <w:rFonts w:cs="Arial"/>
                <w:vertAlign w:val="superscript"/>
              </w:rPr>
              <w:t>nd</w:t>
            </w:r>
            <w:r w:rsidRPr="00320140">
              <w:rPr>
                <w:rFonts w:cs="Arial" w:hint="eastAsia"/>
                <w:vertAlign w:val="superscript"/>
              </w:rPr>
              <w:t xml:space="preserve"> </w:t>
            </w:r>
            <w:r w:rsidRPr="00320140">
              <w:rPr>
                <w:rFonts w:cs="Arial"/>
              </w:rPr>
              <w:t>harmonic spurious emissions. An exception is allowed if there is at least one individual RB within the transmission bandwidth (see Figure 5.6-1) for which the 2</w:t>
            </w:r>
            <w:r w:rsidRPr="00320140">
              <w:rPr>
                <w:rFonts w:cs="Arial"/>
                <w:vertAlign w:val="superscript"/>
              </w:rPr>
              <w:t>nd</w:t>
            </w:r>
            <w:r w:rsidRPr="00320140" w:rsidDel="00D96335">
              <w:rPr>
                <w:rFonts w:cs="Arial"/>
              </w:rPr>
              <w:t xml:space="preserve"> </w:t>
            </w:r>
            <w:r w:rsidRPr="00320140">
              <w:rPr>
                <w:rFonts w:cs="Arial"/>
              </w:rPr>
              <w:t>harmonic totally or partially overlaps the measurement bandwidth (MBW).</w:t>
            </w:r>
          </w:p>
          <w:p w:rsidR="00E86837" w:rsidRPr="00320140" w:rsidRDefault="00E86837" w:rsidP="00E86837">
            <w:pPr>
              <w:pStyle w:val="TAN"/>
              <w:rPr>
                <w:rFonts w:cs="Arial"/>
              </w:rPr>
            </w:pPr>
            <w:r w:rsidRPr="00320140">
              <w:rPr>
                <w:rFonts w:cs="Arial"/>
              </w:rPr>
              <w:t>NOTE 22:</w:t>
            </w:r>
            <w:r w:rsidRPr="00320140">
              <w:rPr>
                <w:rFonts w:cs="Arial"/>
              </w:rPr>
              <w:tab/>
              <w:t xml:space="preserve">This requirement is applicable in the case of a 10 MHz E-UTRA carrier confined within 703 MHz and 733 MHz, otherwise the requirement of -25 </w:t>
            </w:r>
            <w:proofErr w:type="spellStart"/>
            <w:r w:rsidRPr="00320140">
              <w:rPr>
                <w:rFonts w:cs="Arial"/>
              </w:rPr>
              <w:t>dBm</w:t>
            </w:r>
            <w:proofErr w:type="spellEnd"/>
            <w:r w:rsidRPr="00320140">
              <w:rPr>
                <w:rFonts w:cs="Arial"/>
              </w:rPr>
              <w:t xml:space="preserve"> with a measurement bandwidth of 8 MHz applies.</w:t>
            </w:r>
          </w:p>
          <w:p w:rsidR="00E86837" w:rsidRDefault="00E86837" w:rsidP="00E86837">
            <w:pPr>
              <w:pStyle w:val="TAN"/>
              <w:rPr>
                <w:ins w:id="880" w:author="Ericsson" w:date="2017-03-20T10:49:00Z"/>
                <w:rFonts w:cs="Arial"/>
              </w:rPr>
            </w:pPr>
            <w:r w:rsidRPr="00320140">
              <w:rPr>
                <w:rFonts w:cs="Arial"/>
              </w:rPr>
              <w:t>NOTE 23:</w:t>
            </w:r>
            <w:r w:rsidRPr="00320140">
              <w:rPr>
                <w:rFonts w:cs="Arial"/>
              </w:rPr>
              <w:tab/>
              <w:t>This requirement is applicable for 5 and 10 MHz E-UTRA channel bandwidth allocated within 718-728MHz. For carriers of 10 MHz bandwidth, this requirement applies for an uplink transmission bandwidth less than or equal to 3</w:t>
            </w:r>
            <w:r w:rsidRPr="00320140">
              <w:rPr>
                <w:rFonts w:cs="Arial" w:hint="eastAsia"/>
                <w:lang w:eastAsia="ja-JP"/>
              </w:rPr>
              <w:t>0</w:t>
            </w:r>
            <w:r w:rsidRPr="00320140">
              <w:rPr>
                <w:rFonts w:cs="Arial"/>
              </w:rPr>
              <w:t xml:space="preserve"> RB with </w:t>
            </w:r>
            <w:proofErr w:type="spellStart"/>
            <w:r w:rsidRPr="00320140">
              <w:rPr>
                <w:rFonts w:cs="Arial"/>
              </w:rPr>
              <w:t>RBstart</w:t>
            </w:r>
            <w:proofErr w:type="spellEnd"/>
            <w:r w:rsidRPr="00320140">
              <w:rPr>
                <w:rFonts w:cs="Arial"/>
              </w:rPr>
              <w:t xml:space="preserve"> &gt; 1 and </w:t>
            </w:r>
            <w:proofErr w:type="spellStart"/>
            <w:r w:rsidRPr="00320140">
              <w:rPr>
                <w:rFonts w:cs="Arial"/>
              </w:rPr>
              <w:t>RBstart</w:t>
            </w:r>
            <w:proofErr w:type="spellEnd"/>
            <w:r w:rsidRPr="00320140">
              <w:rPr>
                <w:rFonts w:cs="Arial"/>
              </w:rPr>
              <w:t>&lt;48.</w:t>
            </w:r>
          </w:p>
          <w:p w:rsidR="005C1C83" w:rsidRPr="00320140" w:rsidRDefault="005C1C83" w:rsidP="00E86837">
            <w:pPr>
              <w:pStyle w:val="TAN"/>
              <w:rPr>
                <w:rFonts w:cs="Arial"/>
                <w:lang w:eastAsia="ko-KR"/>
              </w:rPr>
            </w:pPr>
            <w:ins w:id="881" w:author="Ericsson" w:date="2017-03-20T10:49:00Z">
              <w:r w:rsidRPr="0020447E">
                <w:rPr>
                  <w:rFonts w:cs="Arial"/>
                  <w:lang w:eastAsia="ja-JP"/>
                </w:rPr>
                <w:t xml:space="preserve">NOTE </w:t>
              </w:r>
              <w:r>
                <w:rPr>
                  <w:rFonts w:cs="Arial"/>
                  <w:lang w:eastAsia="ja-JP"/>
                </w:rPr>
                <w:t>24</w:t>
              </w:r>
              <w:r w:rsidRPr="0020447E">
                <w:rPr>
                  <w:rFonts w:cs="Arial"/>
                  <w:lang w:eastAsia="ja-JP"/>
                </w:rPr>
                <w:t>:</w:t>
              </w:r>
              <w:r w:rsidRPr="0020447E">
                <w:rPr>
                  <w:rFonts w:cs="Arial"/>
                  <w:lang w:eastAsia="ja-JP"/>
                </w:rPr>
                <w:tab/>
              </w:r>
              <w:r w:rsidRPr="0020447E">
                <w:rPr>
                  <w:rFonts w:cs="Arial" w:hint="eastAsia"/>
                  <w:lang w:eastAsia="ja-JP"/>
                </w:rPr>
                <w:t>Applicable only for UE category M1 and NB1</w:t>
              </w:r>
            </w:ins>
          </w:p>
        </w:tc>
      </w:tr>
    </w:tbl>
    <w:p w:rsidR="00F9210C" w:rsidRDefault="00F9210C" w:rsidP="00F9210C">
      <w:pPr>
        <w:pStyle w:val="Heading5"/>
        <w:rPr>
          <w:color w:val="0070C0"/>
          <w:sz w:val="32"/>
          <w:szCs w:val="32"/>
          <w:lang w:val="en-US"/>
        </w:rPr>
      </w:pPr>
      <w:r>
        <w:rPr>
          <w:color w:val="0070C0"/>
          <w:sz w:val="32"/>
          <w:szCs w:val="32"/>
          <w:lang w:val="en-US"/>
        </w:rPr>
        <w:lastRenderedPageBreak/>
        <w:t>---End of changes---</w:t>
      </w:r>
    </w:p>
    <w:p w:rsidR="00F9210C" w:rsidRPr="00F9210C" w:rsidRDefault="00F9210C" w:rsidP="00F9210C">
      <w:pPr>
        <w:rPr>
          <w:lang w:val="en-US"/>
        </w:rPr>
      </w:pPr>
    </w:p>
    <w:sectPr w:rsidR="00F9210C" w:rsidRPr="00F9210C">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F6452" w:rsidRDefault="000F6452">
      <w:r>
        <w:separator/>
      </w:r>
    </w:p>
  </w:endnote>
  <w:endnote w:type="continuationSeparator" w:id="0">
    <w:p w:rsidR="000F6452" w:rsidRDefault="000F64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Nokia Pure Text">
    <w:charset w:val="00"/>
    <w:family w:val="auto"/>
    <w:pitch w:val="variable"/>
    <w:sig w:usb0="A00002FF" w:usb1="700078FB" w:usb2="00010000" w:usb3="00000000" w:csb0="000001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6837" w:rsidRDefault="00E8683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F6452" w:rsidRDefault="000F6452">
      <w:r>
        <w:separator/>
      </w:r>
    </w:p>
  </w:footnote>
  <w:footnote w:type="continuationSeparator" w:id="0">
    <w:p w:rsidR="000F6452" w:rsidRDefault="000F64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9"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4"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3"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7"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3"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4"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5"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1"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2"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6"/>
  </w:num>
  <w:num w:numId="4">
    <w:abstractNumId w:val="41"/>
  </w:num>
  <w:num w:numId="5">
    <w:abstractNumId w:val="23"/>
  </w:num>
  <w:num w:numId="6">
    <w:abstractNumId w:val="30"/>
  </w:num>
  <w:num w:numId="7">
    <w:abstractNumId w:val="20"/>
  </w:num>
  <w:num w:numId="8">
    <w:abstractNumId w:val="42"/>
  </w:num>
  <w:num w:numId="9">
    <w:abstractNumId w:val="18"/>
  </w:num>
  <w:num w:numId="10">
    <w:abstractNumId w:val="6"/>
  </w:num>
  <w:num w:numId="11">
    <w:abstractNumId w:val="39"/>
  </w:num>
  <w:num w:numId="12">
    <w:abstractNumId w:val="33"/>
  </w:num>
  <w:num w:numId="13">
    <w:abstractNumId w:val="38"/>
  </w:num>
  <w:num w:numId="14">
    <w:abstractNumId w:val="19"/>
  </w:num>
  <w:num w:numId="15">
    <w:abstractNumId w:val="31"/>
  </w:num>
  <w:num w:numId="16">
    <w:abstractNumId w:val="45"/>
  </w:num>
  <w:num w:numId="17">
    <w:abstractNumId w:val="8"/>
  </w:num>
  <w:num w:numId="18">
    <w:abstractNumId w:val="15"/>
  </w:num>
  <w:num w:numId="19">
    <w:abstractNumId w:val="35"/>
  </w:num>
  <w:num w:numId="20">
    <w:abstractNumId w:val="4"/>
  </w:num>
  <w:num w:numId="21">
    <w:abstractNumId w:val="7"/>
  </w:num>
  <w:num w:numId="22">
    <w:abstractNumId w:val="28"/>
  </w:num>
  <w:num w:numId="23">
    <w:abstractNumId w:val="44"/>
  </w:num>
  <w:num w:numId="24">
    <w:abstractNumId w:val="10"/>
  </w:num>
  <w:num w:numId="25">
    <w:abstractNumId w:val="32"/>
  </w:num>
  <w:num w:numId="26">
    <w:abstractNumId w:val="22"/>
  </w:num>
  <w:num w:numId="27">
    <w:abstractNumId w:val="16"/>
  </w:num>
  <w:num w:numId="28">
    <w:abstractNumId w:val="3"/>
  </w:num>
  <w:num w:numId="29">
    <w:abstractNumId w:val="12"/>
  </w:num>
  <w:num w:numId="30">
    <w:abstractNumId w:val="34"/>
  </w:num>
  <w:num w:numId="31">
    <w:abstractNumId w:val="17"/>
  </w:num>
  <w:num w:numId="32">
    <w:abstractNumId w:val="9"/>
  </w:num>
  <w:num w:numId="33">
    <w:abstractNumId w:val="2"/>
  </w:num>
  <w:num w:numId="34">
    <w:abstractNumId w:val="24"/>
  </w:num>
  <w:num w:numId="35">
    <w:abstractNumId w:val="11"/>
  </w:num>
  <w:num w:numId="36">
    <w:abstractNumId w:val="14"/>
  </w:num>
  <w:num w:numId="37">
    <w:abstractNumId w:val="0"/>
  </w:num>
  <w:num w:numId="38">
    <w:abstractNumId w:val="40"/>
  </w:num>
  <w:num w:numId="39">
    <w:abstractNumId w:val="26"/>
  </w:num>
  <w:num w:numId="40">
    <w:abstractNumId w:val="5"/>
  </w:num>
  <w:num w:numId="41">
    <w:abstractNumId w:val="27"/>
  </w:num>
  <w:num w:numId="42">
    <w:abstractNumId w:val="25"/>
  </w:num>
  <w:num w:numId="43">
    <w:abstractNumId w:val="43"/>
  </w:num>
  <w:num w:numId="44">
    <w:abstractNumId w:val="37"/>
  </w:num>
  <w:num w:numId="45">
    <w:abstractNumId w:val="13"/>
  </w:num>
  <w:num w:numId="46">
    <w:abstractNumId w:val="21"/>
  </w:num>
  <w:num w:numId="47">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B9B"/>
    <w:rsid w:val="00005EA0"/>
    <w:rsid w:val="00006131"/>
    <w:rsid w:val="00011A63"/>
    <w:rsid w:val="00013795"/>
    <w:rsid w:val="000215CB"/>
    <w:rsid w:val="00022C3B"/>
    <w:rsid w:val="00031C1D"/>
    <w:rsid w:val="00032B42"/>
    <w:rsid w:val="00032DA8"/>
    <w:rsid w:val="0004026B"/>
    <w:rsid w:val="00040F5B"/>
    <w:rsid w:val="0004213C"/>
    <w:rsid w:val="00042C26"/>
    <w:rsid w:val="00044127"/>
    <w:rsid w:val="000452A5"/>
    <w:rsid w:val="000533B6"/>
    <w:rsid w:val="00056402"/>
    <w:rsid w:val="000602FC"/>
    <w:rsid w:val="00063F8D"/>
    <w:rsid w:val="0006412A"/>
    <w:rsid w:val="00065364"/>
    <w:rsid w:val="00067ADB"/>
    <w:rsid w:val="00067BD8"/>
    <w:rsid w:val="00067F50"/>
    <w:rsid w:val="00072884"/>
    <w:rsid w:val="000729F9"/>
    <w:rsid w:val="00074500"/>
    <w:rsid w:val="0007479B"/>
    <w:rsid w:val="000806B1"/>
    <w:rsid w:val="00080FD9"/>
    <w:rsid w:val="00085100"/>
    <w:rsid w:val="00087C40"/>
    <w:rsid w:val="0009018D"/>
    <w:rsid w:val="000927BA"/>
    <w:rsid w:val="00093E7E"/>
    <w:rsid w:val="000946CA"/>
    <w:rsid w:val="000950E9"/>
    <w:rsid w:val="00095CF5"/>
    <w:rsid w:val="00095FD0"/>
    <w:rsid w:val="000A2169"/>
    <w:rsid w:val="000A32B9"/>
    <w:rsid w:val="000A60DF"/>
    <w:rsid w:val="000B11CF"/>
    <w:rsid w:val="000B1BF8"/>
    <w:rsid w:val="000B58BB"/>
    <w:rsid w:val="000B7955"/>
    <w:rsid w:val="000C0891"/>
    <w:rsid w:val="000C2D2A"/>
    <w:rsid w:val="000C413C"/>
    <w:rsid w:val="000D6CFC"/>
    <w:rsid w:val="000D6F8B"/>
    <w:rsid w:val="000E15BA"/>
    <w:rsid w:val="000E6F94"/>
    <w:rsid w:val="000F0E50"/>
    <w:rsid w:val="000F0E84"/>
    <w:rsid w:val="000F3A65"/>
    <w:rsid w:val="000F6452"/>
    <w:rsid w:val="00101980"/>
    <w:rsid w:val="00107898"/>
    <w:rsid w:val="00107A18"/>
    <w:rsid w:val="00113F5F"/>
    <w:rsid w:val="00114A4F"/>
    <w:rsid w:val="00114CD5"/>
    <w:rsid w:val="00116723"/>
    <w:rsid w:val="0012068C"/>
    <w:rsid w:val="001265E3"/>
    <w:rsid w:val="00130FBC"/>
    <w:rsid w:val="00133843"/>
    <w:rsid w:val="00133BEF"/>
    <w:rsid w:val="0013685B"/>
    <w:rsid w:val="001476C0"/>
    <w:rsid w:val="00151A69"/>
    <w:rsid w:val="001570A8"/>
    <w:rsid w:val="00174ECB"/>
    <w:rsid w:val="00191CFD"/>
    <w:rsid w:val="00194157"/>
    <w:rsid w:val="00194264"/>
    <w:rsid w:val="0019449F"/>
    <w:rsid w:val="00196901"/>
    <w:rsid w:val="001A08AA"/>
    <w:rsid w:val="001B3225"/>
    <w:rsid w:val="001B4FA1"/>
    <w:rsid w:val="001C0E61"/>
    <w:rsid w:val="001C345E"/>
    <w:rsid w:val="001D0137"/>
    <w:rsid w:val="001D255B"/>
    <w:rsid w:val="001D4A61"/>
    <w:rsid w:val="001E15BF"/>
    <w:rsid w:val="001E42D0"/>
    <w:rsid w:val="001E6D4A"/>
    <w:rsid w:val="001E73B6"/>
    <w:rsid w:val="001F239F"/>
    <w:rsid w:val="001F7248"/>
    <w:rsid w:val="00200546"/>
    <w:rsid w:val="00204749"/>
    <w:rsid w:val="00214FBD"/>
    <w:rsid w:val="002240AE"/>
    <w:rsid w:val="002322EB"/>
    <w:rsid w:val="002332D4"/>
    <w:rsid w:val="0023632A"/>
    <w:rsid w:val="00241FE6"/>
    <w:rsid w:val="0024573B"/>
    <w:rsid w:val="00245A34"/>
    <w:rsid w:val="00257D21"/>
    <w:rsid w:val="0026164C"/>
    <w:rsid w:val="002648BF"/>
    <w:rsid w:val="00266EE7"/>
    <w:rsid w:val="00267FEF"/>
    <w:rsid w:val="00270917"/>
    <w:rsid w:val="002775E8"/>
    <w:rsid w:val="00277F34"/>
    <w:rsid w:val="00281E6F"/>
    <w:rsid w:val="00282213"/>
    <w:rsid w:val="002868BE"/>
    <w:rsid w:val="002875FD"/>
    <w:rsid w:val="00290A95"/>
    <w:rsid w:val="002932EF"/>
    <w:rsid w:val="002A3A5F"/>
    <w:rsid w:val="002A7918"/>
    <w:rsid w:val="002B0570"/>
    <w:rsid w:val="002B26F4"/>
    <w:rsid w:val="002B4C1C"/>
    <w:rsid w:val="002B6489"/>
    <w:rsid w:val="002C668A"/>
    <w:rsid w:val="002C7E7B"/>
    <w:rsid w:val="002D2273"/>
    <w:rsid w:val="002D24C9"/>
    <w:rsid w:val="002D67AD"/>
    <w:rsid w:val="002E0EEA"/>
    <w:rsid w:val="002E2465"/>
    <w:rsid w:val="002E262C"/>
    <w:rsid w:val="002E3D4E"/>
    <w:rsid w:val="002E51B7"/>
    <w:rsid w:val="002F246A"/>
    <w:rsid w:val="002F2482"/>
    <w:rsid w:val="002F4093"/>
    <w:rsid w:val="002F4161"/>
    <w:rsid w:val="002F6064"/>
    <w:rsid w:val="002F729C"/>
    <w:rsid w:val="00300280"/>
    <w:rsid w:val="0031208C"/>
    <w:rsid w:val="00314904"/>
    <w:rsid w:val="00314C44"/>
    <w:rsid w:val="003233A3"/>
    <w:rsid w:val="00323D95"/>
    <w:rsid w:val="0033132E"/>
    <w:rsid w:val="00331FA1"/>
    <w:rsid w:val="003335EE"/>
    <w:rsid w:val="003353CD"/>
    <w:rsid w:val="003378E8"/>
    <w:rsid w:val="00337E1A"/>
    <w:rsid w:val="00340B9E"/>
    <w:rsid w:val="00340D8E"/>
    <w:rsid w:val="0034229E"/>
    <w:rsid w:val="00345798"/>
    <w:rsid w:val="00347916"/>
    <w:rsid w:val="00353FC3"/>
    <w:rsid w:val="00354649"/>
    <w:rsid w:val="00354CAC"/>
    <w:rsid w:val="00357F94"/>
    <w:rsid w:val="003615B3"/>
    <w:rsid w:val="00361DC0"/>
    <w:rsid w:val="00364EDE"/>
    <w:rsid w:val="00371AE2"/>
    <w:rsid w:val="0037676E"/>
    <w:rsid w:val="00387054"/>
    <w:rsid w:val="00387CF6"/>
    <w:rsid w:val="003949D0"/>
    <w:rsid w:val="003B0DA4"/>
    <w:rsid w:val="003B1820"/>
    <w:rsid w:val="003B6206"/>
    <w:rsid w:val="003B63E7"/>
    <w:rsid w:val="003C3B1C"/>
    <w:rsid w:val="003C4319"/>
    <w:rsid w:val="003C5E7A"/>
    <w:rsid w:val="003C6993"/>
    <w:rsid w:val="003E533B"/>
    <w:rsid w:val="003E6C3F"/>
    <w:rsid w:val="003E7286"/>
    <w:rsid w:val="003F54EF"/>
    <w:rsid w:val="003F6A95"/>
    <w:rsid w:val="003F7E75"/>
    <w:rsid w:val="00400266"/>
    <w:rsid w:val="004037B3"/>
    <w:rsid w:val="00407170"/>
    <w:rsid w:val="0040733A"/>
    <w:rsid w:val="00410762"/>
    <w:rsid w:val="00423362"/>
    <w:rsid w:val="00425DDA"/>
    <w:rsid w:val="00426811"/>
    <w:rsid w:val="00427CBC"/>
    <w:rsid w:val="004369D4"/>
    <w:rsid w:val="0044166E"/>
    <w:rsid w:val="00442D16"/>
    <w:rsid w:val="00445266"/>
    <w:rsid w:val="00447B6A"/>
    <w:rsid w:val="00447FA4"/>
    <w:rsid w:val="00450C9B"/>
    <w:rsid w:val="00455057"/>
    <w:rsid w:val="0045579E"/>
    <w:rsid w:val="00466EEC"/>
    <w:rsid w:val="00470463"/>
    <w:rsid w:val="004736AD"/>
    <w:rsid w:val="00475A82"/>
    <w:rsid w:val="00476414"/>
    <w:rsid w:val="004768BE"/>
    <w:rsid w:val="00477096"/>
    <w:rsid w:val="0047759F"/>
    <w:rsid w:val="0048072B"/>
    <w:rsid w:val="00480EE8"/>
    <w:rsid w:val="00492B55"/>
    <w:rsid w:val="00492FF4"/>
    <w:rsid w:val="00495514"/>
    <w:rsid w:val="00496DC0"/>
    <w:rsid w:val="004979CE"/>
    <w:rsid w:val="004A21E2"/>
    <w:rsid w:val="004A28A7"/>
    <w:rsid w:val="004A66D5"/>
    <w:rsid w:val="004B70B4"/>
    <w:rsid w:val="004C4662"/>
    <w:rsid w:val="004D1729"/>
    <w:rsid w:val="004D20C7"/>
    <w:rsid w:val="004D71FC"/>
    <w:rsid w:val="004D7C4F"/>
    <w:rsid w:val="004E26A0"/>
    <w:rsid w:val="004E2854"/>
    <w:rsid w:val="004E3AA1"/>
    <w:rsid w:val="004E4A0F"/>
    <w:rsid w:val="004F5BDE"/>
    <w:rsid w:val="00500DA9"/>
    <w:rsid w:val="00505940"/>
    <w:rsid w:val="00505BFA"/>
    <w:rsid w:val="00511A54"/>
    <w:rsid w:val="005167C9"/>
    <w:rsid w:val="00521404"/>
    <w:rsid w:val="0052204A"/>
    <w:rsid w:val="00522618"/>
    <w:rsid w:val="00523F18"/>
    <w:rsid w:val="00527868"/>
    <w:rsid w:val="00531057"/>
    <w:rsid w:val="00533986"/>
    <w:rsid w:val="00540FE8"/>
    <w:rsid w:val="00542F46"/>
    <w:rsid w:val="00551BA1"/>
    <w:rsid w:val="00555599"/>
    <w:rsid w:val="00555DC6"/>
    <w:rsid w:val="00556393"/>
    <w:rsid w:val="005650D0"/>
    <w:rsid w:val="00573281"/>
    <w:rsid w:val="00573B15"/>
    <w:rsid w:val="00576688"/>
    <w:rsid w:val="00577A26"/>
    <w:rsid w:val="005A04B5"/>
    <w:rsid w:val="005A2973"/>
    <w:rsid w:val="005A638D"/>
    <w:rsid w:val="005A7888"/>
    <w:rsid w:val="005B453D"/>
    <w:rsid w:val="005B55DF"/>
    <w:rsid w:val="005C1C83"/>
    <w:rsid w:val="005C3261"/>
    <w:rsid w:val="005D0A2D"/>
    <w:rsid w:val="005D1066"/>
    <w:rsid w:val="005D3533"/>
    <w:rsid w:val="005D45AA"/>
    <w:rsid w:val="005F175B"/>
    <w:rsid w:val="005F2AD8"/>
    <w:rsid w:val="00600F0D"/>
    <w:rsid w:val="0060135C"/>
    <w:rsid w:val="00605EC8"/>
    <w:rsid w:val="00607FEA"/>
    <w:rsid w:val="00610E23"/>
    <w:rsid w:val="006113C6"/>
    <w:rsid w:val="00617150"/>
    <w:rsid w:val="006213B7"/>
    <w:rsid w:val="00623666"/>
    <w:rsid w:val="006253BE"/>
    <w:rsid w:val="00626D99"/>
    <w:rsid w:val="00630083"/>
    <w:rsid w:val="00630472"/>
    <w:rsid w:val="0064192E"/>
    <w:rsid w:val="00651B84"/>
    <w:rsid w:val="006522E5"/>
    <w:rsid w:val="00655067"/>
    <w:rsid w:val="00655E46"/>
    <w:rsid w:val="00656EA5"/>
    <w:rsid w:val="006628E7"/>
    <w:rsid w:val="0066577B"/>
    <w:rsid w:val="00666322"/>
    <w:rsid w:val="006668E4"/>
    <w:rsid w:val="00672178"/>
    <w:rsid w:val="00674868"/>
    <w:rsid w:val="0067493D"/>
    <w:rsid w:val="00684F82"/>
    <w:rsid w:val="00691123"/>
    <w:rsid w:val="0069311A"/>
    <w:rsid w:val="00693FFC"/>
    <w:rsid w:val="00694020"/>
    <w:rsid w:val="00694770"/>
    <w:rsid w:val="006972A5"/>
    <w:rsid w:val="00697448"/>
    <w:rsid w:val="006A3C55"/>
    <w:rsid w:val="006B3E46"/>
    <w:rsid w:val="006B4033"/>
    <w:rsid w:val="006B56CF"/>
    <w:rsid w:val="006B66B3"/>
    <w:rsid w:val="006B6971"/>
    <w:rsid w:val="006B6D21"/>
    <w:rsid w:val="006D5B0C"/>
    <w:rsid w:val="006E2267"/>
    <w:rsid w:val="0070646B"/>
    <w:rsid w:val="00706A68"/>
    <w:rsid w:val="00710CC3"/>
    <w:rsid w:val="00711CA7"/>
    <w:rsid w:val="00711E1E"/>
    <w:rsid w:val="007309BD"/>
    <w:rsid w:val="00731E26"/>
    <w:rsid w:val="00750156"/>
    <w:rsid w:val="0075378A"/>
    <w:rsid w:val="00760F62"/>
    <w:rsid w:val="007616DC"/>
    <w:rsid w:val="00767E58"/>
    <w:rsid w:val="00772F68"/>
    <w:rsid w:val="00773388"/>
    <w:rsid w:val="007744AB"/>
    <w:rsid w:val="007755A1"/>
    <w:rsid w:val="007821E9"/>
    <w:rsid w:val="00785BD1"/>
    <w:rsid w:val="0079185B"/>
    <w:rsid w:val="00793027"/>
    <w:rsid w:val="007960B0"/>
    <w:rsid w:val="00796894"/>
    <w:rsid w:val="00797F10"/>
    <w:rsid w:val="007A34EC"/>
    <w:rsid w:val="007A4D3E"/>
    <w:rsid w:val="007A7B7E"/>
    <w:rsid w:val="007B1A5F"/>
    <w:rsid w:val="007B41DF"/>
    <w:rsid w:val="007C61BB"/>
    <w:rsid w:val="007D0044"/>
    <w:rsid w:val="007D1455"/>
    <w:rsid w:val="007D2BC1"/>
    <w:rsid w:val="007D62FA"/>
    <w:rsid w:val="007D7593"/>
    <w:rsid w:val="007E17E1"/>
    <w:rsid w:val="007E257D"/>
    <w:rsid w:val="007E7628"/>
    <w:rsid w:val="007F201E"/>
    <w:rsid w:val="007F6B49"/>
    <w:rsid w:val="008043A0"/>
    <w:rsid w:val="00804B72"/>
    <w:rsid w:val="00806198"/>
    <w:rsid w:val="00814E1C"/>
    <w:rsid w:val="008229AB"/>
    <w:rsid w:val="008246FB"/>
    <w:rsid w:val="00834FE6"/>
    <w:rsid w:val="008464E1"/>
    <w:rsid w:val="008472B7"/>
    <w:rsid w:val="00854041"/>
    <w:rsid w:val="008553AA"/>
    <w:rsid w:val="0087033F"/>
    <w:rsid w:val="0087034A"/>
    <w:rsid w:val="00872FF9"/>
    <w:rsid w:val="008740A7"/>
    <w:rsid w:val="00874EB4"/>
    <w:rsid w:val="00876EA4"/>
    <w:rsid w:val="0088152B"/>
    <w:rsid w:val="00883F27"/>
    <w:rsid w:val="00884EA6"/>
    <w:rsid w:val="0088595F"/>
    <w:rsid w:val="008A1C40"/>
    <w:rsid w:val="008A26CA"/>
    <w:rsid w:val="008A411F"/>
    <w:rsid w:val="008A427C"/>
    <w:rsid w:val="008A4D8F"/>
    <w:rsid w:val="008B7F43"/>
    <w:rsid w:val="008C60E9"/>
    <w:rsid w:val="008C7CF8"/>
    <w:rsid w:val="008D0848"/>
    <w:rsid w:val="008D12E3"/>
    <w:rsid w:val="008D1698"/>
    <w:rsid w:val="008D1788"/>
    <w:rsid w:val="008D50C0"/>
    <w:rsid w:val="008E009E"/>
    <w:rsid w:val="008E372C"/>
    <w:rsid w:val="008F73AA"/>
    <w:rsid w:val="0090090D"/>
    <w:rsid w:val="009012A4"/>
    <w:rsid w:val="009051C7"/>
    <w:rsid w:val="0090730E"/>
    <w:rsid w:val="0090773A"/>
    <w:rsid w:val="00913C01"/>
    <w:rsid w:val="0091405C"/>
    <w:rsid w:val="00916058"/>
    <w:rsid w:val="009206B0"/>
    <w:rsid w:val="00921AC8"/>
    <w:rsid w:val="00931C94"/>
    <w:rsid w:val="009377C7"/>
    <w:rsid w:val="00940123"/>
    <w:rsid w:val="00940DF3"/>
    <w:rsid w:val="00951A58"/>
    <w:rsid w:val="00954355"/>
    <w:rsid w:val="00956FD7"/>
    <w:rsid w:val="00966380"/>
    <w:rsid w:val="009732A9"/>
    <w:rsid w:val="009800BA"/>
    <w:rsid w:val="00982237"/>
    <w:rsid w:val="00983910"/>
    <w:rsid w:val="00984EED"/>
    <w:rsid w:val="00990853"/>
    <w:rsid w:val="0099355E"/>
    <w:rsid w:val="00994F76"/>
    <w:rsid w:val="00995000"/>
    <w:rsid w:val="00995DC8"/>
    <w:rsid w:val="00997831"/>
    <w:rsid w:val="009A7CF1"/>
    <w:rsid w:val="009B128C"/>
    <w:rsid w:val="009B795A"/>
    <w:rsid w:val="009C6BBC"/>
    <w:rsid w:val="009D184A"/>
    <w:rsid w:val="009D1C12"/>
    <w:rsid w:val="009D2D67"/>
    <w:rsid w:val="009D4934"/>
    <w:rsid w:val="009D6BE7"/>
    <w:rsid w:val="009D767E"/>
    <w:rsid w:val="009F29A3"/>
    <w:rsid w:val="009F7E39"/>
    <w:rsid w:val="00A00776"/>
    <w:rsid w:val="00A012FE"/>
    <w:rsid w:val="00A01DFE"/>
    <w:rsid w:val="00A136D6"/>
    <w:rsid w:val="00A137FB"/>
    <w:rsid w:val="00A154DD"/>
    <w:rsid w:val="00A15ABB"/>
    <w:rsid w:val="00A165D8"/>
    <w:rsid w:val="00A3585F"/>
    <w:rsid w:val="00A41C75"/>
    <w:rsid w:val="00A41F7D"/>
    <w:rsid w:val="00A43703"/>
    <w:rsid w:val="00A4476A"/>
    <w:rsid w:val="00A44C7D"/>
    <w:rsid w:val="00A504FF"/>
    <w:rsid w:val="00A507F6"/>
    <w:rsid w:val="00A51D91"/>
    <w:rsid w:val="00A61822"/>
    <w:rsid w:val="00A61C10"/>
    <w:rsid w:val="00A64BFA"/>
    <w:rsid w:val="00A67D91"/>
    <w:rsid w:val="00A70895"/>
    <w:rsid w:val="00A73C46"/>
    <w:rsid w:val="00A73FF4"/>
    <w:rsid w:val="00A75BAC"/>
    <w:rsid w:val="00A81816"/>
    <w:rsid w:val="00A839A3"/>
    <w:rsid w:val="00A913AB"/>
    <w:rsid w:val="00A913E6"/>
    <w:rsid w:val="00A92999"/>
    <w:rsid w:val="00A954B5"/>
    <w:rsid w:val="00AA4B3F"/>
    <w:rsid w:val="00AA52BD"/>
    <w:rsid w:val="00AB113A"/>
    <w:rsid w:val="00AB1482"/>
    <w:rsid w:val="00AB28CE"/>
    <w:rsid w:val="00AD35B2"/>
    <w:rsid w:val="00AD5846"/>
    <w:rsid w:val="00AE1130"/>
    <w:rsid w:val="00AE203C"/>
    <w:rsid w:val="00AE5A8D"/>
    <w:rsid w:val="00AE5FBC"/>
    <w:rsid w:val="00AF2EBA"/>
    <w:rsid w:val="00AF5B4E"/>
    <w:rsid w:val="00AF7C2E"/>
    <w:rsid w:val="00B04374"/>
    <w:rsid w:val="00B079CC"/>
    <w:rsid w:val="00B125F6"/>
    <w:rsid w:val="00B13E0A"/>
    <w:rsid w:val="00B13F90"/>
    <w:rsid w:val="00B17730"/>
    <w:rsid w:val="00B31E38"/>
    <w:rsid w:val="00B4089B"/>
    <w:rsid w:val="00B50238"/>
    <w:rsid w:val="00B52835"/>
    <w:rsid w:val="00B55F07"/>
    <w:rsid w:val="00B63B07"/>
    <w:rsid w:val="00B64A20"/>
    <w:rsid w:val="00B7029A"/>
    <w:rsid w:val="00B77BA3"/>
    <w:rsid w:val="00B8446C"/>
    <w:rsid w:val="00B87F46"/>
    <w:rsid w:val="00B907A4"/>
    <w:rsid w:val="00B90821"/>
    <w:rsid w:val="00B91420"/>
    <w:rsid w:val="00BA120D"/>
    <w:rsid w:val="00BA417A"/>
    <w:rsid w:val="00BA658A"/>
    <w:rsid w:val="00BA6EF3"/>
    <w:rsid w:val="00BB00D3"/>
    <w:rsid w:val="00BB3C80"/>
    <w:rsid w:val="00BB6FA1"/>
    <w:rsid w:val="00BC364C"/>
    <w:rsid w:val="00BC5668"/>
    <w:rsid w:val="00BC6261"/>
    <w:rsid w:val="00BC7009"/>
    <w:rsid w:val="00BD2421"/>
    <w:rsid w:val="00BE0FC7"/>
    <w:rsid w:val="00BE13B5"/>
    <w:rsid w:val="00BE6F6B"/>
    <w:rsid w:val="00BF2D10"/>
    <w:rsid w:val="00C004F0"/>
    <w:rsid w:val="00C03799"/>
    <w:rsid w:val="00C03D00"/>
    <w:rsid w:val="00C03F9E"/>
    <w:rsid w:val="00C05FBF"/>
    <w:rsid w:val="00C07D63"/>
    <w:rsid w:val="00C14386"/>
    <w:rsid w:val="00C1549B"/>
    <w:rsid w:val="00C16602"/>
    <w:rsid w:val="00C247A5"/>
    <w:rsid w:val="00C315CD"/>
    <w:rsid w:val="00C3259C"/>
    <w:rsid w:val="00C32BAC"/>
    <w:rsid w:val="00C33592"/>
    <w:rsid w:val="00C35EAA"/>
    <w:rsid w:val="00C460CC"/>
    <w:rsid w:val="00C525B4"/>
    <w:rsid w:val="00C53E7A"/>
    <w:rsid w:val="00C54434"/>
    <w:rsid w:val="00C54C25"/>
    <w:rsid w:val="00C558D3"/>
    <w:rsid w:val="00C57CED"/>
    <w:rsid w:val="00C6215D"/>
    <w:rsid w:val="00C63AE9"/>
    <w:rsid w:val="00C66128"/>
    <w:rsid w:val="00C70067"/>
    <w:rsid w:val="00C80FDE"/>
    <w:rsid w:val="00C81B4A"/>
    <w:rsid w:val="00C85740"/>
    <w:rsid w:val="00C93279"/>
    <w:rsid w:val="00C9456C"/>
    <w:rsid w:val="00C94D4A"/>
    <w:rsid w:val="00CA2852"/>
    <w:rsid w:val="00CA5FDD"/>
    <w:rsid w:val="00CA60CE"/>
    <w:rsid w:val="00CC5A49"/>
    <w:rsid w:val="00CC5EBC"/>
    <w:rsid w:val="00CC72C0"/>
    <w:rsid w:val="00CD0411"/>
    <w:rsid w:val="00CD2920"/>
    <w:rsid w:val="00CD56E5"/>
    <w:rsid w:val="00CE0287"/>
    <w:rsid w:val="00CE19E1"/>
    <w:rsid w:val="00CE5DB0"/>
    <w:rsid w:val="00CF1EC6"/>
    <w:rsid w:val="00CF2DAA"/>
    <w:rsid w:val="00CF7547"/>
    <w:rsid w:val="00D04FF8"/>
    <w:rsid w:val="00D06065"/>
    <w:rsid w:val="00D06773"/>
    <w:rsid w:val="00D07A95"/>
    <w:rsid w:val="00D07EED"/>
    <w:rsid w:val="00D1229D"/>
    <w:rsid w:val="00D24AB1"/>
    <w:rsid w:val="00D27565"/>
    <w:rsid w:val="00D307FA"/>
    <w:rsid w:val="00D32B19"/>
    <w:rsid w:val="00D41BE2"/>
    <w:rsid w:val="00D43374"/>
    <w:rsid w:val="00D47B4E"/>
    <w:rsid w:val="00D47BFD"/>
    <w:rsid w:val="00D57110"/>
    <w:rsid w:val="00D60B56"/>
    <w:rsid w:val="00D63833"/>
    <w:rsid w:val="00D676BB"/>
    <w:rsid w:val="00D70FC0"/>
    <w:rsid w:val="00D72D18"/>
    <w:rsid w:val="00D74BA5"/>
    <w:rsid w:val="00D81C12"/>
    <w:rsid w:val="00D81CD6"/>
    <w:rsid w:val="00D82EA0"/>
    <w:rsid w:val="00D9085F"/>
    <w:rsid w:val="00D92566"/>
    <w:rsid w:val="00D94CE5"/>
    <w:rsid w:val="00DA15EB"/>
    <w:rsid w:val="00DA3FE2"/>
    <w:rsid w:val="00DB235C"/>
    <w:rsid w:val="00DB2742"/>
    <w:rsid w:val="00DB375E"/>
    <w:rsid w:val="00DB3CDF"/>
    <w:rsid w:val="00DC085E"/>
    <w:rsid w:val="00DC08B3"/>
    <w:rsid w:val="00DC0B9E"/>
    <w:rsid w:val="00DC2201"/>
    <w:rsid w:val="00DD0C2C"/>
    <w:rsid w:val="00DD26DC"/>
    <w:rsid w:val="00DD3867"/>
    <w:rsid w:val="00DD3F21"/>
    <w:rsid w:val="00DD407E"/>
    <w:rsid w:val="00DD41BF"/>
    <w:rsid w:val="00DD72D9"/>
    <w:rsid w:val="00DE0BA2"/>
    <w:rsid w:val="00DE7541"/>
    <w:rsid w:val="00DE7710"/>
    <w:rsid w:val="00DE7CE6"/>
    <w:rsid w:val="00DF0B08"/>
    <w:rsid w:val="00DF2DF7"/>
    <w:rsid w:val="00DF5BBF"/>
    <w:rsid w:val="00E0420C"/>
    <w:rsid w:val="00E0596C"/>
    <w:rsid w:val="00E213BB"/>
    <w:rsid w:val="00E22717"/>
    <w:rsid w:val="00E22739"/>
    <w:rsid w:val="00E25DB8"/>
    <w:rsid w:val="00E31C3B"/>
    <w:rsid w:val="00E320F7"/>
    <w:rsid w:val="00E32F50"/>
    <w:rsid w:val="00E330C3"/>
    <w:rsid w:val="00E34CF6"/>
    <w:rsid w:val="00E437E1"/>
    <w:rsid w:val="00E4560B"/>
    <w:rsid w:val="00E4793F"/>
    <w:rsid w:val="00E522FC"/>
    <w:rsid w:val="00E53781"/>
    <w:rsid w:val="00E57B74"/>
    <w:rsid w:val="00E6154D"/>
    <w:rsid w:val="00E62F6C"/>
    <w:rsid w:val="00E8629F"/>
    <w:rsid w:val="00E86837"/>
    <w:rsid w:val="00E92C89"/>
    <w:rsid w:val="00E968DA"/>
    <w:rsid w:val="00E9762D"/>
    <w:rsid w:val="00EA3BDA"/>
    <w:rsid w:val="00EA3C24"/>
    <w:rsid w:val="00EB3BD1"/>
    <w:rsid w:val="00EB41FB"/>
    <w:rsid w:val="00EC0E58"/>
    <w:rsid w:val="00EC1F92"/>
    <w:rsid w:val="00EC2FFE"/>
    <w:rsid w:val="00EC6211"/>
    <w:rsid w:val="00EC7B88"/>
    <w:rsid w:val="00ED1922"/>
    <w:rsid w:val="00ED1FB8"/>
    <w:rsid w:val="00ED37CE"/>
    <w:rsid w:val="00ED5741"/>
    <w:rsid w:val="00ED6D33"/>
    <w:rsid w:val="00EE1613"/>
    <w:rsid w:val="00EE35B4"/>
    <w:rsid w:val="00EE57C4"/>
    <w:rsid w:val="00EF28D1"/>
    <w:rsid w:val="00F065D6"/>
    <w:rsid w:val="00F11E69"/>
    <w:rsid w:val="00F14FDB"/>
    <w:rsid w:val="00F156A9"/>
    <w:rsid w:val="00F15999"/>
    <w:rsid w:val="00F15CF7"/>
    <w:rsid w:val="00F21C84"/>
    <w:rsid w:val="00F24C57"/>
    <w:rsid w:val="00F25A38"/>
    <w:rsid w:val="00F266BE"/>
    <w:rsid w:val="00F30B57"/>
    <w:rsid w:val="00F325ED"/>
    <w:rsid w:val="00F374C7"/>
    <w:rsid w:val="00F40521"/>
    <w:rsid w:val="00F42C4A"/>
    <w:rsid w:val="00F43822"/>
    <w:rsid w:val="00F4741E"/>
    <w:rsid w:val="00F508DC"/>
    <w:rsid w:val="00F516EE"/>
    <w:rsid w:val="00F52C35"/>
    <w:rsid w:val="00F6112E"/>
    <w:rsid w:val="00F6118D"/>
    <w:rsid w:val="00F61554"/>
    <w:rsid w:val="00F66413"/>
    <w:rsid w:val="00F67EB5"/>
    <w:rsid w:val="00F7100A"/>
    <w:rsid w:val="00F734DB"/>
    <w:rsid w:val="00F771DE"/>
    <w:rsid w:val="00F77717"/>
    <w:rsid w:val="00F84E52"/>
    <w:rsid w:val="00F855AF"/>
    <w:rsid w:val="00F85C2C"/>
    <w:rsid w:val="00F9210C"/>
    <w:rsid w:val="00F96EDF"/>
    <w:rsid w:val="00FA1C74"/>
    <w:rsid w:val="00FA2295"/>
    <w:rsid w:val="00FA2D54"/>
    <w:rsid w:val="00FA2FE4"/>
    <w:rsid w:val="00FA3E1C"/>
    <w:rsid w:val="00FA4967"/>
    <w:rsid w:val="00FA682D"/>
    <w:rsid w:val="00FA7AF6"/>
    <w:rsid w:val="00FA7C19"/>
    <w:rsid w:val="00FB0B2E"/>
    <w:rsid w:val="00FB3520"/>
    <w:rsid w:val="00FB7D7F"/>
    <w:rsid w:val="00FC0986"/>
    <w:rsid w:val="00FC282B"/>
    <w:rsid w:val="00FC6162"/>
    <w:rsid w:val="00FD5471"/>
    <w:rsid w:val="00FD65FE"/>
    <w:rsid w:val="00FD685A"/>
    <w:rsid w:val="00FE1971"/>
    <w:rsid w:val="00FE1AD0"/>
    <w:rsid w:val="00FF2C1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E13BB93"/>
  <w15:docId w15:val="{9A444D20-F865-4215-8612-F8E72BAAB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semiHidden/>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NOChar">
    <w:name w:val="NO Char"/>
    <w:link w:val="NO"/>
    <w:rsid w:val="003615B3"/>
    <w:rPr>
      <w:lang w:val="en-GB" w:eastAsia="en-US" w:bidi="ar-SA"/>
    </w:rPr>
  </w:style>
  <w:style w:type="character" w:customStyle="1" w:styleId="Heading1Char">
    <w:name w:val="Heading 1 Char"/>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rsid w:val="008043A0"/>
    <w:rPr>
      <w:rFonts w:ascii="Arial" w:hAnsi="Arial"/>
      <w:sz w:val="18"/>
      <w:lang w:val="en-GB" w:eastAsia="en-US" w:bidi="ar-SA"/>
    </w:rPr>
  </w:style>
  <w:style w:type="character" w:customStyle="1" w:styleId="TAHCar">
    <w:name w:val="TAH Car"/>
    <w:link w:val="TAH"/>
    <w:rsid w:val="008043A0"/>
    <w:rPr>
      <w:rFonts w:ascii="Arial" w:hAnsi="Arial"/>
      <w:b/>
      <w:sz w:val="18"/>
      <w:lang w:val="en-GB" w:eastAsia="en-US" w:bidi="ar-SA"/>
    </w:rPr>
  </w:style>
  <w:style w:type="character" w:customStyle="1" w:styleId="TANChar">
    <w:name w:val="TAN Char"/>
    <w:link w:val="TAN"/>
    <w:locked/>
    <w:rsid w:val="008043A0"/>
    <w:rPr>
      <w:rFonts w:ascii="Arial" w:hAnsi="Arial"/>
      <w:sz w:val="18"/>
      <w:lang w:val="en-GB" w:eastAsia="en-US" w:bidi="ar-SA"/>
    </w:rPr>
  </w:style>
  <w:style w:type="character" w:customStyle="1" w:styleId="Heading5Char">
    <w:name w:val="Heading 5 Char"/>
    <w:aliases w:val="h5 Char4,Heading5 Char3,Head5 Char3,H5 Char3,M5 Char3,mh2 Char3,Module heading 2 Char3,heading 8 Char3,Numbered Sub-list Char2,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semiHidden/>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a0">
    <w:name w:val="修订"/>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1">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2">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rPr>
  </w:style>
  <w:style w:type="character" w:styleId="SubtleReference">
    <w:name w:val="Subtle Reference"/>
    <w:uiPriority w:val="31"/>
    <w:qFormat/>
    <w:rsid w:val="00AB28CE"/>
    <w:rPr>
      <w:smallCaps/>
      <w:color w:val="C0504D"/>
      <w:u w:val="single"/>
    </w:rPr>
  </w:style>
  <w:style w:type="character" w:customStyle="1" w:styleId="BalloonTextChar">
    <w:name w:val="Balloon Text Char"/>
    <w:link w:val="BalloonText"/>
    <w:semiHidden/>
    <w:rsid w:val="00DC085E"/>
    <w:rPr>
      <w:rFonts w:ascii="Tahoma" w:hAnsi="Tahoma" w:cs="Tahoma"/>
      <w:sz w:val="16"/>
      <w:szCs w:val="16"/>
      <w:lang w:val="en-GB" w:eastAsia="en-US"/>
    </w:rPr>
  </w:style>
  <w:style w:type="paragraph" w:customStyle="1" w:styleId="CharCharCharCharChar0">
    <w:name w:val="Char Char Char Char Char"/>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
    <w:rsid w:val="00DC085E"/>
    <w:rPr>
      <w:lang w:val="en-GB" w:eastAsia="ja-JP" w:bidi="ar-SA"/>
    </w:rPr>
  </w:style>
  <w:style w:type="paragraph" w:customStyle="1" w:styleId="1Char1">
    <w:name w:val="(文字) (文字)1 Char (文字) (文字)"/>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0">
    <w:name w:val="Char Char1 Char Char"/>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DC085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DC085E"/>
    <w:rPr>
      <w:rFonts w:ascii="Courier New" w:hAnsi="Courier New"/>
      <w:lang w:val="nb-NO" w:eastAsia="ja-JP" w:bidi="ar-SA"/>
    </w:rPr>
  </w:style>
  <w:style w:type="paragraph" w:customStyle="1" w:styleId="CharCharCharCharCharChar0">
    <w:name w:val="Char Char Char Char Char Char"/>
    <w:semiHidden/>
    <w:rsid w:val="00DC085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0">
    <w:name w:val="Car Car"/>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
    <w:name w:val="(文字) (文字)2"/>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
    <w:name w:val="(文字) (文字)4"/>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3">
    <w:name w:val="(文字) (文字)1"/>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0">
    <w:name w:val="Char Char7"/>
    <w:semiHidden/>
    <w:rsid w:val="00DC085E"/>
    <w:rPr>
      <w:rFonts w:ascii="Tahoma" w:hAnsi="Tahoma" w:cs="Tahoma"/>
      <w:shd w:val="clear" w:color="auto" w:fill="000080"/>
      <w:lang w:val="en-GB" w:eastAsia="en-US"/>
    </w:rPr>
  </w:style>
  <w:style w:type="character" w:customStyle="1" w:styleId="ZchnZchn50">
    <w:name w:val="Zchn Zchn5"/>
    <w:rsid w:val="00DC085E"/>
    <w:rPr>
      <w:rFonts w:ascii="Courier New" w:eastAsia="Batang" w:hAnsi="Courier New"/>
      <w:lang w:val="nb-NO" w:eastAsia="en-US" w:bidi="ar-SA"/>
    </w:rPr>
  </w:style>
  <w:style w:type="character" w:customStyle="1" w:styleId="CharChar100">
    <w:name w:val="Char Char10"/>
    <w:semiHidden/>
    <w:rsid w:val="00DC085E"/>
    <w:rPr>
      <w:rFonts w:ascii="Times New Roman" w:hAnsi="Times New Roman"/>
      <w:lang w:val="en-GB" w:eastAsia="en-US"/>
    </w:rPr>
  </w:style>
  <w:style w:type="character" w:customStyle="1" w:styleId="CharChar90">
    <w:name w:val="Char Char9"/>
    <w:semiHidden/>
    <w:rsid w:val="00DC085E"/>
    <w:rPr>
      <w:rFonts w:ascii="Tahoma" w:hAnsi="Tahoma" w:cs="Tahoma"/>
      <w:sz w:val="16"/>
      <w:szCs w:val="16"/>
      <w:lang w:val="en-GB" w:eastAsia="en-US"/>
    </w:rPr>
  </w:style>
  <w:style w:type="character" w:customStyle="1" w:styleId="CharChar80">
    <w:name w:val="Char Char8"/>
    <w:semiHidden/>
    <w:rsid w:val="00DC085E"/>
    <w:rPr>
      <w:rFonts w:ascii="Times New Roman" w:hAnsi="Times New Roman"/>
      <w:b/>
      <w:bCs/>
      <w:lang w:val="en-GB" w:eastAsia="en-US"/>
    </w:rPr>
  </w:style>
  <w:style w:type="paragraph" w:customStyle="1" w:styleId="1CharChar1Char0">
    <w:name w:val="(文字) (文字)1 Char (文字) (文字) Char (文字) (文字)1 Char (文字) (文字)"/>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2">
    <w:name w:val="吹き出し"/>
    <w:basedOn w:val="Normal"/>
    <w:semiHidden/>
    <w:rsid w:val="00DC085E"/>
    <w:rPr>
      <w:rFonts w:ascii="Tahoma" w:hAnsi="Tahoma" w:cs="Tahoma"/>
      <w:sz w:val="16"/>
      <w:szCs w:val="16"/>
      <w:lang w:eastAsia="ja-JP"/>
    </w:rPr>
  </w:style>
  <w:style w:type="paragraph" w:customStyle="1" w:styleId="ZchnZchn3">
    <w:name w:val="Zchn Zchn"/>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rsid w:val="00DC085E"/>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DC085E"/>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DC085E"/>
    <w:pPr>
      <w:overflowPunct w:val="0"/>
      <w:autoSpaceDE w:val="0"/>
      <w:autoSpaceDN w:val="0"/>
      <w:adjustRightInd w:val="0"/>
      <w:ind w:left="400" w:hanging="400"/>
      <w:jc w:val="center"/>
      <w:textAlignment w:val="baseline"/>
    </w:pPr>
    <w:rPr>
      <w:b/>
      <w:lang w:eastAsia="en-GB"/>
    </w:rPr>
  </w:style>
  <w:style w:type="character" w:customStyle="1" w:styleId="CharChar290">
    <w:name w:val="Char Char29"/>
    <w:rsid w:val="00DC085E"/>
    <w:rPr>
      <w:rFonts w:ascii="Arial" w:hAnsi="Arial"/>
      <w:sz w:val="36"/>
      <w:lang w:val="en-GB" w:eastAsia="en-US" w:bidi="ar-SA"/>
    </w:rPr>
  </w:style>
  <w:style w:type="character" w:customStyle="1" w:styleId="CharChar280">
    <w:name w:val="Char Char28"/>
    <w:rsid w:val="00DC085E"/>
    <w:rPr>
      <w:rFonts w:ascii="Arial" w:hAnsi="Arial"/>
      <w:sz w:val="32"/>
      <w:lang w:val="en-GB"/>
    </w:rPr>
  </w:style>
  <w:style w:type="character" w:customStyle="1" w:styleId="msoins00">
    <w:name w:val="msoins0"/>
    <w:rsid w:val="00DC085E"/>
  </w:style>
  <w:style w:type="character" w:customStyle="1" w:styleId="Heading7Char">
    <w:name w:val="Heading 7 Char"/>
    <w:link w:val="Heading7"/>
    <w:rsid w:val="00DC085E"/>
    <w:rPr>
      <w:rFonts w:ascii="Arial" w:hAnsi="Arial"/>
      <w:lang w:val="en-GB" w:eastAsia="en-US"/>
    </w:rPr>
  </w:style>
  <w:style w:type="character" w:customStyle="1" w:styleId="Heading9Char">
    <w:name w:val="Heading 9 Char"/>
    <w:link w:val="Heading9"/>
    <w:rsid w:val="00DC085E"/>
    <w:rPr>
      <w:rFonts w:ascii="Arial" w:hAnsi="Arial"/>
      <w:sz w:val="36"/>
      <w:lang w:val="en-GB" w:eastAsia="en-US"/>
    </w:rPr>
  </w:style>
  <w:style w:type="character" w:customStyle="1" w:styleId="EQChar">
    <w:name w:val="EQ Char"/>
    <w:link w:val="EQ"/>
    <w:rsid w:val="00DC085E"/>
    <w:rPr>
      <w:noProof/>
      <w:lang w:val="en-GB" w:eastAsia="en-US"/>
    </w:rPr>
  </w:style>
  <w:style w:type="character" w:customStyle="1" w:styleId="B1Zchn">
    <w:name w:val="B1 Zchn"/>
    <w:rsid w:val="00DC085E"/>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160259">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24495720">
      <w:bodyDiv w:val="1"/>
      <w:marLeft w:val="0"/>
      <w:marRight w:val="0"/>
      <w:marTop w:val="0"/>
      <w:marBottom w:val="0"/>
      <w:divBdr>
        <w:top w:val="none" w:sz="0" w:space="0" w:color="auto"/>
        <w:left w:val="none" w:sz="0" w:space="0" w:color="auto"/>
        <w:bottom w:val="none" w:sz="0" w:space="0" w:color="auto"/>
        <w:right w:val="none" w:sz="0" w:space="0" w:color="auto"/>
      </w:divBdr>
    </w:div>
    <w:div w:id="572816058">
      <w:bodyDiv w:val="1"/>
      <w:marLeft w:val="0"/>
      <w:marRight w:val="0"/>
      <w:marTop w:val="0"/>
      <w:marBottom w:val="0"/>
      <w:divBdr>
        <w:top w:val="none" w:sz="0" w:space="0" w:color="auto"/>
        <w:left w:val="none" w:sz="0" w:space="0" w:color="auto"/>
        <w:bottom w:val="none" w:sz="0" w:space="0" w:color="auto"/>
        <w:right w:val="none" w:sz="0" w:space="0" w:color="auto"/>
      </w:divBdr>
    </w:div>
    <w:div w:id="700939054">
      <w:bodyDiv w:val="1"/>
      <w:marLeft w:val="0"/>
      <w:marRight w:val="0"/>
      <w:marTop w:val="0"/>
      <w:marBottom w:val="0"/>
      <w:divBdr>
        <w:top w:val="none" w:sz="0" w:space="0" w:color="auto"/>
        <w:left w:val="none" w:sz="0" w:space="0" w:color="auto"/>
        <w:bottom w:val="none" w:sz="0" w:space="0" w:color="auto"/>
        <w:right w:val="none" w:sz="0" w:space="0" w:color="auto"/>
      </w:divBdr>
    </w:div>
    <w:div w:id="92565390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66094023">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715612616">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66BBC1-E203-4BE2-9024-2099F4CD80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830</TotalTime>
  <Pages>1</Pages>
  <Words>4123</Words>
  <Characters>21855</Characters>
  <Application>Microsoft Office Word</Application>
  <DocSecurity>0</DocSecurity>
  <Lines>182</Lines>
  <Paragraphs>51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25927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Ericsson</cp:lastModifiedBy>
  <cp:revision>89</cp:revision>
  <cp:lastPrinted>2013-07-05T12:11:00Z</cp:lastPrinted>
  <dcterms:created xsi:type="dcterms:W3CDTF">2016-05-13T13:57:00Z</dcterms:created>
  <dcterms:modified xsi:type="dcterms:W3CDTF">2017-03-23T09:38:00Z</dcterms:modified>
</cp:coreProperties>
</file>